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52795" w14:textId="22593AFB" w:rsidR="00590522" w:rsidRDefault="00590522" w:rsidP="00590522">
      <w:pPr>
        <w:pStyle w:val="CRCoverPage"/>
        <w:tabs>
          <w:tab w:val="right" w:pos="9639"/>
        </w:tabs>
        <w:spacing w:after="0"/>
        <w:rPr>
          <w:b/>
          <w:i/>
          <w:noProof/>
          <w:sz w:val="28"/>
        </w:rPr>
      </w:pPr>
      <w:r>
        <w:rPr>
          <w:b/>
          <w:noProof/>
          <w:sz w:val="24"/>
        </w:rPr>
        <w:t>3GPP TSG-RAN4 Meeting #</w:t>
      </w:r>
      <w:r w:rsidRPr="00EB09B7">
        <w:rPr>
          <w:b/>
          <w:noProof/>
          <w:sz w:val="24"/>
        </w:rPr>
        <w:t xml:space="preserve"> </w:t>
      </w:r>
      <w:r>
        <w:rPr>
          <w:b/>
          <w:noProof/>
          <w:sz w:val="24"/>
        </w:rPr>
        <w:t>11</w:t>
      </w:r>
      <w:r w:rsidR="00C7454B">
        <w:rPr>
          <w:rFonts w:eastAsiaTheme="minorEastAsia" w:hint="eastAsia"/>
          <w:b/>
          <w:noProof/>
          <w:sz w:val="24"/>
          <w:lang w:eastAsia="ko-KR"/>
        </w:rPr>
        <w:t>8</w:t>
      </w:r>
      <w:r>
        <w:rPr>
          <w:b/>
          <w:i/>
          <w:noProof/>
          <w:sz w:val="28"/>
        </w:rPr>
        <w:tab/>
      </w:r>
      <w:r w:rsidR="00773F73">
        <w:rPr>
          <w:b/>
          <w:i/>
          <w:noProof/>
          <w:sz w:val="28"/>
        </w:rPr>
        <w:t>R4-2</w:t>
      </w:r>
      <w:r w:rsidR="00C7454B">
        <w:rPr>
          <w:rFonts w:eastAsiaTheme="minorEastAsia" w:hint="eastAsia"/>
          <w:b/>
          <w:i/>
          <w:noProof/>
          <w:sz w:val="28"/>
          <w:lang w:eastAsia="ko-KR"/>
        </w:rPr>
        <w:t>60</w:t>
      </w:r>
      <w:r w:rsidR="00D14253">
        <w:rPr>
          <w:rFonts w:eastAsiaTheme="minorEastAsia" w:hint="eastAsia"/>
          <w:b/>
          <w:i/>
          <w:noProof/>
          <w:sz w:val="28"/>
          <w:lang w:eastAsia="ko-KR"/>
        </w:rPr>
        <w:t>0734</w:t>
      </w:r>
    </w:p>
    <w:p w14:paraId="12AC365B" w14:textId="0547CEAF" w:rsidR="00590522" w:rsidRDefault="00C7454B" w:rsidP="00590522">
      <w:pPr>
        <w:pStyle w:val="CRCoverPage"/>
        <w:outlineLvl w:val="0"/>
        <w:rPr>
          <w:b/>
          <w:noProof/>
          <w:sz w:val="24"/>
        </w:rPr>
      </w:pPr>
      <w:r>
        <w:rPr>
          <w:rFonts w:eastAsiaTheme="minorEastAsia" w:hint="eastAsia"/>
          <w:b/>
          <w:noProof/>
          <w:sz w:val="24"/>
          <w:lang w:eastAsia="ko-KR"/>
        </w:rPr>
        <w:t>G</w:t>
      </w:r>
      <w:r w:rsidRPr="00C7454B">
        <w:rPr>
          <w:rFonts w:eastAsiaTheme="minorEastAsia"/>
          <w:b/>
          <w:noProof/>
          <w:sz w:val="24"/>
          <w:lang w:eastAsia="ko-KR"/>
        </w:rPr>
        <w:t>othenburg</w:t>
      </w:r>
      <w:r w:rsidR="00590522">
        <w:rPr>
          <w:b/>
          <w:noProof/>
          <w:sz w:val="24"/>
        </w:rPr>
        <w:t xml:space="preserve">, </w:t>
      </w:r>
      <w:r>
        <w:rPr>
          <w:rFonts w:eastAsiaTheme="minorEastAsia" w:hint="eastAsia"/>
          <w:b/>
          <w:noProof/>
          <w:sz w:val="24"/>
          <w:lang w:eastAsia="ko-KR"/>
        </w:rPr>
        <w:t>Sweden,</w:t>
      </w:r>
      <w:r w:rsidR="00590522">
        <w:rPr>
          <w:b/>
          <w:noProof/>
          <w:sz w:val="24"/>
        </w:rPr>
        <w:t xml:space="preserve"> </w:t>
      </w:r>
      <w:r>
        <w:rPr>
          <w:rFonts w:eastAsiaTheme="minorEastAsia" w:hint="eastAsia"/>
          <w:b/>
          <w:noProof/>
          <w:sz w:val="24"/>
          <w:lang w:eastAsia="ko-KR"/>
        </w:rPr>
        <w:t>09</w:t>
      </w:r>
      <w:r w:rsidRPr="00C7454B">
        <w:rPr>
          <w:rFonts w:eastAsiaTheme="minorEastAsia" w:hint="eastAsia"/>
          <w:b/>
          <w:noProof/>
          <w:sz w:val="24"/>
          <w:vertAlign w:val="superscript"/>
          <w:lang w:eastAsia="ko-KR"/>
        </w:rPr>
        <w:t>th</w:t>
      </w:r>
      <w:r>
        <w:rPr>
          <w:rFonts w:eastAsiaTheme="minorEastAsia" w:hint="eastAsia"/>
          <w:b/>
          <w:noProof/>
          <w:sz w:val="24"/>
          <w:lang w:eastAsia="ko-KR"/>
        </w:rPr>
        <w:t xml:space="preserve"> </w:t>
      </w:r>
      <w:r>
        <w:rPr>
          <w:b/>
          <w:noProof/>
          <w:sz w:val="24"/>
        </w:rPr>
        <w:t>–</w:t>
      </w:r>
      <w:r w:rsidR="00590522">
        <w:rPr>
          <w:b/>
          <w:noProof/>
          <w:sz w:val="24"/>
        </w:rPr>
        <w:t xml:space="preserve"> </w:t>
      </w:r>
      <w:r>
        <w:rPr>
          <w:rFonts w:eastAsiaTheme="minorEastAsia" w:hint="eastAsia"/>
          <w:b/>
          <w:noProof/>
          <w:sz w:val="24"/>
          <w:lang w:eastAsia="ko-KR"/>
        </w:rPr>
        <w:t>13</w:t>
      </w:r>
      <w:r w:rsidRPr="00C7454B">
        <w:rPr>
          <w:rFonts w:eastAsiaTheme="minorEastAsia" w:hint="eastAsia"/>
          <w:b/>
          <w:noProof/>
          <w:sz w:val="24"/>
          <w:vertAlign w:val="superscript"/>
          <w:lang w:eastAsia="ko-KR"/>
        </w:rPr>
        <w:t>th</w:t>
      </w:r>
      <w:r>
        <w:rPr>
          <w:rFonts w:eastAsiaTheme="minorEastAsia" w:hint="eastAsia"/>
          <w:b/>
          <w:noProof/>
          <w:sz w:val="24"/>
          <w:lang w:eastAsia="ko-KR"/>
        </w:rPr>
        <w:t xml:space="preserve"> February</w:t>
      </w:r>
      <w:r w:rsidR="00590522">
        <w:rPr>
          <w:b/>
          <w:noProof/>
          <w:sz w:val="24"/>
        </w:rPr>
        <w:t xml:space="preserve"> 202</w:t>
      </w:r>
      <w:r>
        <w:rPr>
          <w:rFonts w:eastAsiaTheme="minorEastAsia" w:hint="eastAsia"/>
          <w:b/>
          <w:noProof/>
          <w:sz w:val="24"/>
          <w:lang w:eastAsia="ko-KR"/>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0522" w14:paraId="7483A240" w14:textId="77777777" w:rsidTr="00A5723C">
        <w:tc>
          <w:tcPr>
            <w:tcW w:w="9641" w:type="dxa"/>
            <w:gridSpan w:val="9"/>
            <w:tcBorders>
              <w:top w:val="single" w:sz="4" w:space="0" w:color="auto"/>
              <w:left w:val="single" w:sz="4" w:space="0" w:color="auto"/>
              <w:right w:val="single" w:sz="4" w:space="0" w:color="auto"/>
            </w:tcBorders>
          </w:tcPr>
          <w:p w14:paraId="73ADFB03" w14:textId="77777777" w:rsidR="00590522" w:rsidRDefault="00590522" w:rsidP="00A5723C">
            <w:pPr>
              <w:pStyle w:val="CRCoverPage"/>
              <w:spacing w:after="0"/>
              <w:jc w:val="right"/>
              <w:rPr>
                <w:i/>
                <w:noProof/>
              </w:rPr>
            </w:pPr>
            <w:r>
              <w:rPr>
                <w:i/>
                <w:noProof/>
                <w:sz w:val="14"/>
              </w:rPr>
              <w:t>CR-Form-v12.4</w:t>
            </w:r>
          </w:p>
        </w:tc>
      </w:tr>
      <w:tr w:rsidR="00590522" w14:paraId="55D673B2" w14:textId="77777777" w:rsidTr="00A5723C">
        <w:tc>
          <w:tcPr>
            <w:tcW w:w="9641" w:type="dxa"/>
            <w:gridSpan w:val="9"/>
            <w:tcBorders>
              <w:left w:val="single" w:sz="4" w:space="0" w:color="auto"/>
              <w:right w:val="single" w:sz="4" w:space="0" w:color="auto"/>
            </w:tcBorders>
          </w:tcPr>
          <w:p w14:paraId="78F47918" w14:textId="77777777" w:rsidR="00590522" w:rsidRDefault="00590522" w:rsidP="00A5723C">
            <w:pPr>
              <w:pStyle w:val="CRCoverPage"/>
              <w:spacing w:after="0"/>
              <w:jc w:val="center"/>
              <w:rPr>
                <w:noProof/>
              </w:rPr>
            </w:pPr>
            <w:r>
              <w:rPr>
                <w:b/>
                <w:noProof/>
                <w:sz w:val="32"/>
              </w:rPr>
              <w:t>CHANGE REQUEST</w:t>
            </w:r>
          </w:p>
        </w:tc>
      </w:tr>
      <w:tr w:rsidR="00590522" w14:paraId="5CE3514F" w14:textId="77777777" w:rsidTr="00A5723C">
        <w:tc>
          <w:tcPr>
            <w:tcW w:w="9641" w:type="dxa"/>
            <w:gridSpan w:val="9"/>
            <w:tcBorders>
              <w:left w:val="single" w:sz="4" w:space="0" w:color="auto"/>
              <w:right w:val="single" w:sz="4" w:space="0" w:color="auto"/>
            </w:tcBorders>
          </w:tcPr>
          <w:p w14:paraId="1F2155BF" w14:textId="77777777" w:rsidR="00590522" w:rsidRDefault="00590522" w:rsidP="00A5723C">
            <w:pPr>
              <w:pStyle w:val="CRCoverPage"/>
              <w:spacing w:after="0"/>
              <w:rPr>
                <w:noProof/>
                <w:sz w:val="8"/>
                <w:szCs w:val="8"/>
              </w:rPr>
            </w:pPr>
          </w:p>
        </w:tc>
      </w:tr>
      <w:tr w:rsidR="00590522" w14:paraId="1419FAE6" w14:textId="77777777" w:rsidTr="00A5723C">
        <w:tc>
          <w:tcPr>
            <w:tcW w:w="142" w:type="dxa"/>
            <w:tcBorders>
              <w:left w:val="single" w:sz="4" w:space="0" w:color="auto"/>
            </w:tcBorders>
          </w:tcPr>
          <w:p w14:paraId="17B32422" w14:textId="77777777" w:rsidR="00590522" w:rsidRDefault="00590522" w:rsidP="00A5723C">
            <w:pPr>
              <w:pStyle w:val="CRCoverPage"/>
              <w:spacing w:after="0"/>
              <w:jc w:val="right"/>
              <w:rPr>
                <w:noProof/>
              </w:rPr>
            </w:pPr>
          </w:p>
        </w:tc>
        <w:tc>
          <w:tcPr>
            <w:tcW w:w="1559" w:type="dxa"/>
            <w:shd w:val="pct30" w:color="FFFF00" w:fill="auto"/>
          </w:tcPr>
          <w:p w14:paraId="4E7DFD6C" w14:textId="77777777" w:rsidR="00590522" w:rsidRPr="00410371" w:rsidRDefault="00590522" w:rsidP="00A5723C">
            <w:pPr>
              <w:pStyle w:val="CRCoverPage"/>
              <w:spacing w:after="0"/>
              <w:jc w:val="right"/>
              <w:rPr>
                <w:b/>
                <w:noProof/>
                <w:sz w:val="28"/>
              </w:rPr>
            </w:pPr>
            <w:r>
              <w:rPr>
                <w:b/>
                <w:noProof/>
                <w:sz w:val="28"/>
              </w:rPr>
              <w:t>38.101-3</w:t>
            </w:r>
          </w:p>
        </w:tc>
        <w:tc>
          <w:tcPr>
            <w:tcW w:w="709" w:type="dxa"/>
          </w:tcPr>
          <w:p w14:paraId="5270069A" w14:textId="77777777" w:rsidR="00590522" w:rsidRDefault="00590522" w:rsidP="00A5723C">
            <w:pPr>
              <w:pStyle w:val="CRCoverPage"/>
              <w:spacing w:after="0"/>
              <w:jc w:val="center"/>
              <w:rPr>
                <w:noProof/>
              </w:rPr>
            </w:pPr>
            <w:r>
              <w:rPr>
                <w:b/>
                <w:noProof/>
                <w:sz w:val="28"/>
              </w:rPr>
              <w:t>CR</w:t>
            </w:r>
          </w:p>
        </w:tc>
        <w:tc>
          <w:tcPr>
            <w:tcW w:w="1276" w:type="dxa"/>
            <w:shd w:val="pct30" w:color="FFFF00" w:fill="auto"/>
          </w:tcPr>
          <w:p w14:paraId="2EBA3124" w14:textId="143CCCE5" w:rsidR="00590522" w:rsidRPr="00410371" w:rsidRDefault="00D14253" w:rsidP="00A5723C">
            <w:pPr>
              <w:pStyle w:val="CRCoverPage"/>
              <w:spacing w:after="0"/>
              <w:rPr>
                <w:noProof/>
              </w:rPr>
            </w:pPr>
            <w:r>
              <w:rPr>
                <w:rFonts w:eastAsiaTheme="minorEastAsia" w:hint="eastAsia"/>
                <w:b/>
                <w:noProof/>
                <w:sz w:val="28"/>
                <w:lang w:eastAsia="ko-KR"/>
              </w:rPr>
              <w:t>1466</w:t>
            </w:r>
          </w:p>
        </w:tc>
        <w:tc>
          <w:tcPr>
            <w:tcW w:w="709" w:type="dxa"/>
          </w:tcPr>
          <w:p w14:paraId="37FBFAD6" w14:textId="77777777" w:rsidR="00590522" w:rsidRDefault="00590522" w:rsidP="00A5723C">
            <w:pPr>
              <w:pStyle w:val="CRCoverPage"/>
              <w:tabs>
                <w:tab w:val="right" w:pos="625"/>
              </w:tabs>
              <w:spacing w:after="0"/>
              <w:jc w:val="center"/>
              <w:rPr>
                <w:noProof/>
              </w:rPr>
            </w:pPr>
            <w:r>
              <w:rPr>
                <w:b/>
                <w:bCs/>
                <w:noProof/>
                <w:sz w:val="28"/>
              </w:rPr>
              <w:t>rev</w:t>
            </w:r>
          </w:p>
        </w:tc>
        <w:tc>
          <w:tcPr>
            <w:tcW w:w="992" w:type="dxa"/>
            <w:shd w:val="pct30" w:color="FFFF00" w:fill="auto"/>
          </w:tcPr>
          <w:p w14:paraId="58D2A587" w14:textId="77777777" w:rsidR="00590522" w:rsidRPr="00410371" w:rsidRDefault="00590522" w:rsidP="00A5723C">
            <w:pPr>
              <w:pStyle w:val="CRCoverPage"/>
              <w:spacing w:after="0"/>
              <w:jc w:val="center"/>
              <w:rPr>
                <w:b/>
                <w:noProof/>
              </w:rPr>
            </w:pPr>
            <w:r>
              <w:rPr>
                <w:b/>
                <w:noProof/>
                <w:sz w:val="28"/>
              </w:rPr>
              <w:t>-</w:t>
            </w:r>
          </w:p>
        </w:tc>
        <w:tc>
          <w:tcPr>
            <w:tcW w:w="2410" w:type="dxa"/>
          </w:tcPr>
          <w:p w14:paraId="24251851" w14:textId="77777777" w:rsidR="00590522" w:rsidRDefault="00590522" w:rsidP="00A572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22A0F6" w14:textId="09D608A7" w:rsidR="00590522" w:rsidRPr="00410371" w:rsidRDefault="00590522" w:rsidP="00A5723C">
            <w:pPr>
              <w:pStyle w:val="CRCoverPage"/>
              <w:spacing w:after="0"/>
              <w:jc w:val="center"/>
              <w:rPr>
                <w:noProof/>
                <w:sz w:val="28"/>
              </w:rPr>
            </w:pPr>
            <w:r>
              <w:rPr>
                <w:b/>
                <w:noProof/>
                <w:sz w:val="28"/>
              </w:rPr>
              <w:t>19.</w:t>
            </w:r>
            <w:r w:rsidR="00C7454B">
              <w:rPr>
                <w:rFonts w:eastAsiaTheme="minorEastAsia" w:hint="eastAsia"/>
                <w:b/>
                <w:noProof/>
                <w:sz w:val="28"/>
                <w:lang w:eastAsia="ko-KR"/>
              </w:rPr>
              <w:t>4</w:t>
            </w:r>
            <w:r>
              <w:rPr>
                <w:b/>
                <w:noProof/>
                <w:sz w:val="28"/>
              </w:rPr>
              <w:t>.0</w:t>
            </w:r>
          </w:p>
        </w:tc>
        <w:tc>
          <w:tcPr>
            <w:tcW w:w="143" w:type="dxa"/>
            <w:tcBorders>
              <w:right w:val="single" w:sz="4" w:space="0" w:color="auto"/>
            </w:tcBorders>
          </w:tcPr>
          <w:p w14:paraId="5185C66C" w14:textId="77777777" w:rsidR="00590522" w:rsidRDefault="00590522" w:rsidP="00A5723C">
            <w:pPr>
              <w:pStyle w:val="CRCoverPage"/>
              <w:spacing w:after="0"/>
              <w:rPr>
                <w:noProof/>
              </w:rPr>
            </w:pPr>
          </w:p>
        </w:tc>
      </w:tr>
      <w:tr w:rsidR="00590522" w14:paraId="77D4AA36" w14:textId="77777777" w:rsidTr="00A5723C">
        <w:tc>
          <w:tcPr>
            <w:tcW w:w="9641" w:type="dxa"/>
            <w:gridSpan w:val="9"/>
            <w:tcBorders>
              <w:left w:val="single" w:sz="4" w:space="0" w:color="auto"/>
              <w:right w:val="single" w:sz="4" w:space="0" w:color="auto"/>
            </w:tcBorders>
          </w:tcPr>
          <w:p w14:paraId="43BAFEFB" w14:textId="77777777" w:rsidR="00590522" w:rsidRDefault="00590522" w:rsidP="00A5723C">
            <w:pPr>
              <w:pStyle w:val="CRCoverPage"/>
              <w:spacing w:after="0"/>
              <w:rPr>
                <w:noProof/>
              </w:rPr>
            </w:pPr>
          </w:p>
        </w:tc>
      </w:tr>
      <w:tr w:rsidR="00590522" w14:paraId="01DA921B" w14:textId="77777777" w:rsidTr="00A5723C">
        <w:tc>
          <w:tcPr>
            <w:tcW w:w="9641" w:type="dxa"/>
            <w:gridSpan w:val="9"/>
            <w:tcBorders>
              <w:top w:val="single" w:sz="4" w:space="0" w:color="auto"/>
            </w:tcBorders>
          </w:tcPr>
          <w:p w14:paraId="3492E150" w14:textId="77777777" w:rsidR="00590522" w:rsidRPr="00F25D98" w:rsidRDefault="00590522" w:rsidP="00A5723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590522" w14:paraId="2F634ADF" w14:textId="77777777" w:rsidTr="00A5723C">
        <w:tc>
          <w:tcPr>
            <w:tcW w:w="9641" w:type="dxa"/>
            <w:gridSpan w:val="9"/>
          </w:tcPr>
          <w:p w14:paraId="3923D9B2" w14:textId="77777777" w:rsidR="00590522" w:rsidRDefault="00590522" w:rsidP="00A5723C">
            <w:pPr>
              <w:pStyle w:val="CRCoverPage"/>
              <w:spacing w:after="0"/>
              <w:rPr>
                <w:noProof/>
                <w:sz w:val="8"/>
                <w:szCs w:val="8"/>
              </w:rPr>
            </w:pPr>
          </w:p>
        </w:tc>
      </w:tr>
    </w:tbl>
    <w:p w14:paraId="0F3C2940" w14:textId="77777777" w:rsidR="00590522" w:rsidRDefault="00590522" w:rsidP="005905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0522" w14:paraId="065798A7" w14:textId="77777777" w:rsidTr="00A5723C">
        <w:tc>
          <w:tcPr>
            <w:tcW w:w="2835" w:type="dxa"/>
          </w:tcPr>
          <w:p w14:paraId="120746BB" w14:textId="77777777" w:rsidR="00590522" w:rsidRDefault="00590522" w:rsidP="00A5723C">
            <w:pPr>
              <w:pStyle w:val="CRCoverPage"/>
              <w:tabs>
                <w:tab w:val="right" w:pos="2751"/>
              </w:tabs>
              <w:spacing w:after="0"/>
              <w:rPr>
                <w:b/>
                <w:i/>
                <w:noProof/>
              </w:rPr>
            </w:pPr>
            <w:r>
              <w:rPr>
                <w:b/>
                <w:i/>
                <w:noProof/>
              </w:rPr>
              <w:t>Proposed change affects:</w:t>
            </w:r>
          </w:p>
        </w:tc>
        <w:tc>
          <w:tcPr>
            <w:tcW w:w="1418" w:type="dxa"/>
          </w:tcPr>
          <w:p w14:paraId="3C313C8A" w14:textId="77777777" w:rsidR="00590522" w:rsidRDefault="00590522" w:rsidP="00A572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EC5459" w14:textId="77777777" w:rsidR="00590522" w:rsidRDefault="00590522" w:rsidP="00A5723C">
            <w:pPr>
              <w:pStyle w:val="CRCoverPage"/>
              <w:spacing w:after="0"/>
              <w:jc w:val="center"/>
              <w:rPr>
                <w:b/>
                <w:caps/>
                <w:noProof/>
              </w:rPr>
            </w:pPr>
          </w:p>
        </w:tc>
        <w:tc>
          <w:tcPr>
            <w:tcW w:w="709" w:type="dxa"/>
            <w:tcBorders>
              <w:left w:val="single" w:sz="4" w:space="0" w:color="auto"/>
            </w:tcBorders>
          </w:tcPr>
          <w:p w14:paraId="506CA87B" w14:textId="77777777" w:rsidR="00590522" w:rsidRDefault="00590522" w:rsidP="00A572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861D4" w14:textId="77777777" w:rsidR="00590522" w:rsidRDefault="00590522" w:rsidP="00A5723C">
            <w:pPr>
              <w:pStyle w:val="CRCoverPage"/>
              <w:spacing w:after="0"/>
              <w:jc w:val="center"/>
              <w:rPr>
                <w:b/>
                <w:caps/>
                <w:noProof/>
              </w:rPr>
            </w:pPr>
            <w:r>
              <w:rPr>
                <w:b/>
                <w:caps/>
                <w:noProof/>
              </w:rPr>
              <w:t>X</w:t>
            </w:r>
          </w:p>
        </w:tc>
        <w:tc>
          <w:tcPr>
            <w:tcW w:w="2126" w:type="dxa"/>
          </w:tcPr>
          <w:p w14:paraId="521DF87A" w14:textId="77777777" w:rsidR="00590522" w:rsidRDefault="00590522" w:rsidP="00A572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D240E7" w14:textId="77777777" w:rsidR="00590522" w:rsidRDefault="00590522" w:rsidP="00A5723C">
            <w:pPr>
              <w:pStyle w:val="CRCoverPage"/>
              <w:spacing w:after="0"/>
              <w:jc w:val="center"/>
              <w:rPr>
                <w:b/>
                <w:caps/>
                <w:noProof/>
              </w:rPr>
            </w:pPr>
          </w:p>
        </w:tc>
        <w:tc>
          <w:tcPr>
            <w:tcW w:w="1418" w:type="dxa"/>
            <w:tcBorders>
              <w:left w:val="nil"/>
            </w:tcBorders>
          </w:tcPr>
          <w:p w14:paraId="3710BCEE" w14:textId="77777777" w:rsidR="00590522" w:rsidRDefault="00590522" w:rsidP="00A572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B63A" w14:textId="77777777" w:rsidR="00590522" w:rsidRDefault="00590522" w:rsidP="00A5723C">
            <w:pPr>
              <w:pStyle w:val="CRCoverPage"/>
              <w:spacing w:after="0"/>
              <w:jc w:val="center"/>
              <w:rPr>
                <w:b/>
                <w:bCs/>
                <w:caps/>
                <w:noProof/>
              </w:rPr>
            </w:pPr>
          </w:p>
        </w:tc>
      </w:tr>
    </w:tbl>
    <w:p w14:paraId="69880061" w14:textId="77777777" w:rsidR="00590522" w:rsidRDefault="00590522" w:rsidP="005905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0522" w14:paraId="4A349426" w14:textId="77777777" w:rsidTr="00A5723C">
        <w:tc>
          <w:tcPr>
            <w:tcW w:w="9640" w:type="dxa"/>
            <w:gridSpan w:val="11"/>
          </w:tcPr>
          <w:p w14:paraId="21836E8B" w14:textId="77777777" w:rsidR="00590522" w:rsidRDefault="00590522" w:rsidP="00A5723C">
            <w:pPr>
              <w:pStyle w:val="CRCoverPage"/>
              <w:spacing w:after="0"/>
              <w:rPr>
                <w:noProof/>
                <w:sz w:val="8"/>
                <w:szCs w:val="8"/>
              </w:rPr>
            </w:pPr>
          </w:p>
        </w:tc>
      </w:tr>
      <w:tr w:rsidR="00590522" w14:paraId="1C15F57C" w14:textId="77777777" w:rsidTr="00A5723C">
        <w:tc>
          <w:tcPr>
            <w:tcW w:w="1843" w:type="dxa"/>
            <w:tcBorders>
              <w:top w:val="single" w:sz="4" w:space="0" w:color="auto"/>
              <w:left w:val="single" w:sz="4" w:space="0" w:color="auto"/>
            </w:tcBorders>
          </w:tcPr>
          <w:p w14:paraId="5E2464D9" w14:textId="77777777" w:rsidR="00590522" w:rsidRDefault="00590522" w:rsidP="00A572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3DBA04" w14:textId="6B4E2D22" w:rsidR="00590522" w:rsidRDefault="00590522" w:rsidP="00A5723C">
            <w:pPr>
              <w:pStyle w:val="CRCoverPage"/>
              <w:spacing w:after="0"/>
              <w:ind w:left="100"/>
              <w:rPr>
                <w:noProof/>
              </w:rPr>
            </w:pPr>
            <w:r>
              <w:t xml:space="preserve">CR on HPUE MSD </w:t>
            </w:r>
            <w:r w:rsidR="00C7454B">
              <w:rPr>
                <w:rFonts w:eastAsiaTheme="minorEastAsia" w:hint="eastAsia"/>
                <w:lang w:eastAsia="ko-KR"/>
              </w:rPr>
              <w:t xml:space="preserve">simplification </w:t>
            </w:r>
            <w:r>
              <w:t>requirements</w:t>
            </w:r>
            <w:r w:rsidR="00C7454B">
              <w:rPr>
                <w:rFonts w:eastAsiaTheme="minorEastAsia" w:hint="eastAsia"/>
                <w:lang w:eastAsia="ko-KR"/>
              </w:rPr>
              <w:t xml:space="preserve"> </w:t>
            </w:r>
            <w:r>
              <w:t>for TS38.101-3</w:t>
            </w:r>
          </w:p>
        </w:tc>
      </w:tr>
      <w:tr w:rsidR="00590522" w14:paraId="3FA8D348" w14:textId="77777777" w:rsidTr="00A5723C">
        <w:tc>
          <w:tcPr>
            <w:tcW w:w="1843" w:type="dxa"/>
            <w:tcBorders>
              <w:left w:val="single" w:sz="4" w:space="0" w:color="auto"/>
            </w:tcBorders>
          </w:tcPr>
          <w:p w14:paraId="11775B35" w14:textId="77777777" w:rsidR="00590522" w:rsidRDefault="00590522" w:rsidP="00A5723C">
            <w:pPr>
              <w:pStyle w:val="CRCoverPage"/>
              <w:spacing w:after="0"/>
              <w:rPr>
                <w:b/>
                <w:i/>
                <w:noProof/>
                <w:sz w:val="8"/>
                <w:szCs w:val="8"/>
              </w:rPr>
            </w:pPr>
          </w:p>
        </w:tc>
        <w:tc>
          <w:tcPr>
            <w:tcW w:w="7797" w:type="dxa"/>
            <w:gridSpan w:val="10"/>
            <w:tcBorders>
              <w:right w:val="single" w:sz="4" w:space="0" w:color="auto"/>
            </w:tcBorders>
          </w:tcPr>
          <w:p w14:paraId="2AF2CCD5" w14:textId="77777777" w:rsidR="00590522" w:rsidRDefault="00590522" w:rsidP="00A5723C">
            <w:pPr>
              <w:pStyle w:val="CRCoverPage"/>
              <w:spacing w:after="0"/>
              <w:rPr>
                <w:noProof/>
                <w:sz w:val="8"/>
                <w:szCs w:val="8"/>
              </w:rPr>
            </w:pPr>
          </w:p>
        </w:tc>
      </w:tr>
      <w:tr w:rsidR="00590522" w14:paraId="60231BFA" w14:textId="77777777" w:rsidTr="00A5723C">
        <w:tc>
          <w:tcPr>
            <w:tcW w:w="1843" w:type="dxa"/>
            <w:tcBorders>
              <w:left w:val="single" w:sz="4" w:space="0" w:color="auto"/>
            </w:tcBorders>
          </w:tcPr>
          <w:p w14:paraId="4ABE4B12" w14:textId="77777777" w:rsidR="00590522" w:rsidRDefault="00590522" w:rsidP="00A572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52CA2F" w14:textId="254CC733" w:rsidR="00590522" w:rsidRPr="0017202B" w:rsidRDefault="00000000" w:rsidP="00A5723C">
            <w:pPr>
              <w:pStyle w:val="CRCoverPage"/>
              <w:spacing w:after="0"/>
              <w:ind w:left="100"/>
              <w:rPr>
                <w:rFonts w:eastAsiaTheme="minorEastAsia"/>
                <w:noProof/>
                <w:lang w:eastAsia="ko-KR"/>
              </w:rPr>
            </w:pPr>
            <w:fldSimple w:instr=" DOCPROPERTY  SourceIfWg  \* MERGEFORMAT ">
              <w:r w:rsidR="00C7454B">
                <w:rPr>
                  <w:rFonts w:eastAsiaTheme="minorEastAsia" w:hint="eastAsia"/>
                  <w:noProof/>
                  <w:lang w:eastAsia="ko-KR"/>
                </w:rPr>
                <w:t>MediaTek</w:t>
              </w:r>
            </w:fldSimple>
            <w:r w:rsidR="0017202B">
              <w:rPr>
                <w:rFonts w:eastAsiaTheme="minorEastAsia" w:hint="eastAsia"/>
                <w:noProof/>
                <w:lang w:eastAsia="ko-KR"/>
              </w:rPr>
              <w:t xml:space="preserve"> Inc.</w:t>
            </w:r>
          </w:p>
        </w:tc>
      </w:tr>
      <w:tr w:rsidR="00590522" w14:paraId="510AB633" w14:textId="77777777" w:rsidTr="00A5723C">
        <w:tc>
          <w:tcPr>
            <w:tcW w:w="1843" w:type="dxa"/>
            <w:tcBorders>
              <w:left w:val="single" w:sz="4" w:space="0" w:color="auto"/>
            </w:tcBorders>
          </w:tcPr>
          <w:p w14:paraId="3DF53AC9" w14:textId="77777777" w:rsidR="00590522" w:rsidRDefault="00590522" w:rsidP="00A572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DD04B8" w14:textId="77777777" w:rsidR="00590522" w:rsidRDefault="00590522" w:rsidP="00A5723C">
            <w:pPr>
              <w:pStyle w:val="CRCoverPage"/>
              <w:spacing w:after="0"/>
              <w:ind w:left="100"/>
              <w:rPr>
                <w:noProof/>
              </w:rPr>
            </w:pPr>
            <w:r>
              <w:rPr>
                <w:noProof/>
              </w:rPr>
              <w:t>R4</w:t>
            </w:r>
          </w:p>
        </w:tc>
      </w:tr>
      <w:tr w:rsidR="00590522" w14:paraId="0123B40E" w14:textId="77777777" w:rsidTr="00A5723C">
        <w:tc>
          <w:tcPr>
            <w:tcW w:w="1843" w:type="dxa"/>
            <w:tcBorders>
              <w:left w:val="single" w:sz="4" w:space="0" w:color="auto"/>
            </w:tcBorders>
          </w:tcPr>
          <w:p w14:paraId="22FC9493" w14:textId="77777777" w:rsidR="00590522" w:rsidRDefault="00590522" w:rsidP="00A5723C">
            <w:pPr>
              <w:pStyle w:val="CRCoverPage"/>
              <w:spacing w:after="0"/>
              <w:rPr>
                <w:b/>
                <w:i/>
                <w:noProof/>
                <w:sz w:val="8"/>
                <w:szCs w:val="8"/>
              </w:rPr>
            </w:pPr>
          </w:p>
        </w:tc>
        <w:tc>
          <w:tcPr>
            <w:tcW w:w="7797" w:type="dxa"/>
            <w:gridSpan w:val="10"/>
            <w:tcBorders>
              <w:right w:val="single" w:sz="4" w:space="0" w:color="auto"/>
            </w:tcBorders>
          </w:tcPr>
          <w:p w14:paraId="4EDCA145" w14:textId="77777777" w:rsidR="00590522" w:rsidRDefault="00590522" w:rsidP="00A5723C">
            <w:pPr>
              <w:pStyle w:val="CRCoverPage"/>
              <w:spacing w:after="0"/>
              <w:rPr>
                <w:noProof/>
                <w:sz w:val="8"/>
                <w:szCs w:val="8"/>
              </w:rPr>
            </w:pPr>
          </w:p>
        </w:tc>
      </w:tr>
      <w:tr w:rsidR="00590522" w14:paraId="64650E0D" w14:textId="77777777" w:rsidTr="00A5723C">
        <w:tc>
          <w:tcPr>
            <w:tcW w:w="1843" w:type="dxa"/>
            <w:tcBorders>
              <w:left w:val="single" w:sz="4" w:space="0" w:color="auto"/>
            </w:tcBorders>
          </w:tcPr>
          <w:p w14:paraId="51BF2459" w14:textId="77777777" w:rsidR="00590522" w:rsidRDefault="00590522" w:rsidP="00A5723C">
            <w:pPr>
              <w:pStyle w:val="CRCoverPage"/>
              <w:tabs>
                <w:tab w:val="right" w:pos="1759"/>
              </w:tabs>
              <w:spacing w:after="0"/>
              <w:rPr>
                <w:b/>
                <w:i/>
                <w:noProof/>
              </w:rPr>
            </w:pPr>
            <w:r>
              <w:rPr>
                <w:b/>
                <w:i/>
                <w:noProof/>
              </w:rPr>
              <w:t>Work item code:</w:t>
            </w:r>
          </w:p>
        </w:tc>
        <w:tc>
          <w:tcPr>
            <w:tcW w:w="3686" w:type="dxa"/>
            <w:gridSpan w:val="5"/>
            <w:shd w:val="pct30" w:color="FFFF00" w:fill="auto"/>
          </w:tcPr>
          <w:p w14:paraId="2CE24B11" w14:textId="77777777" w:rsidR="00590522" w:rsidRDefault="00000000" w:rsidP="00A5723C">
            <w:pPr>
              <w:pStyle w:val="CRCoverPage"/>
              <w:spacing w:after="0"/>
              <w:ind w:left="100"/>
              <w:rPr>
                <w:noProof/>
              </w:rPr>
            </w:pPr>
            <w:fldSimple w:instr=" DOCPROPERTY  RelatedWis  \* MERGEFORMAT ">
              <w:r w:rsidR="00590522">
                <w:rPr>
                  <w:noProof/>
                </w:rPr>
                <w:t>NR_ENDC_RF_Ph4-Core</w:t>
              </w:r>
            </w:fldSimple>
          </w:p>
        </w:tc>
        <w:tc>
          <w:tcPr>
            <w:tcW w:w="567" w:type="dxa"/>
            <w:tcBorders>
              <w:left w:val="nil"/>
            </w:tcBorders>
          </w:tcPr>
          <w:p w14:paraId="00669D3A" w14:textId="77777777" w:rsidR="00590522" w:rsidRDefault="00590522" w:rsidP="00A5723C">
            <w:pPr>
              <w:pStyle w:val="CRCoverPage"/>
              <w:spacing w:after="0"/>
              <w:ind w:right="100"/>
              <w:rPr>
                <w:noProof/>
              </w:rPr>
            </w:pPr>
          </w:p>
        </w:tc>
        <w:tc>
          <w:tcPr>
            <w:tcW w:w="1417" w:type="dxa"/>
            <w:gridSpan w:val="3"/>
            <w:tcBorders>
              <w:left w:val="nil"/>
            </w:tcBorders>
          </w:tcPr>
          <w:p w14:paraId="7BAA6992" w14:textId="77777777" w:rsidR="00590522" w:rsidRDefault="00590522" w:rsidP="00A572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A10C63" w14:textId="24E3AC9F" w:rsidR="00590522" w:rsidRDefault="00590522" w:rsidP="00A5723C">
            <w:pPr>
              <w:pStyle w:val="CRCoverPage"/>
              <w:spacing w:after="0"/>
              <w:ind w:left="100"/>
              <w:rPr>
                <w:noProof/>
              </w:rPr>
            </w:pPr>
            <w:r>
              <w:rPr>
                <w:noProof/>
              </w:rPr>
              <w:t>202</w:t>
            </w:r>
            <w:r w:rsidR="00C7454B">
              <w:rPr>
                <w:rFonts w:eastAsiaTheme="minorEastAsia" w:hint="eastAsia"/>
                <w:noProof/>
                <w:lang w:eastAsia="ko-KR"/>
              </w:rPr>
              <w:t>6</w:t>
            </w:r>
            <w:r>
              <w:rPr>
                <w:noProof/>
              </w:rPr>
              <w:t>-</w:t>
            </w:r>
            <w:r w:rsidR="00C7454B">
              <w:rPr>
                <w:rFonts w:eastAsiaTheme="minorEastAsia" w:hint="eastAsia"/>
                <w:noProof/>
                <w:lang w:eastAsia="ko-KR"/>
              </w:rPr>
              <w:t>0</w:t>
            </w:r>
            <w:r>
              <w:rPr>
                <w:noProof/>
              </w:rPr>
              <w:t>1-</w:t>
            </w:r>
            <w:r w:rsidR="00C7454B">
              <w:rPr>
                <w:rFonts w:eastAsiaTheme="minorEastAsia" w:hint="eastAsia"/>
                <w:noProof/>
                <w:lang w:eastAsia="ko-KR"/>
              </w:rPr>
              <w:t>28</w:t>
            </w:r>
          </w:p>
        </w:tc>
      </w:tr>
      <w:tr w:rsidR="00590522" w14:paraId="49BD2B00" w14:textId="77777777" w:rsidTr="00A5723C">
        <w:tc>
          <w:tcPr>
            <w:tcW w:w="1843" w:type="dxa"/>
            <w:tcBorders>
              <w:left w:val="single" w:sz="4" w:space="0" w:color="auto"/>
            </w:tcBorders>
          </w:tcPr>
          <w:p w14:paraId="13D8EBA2" w14:textId="77777777" w:rsidR="00590522" w:rsidRDefault="00590522" w:rsidP="00A5723C">
            <w:pPr>
              <w:pStyle w:val="CRCoverPage"/>
              <w:spacing w:after="0"/>
              <w:rPr>
                <w:b/>
                <w:i/>
                <w:noProof/>
                <w:sz w:val="8"/>
                <w:szCs w:val="8"/>
              </w:rPr>
            </w:pPr>
          </w:p>
        </w:tc>
        <w:tc>
          <w:tcPr>
            <w:tcW w:w="1986" w:type="dxa"/>
            <w:gridSpan w:val="4"/>
          </w:tcPr>
          <w:p w14:paraId="03D45057" w14:textId="77777777" w:rsidR="00590522" w:rsidRDefault="00590522" w:rsidP="00A5723C">
            <w:pPr>
              <w:pStyle w:val="CRCoverPage"/>
              <w:spacing w:after="0"/>
              <w:rPr>
                <w:noProof/>
                <w:sz w:val="8"/>
                <w:szCs w:val="8"/>
              </w:rPr>
            </w:pPr>
          </w:p>
        </w:tc>
        <w:tc>
          <w:tcPr>
            <w:tcW w:w="2267" w:type="dxa"/>
            <w:gridSpan w:val="2"/>
          </w:tcPr>
          <w:p w14:paraId="031ACCB6" w14:textId="77777777" w:rsidR="00590522" w:rsidRDefault="00590522" w:rsidP="00A5723C">
            <w:pPr>
              <w:pStyle w:val="CRCoverPage"/>
              <w:spacing w:after="0"/>
              <w:rPr>
                <w:noProof/>
                <w:sz w:val="8"/>
                <w:szCs w:val="8"/>
              </w:rPr>
            </w:pPr>
          </w:p>
        </w:tc>
        <w:tc>
          <w:tcPr>
            <w:tcW w:w="1417" w:type="dxa"/>
            <w:gridSpan w:val="3"/>
          </w:tcPr>
          <w:p w14:paraId="362C10F3" w14:textId="77777777" w:rsidR="00590522" w:rsidRDefault="00590522" w:rsidP="00A5723C">
            <w:pPr>
              <w:pStyle w:val="CRCoverPage"/>
              <w:spacing w:after="0"/>
              <w:rPr>
                <w:noProof/>
                <w:sz w:val="8"/>
                <w:szCs w:val="8"/>
              </w:rPr>
            </w:pPr>
          </w:p>
        </w:tc>
        <w:tc>
          <w:tcPr>
            <w:tcW w:w="2127" w:type="dxa"/>
            <w:tcBorders>
              <w:right w:val="single" w:sz="4" w:space="0" w:color="auto"/>
            </w:tcBorders>
          </w:tcPr>
          <w:p w14:paraId="539301E9" w14:textId="77777777" w:rsidR="00590522" w:rsidRDefault="00590522" w:rsidP="00A5723C">
            <w:pPr>
              <w:pStyle w:val="CRCoverPage"/>
              <w:spacing w:after="0"/>
              <w:rPr>
                <w:noProof/>
                <w:sz w:val="8"/>
                <w:szCs w:val="8"/>
              </w:rPr>
            </w:pPr>
          </w:p>
        </w:tc>
      </w:tr>
      <w:tr w:rsidR="00590522" w14:paraId="3D7DCADD" w14:textId="77777777" w:rsidTr="00A5723C">
        <w:trPr>
          <w:cantSplit/>
        </w:trPr>
        <w:tc>
          <w:tcPr>
            <w:tcW w:w="1843" w:type="dxa"/>
            <w:tcBorders>
              <w:left w:val="single" w:sz="4" w:space="0" w:color="auto"/>
            </w:tcBorders>
          </w:tcPr>
          <w:p w14:paraId="7927734B" w14:textId="77777777" w:rsidR="00590522" w:rsidRDefault="00590522" w:rsidP="00A5723C">
            <w:pPr>
              <w:pStyle w:val="CRCoverPage"/>
              <w:tabs>
                <w:tab w:val="right" w:pos="1759"/>
              </w:tabs>
              <w:spacing w:after="0"/>
              <w:rPr>
                <w:b/>
                <w:i/>
                <w:noProof/>
              </w:rPr>
            </w:pPr>
            <w:r>
              <w:rPr>
                <w:b/>
                <w:i/>
                <w:noProof/>
              </w:rPr>
              <w:t>Category:</w:t>
            </w:r>
          </w:p>
        </w:tc>
        <w:tc>
          <w:tcPr>
            <w:tcW w:w="851" w:type="dxa"/>
            <w:shd w:val="pct30" w:color="FFFF00" w:fill="auto"/>
          </w:tcPr>
          <w:p w14:paraId="797EEB58" w14:textId="0F3F752B" w:rsidR="00590522" w:rsidRPr="00C7454B" w:rsidRDefault="00C7454B" w:rsidP="00A5723C">
            <w:pPr>
              <w:pStyle w:val="CRCoverPage"/>
              <w:spacing w:after="0"/>
              <w:ind w:left="100" w:right="-609"/>
              <w:rPr>
                <w:rFonts w:eastAsiaTheme="minorEastAsia"/>
                <w:b/>
                <w:noProof/>
                <w:lang w:eastAsia="ko-KR"/>
              </w:rPr>
            </w:pPr>
            <w:r>
              <w:rPr>
                <w:rFonts w:eastAsiaTheme="minorEastAsia" w:hint="eastAsia"/>
                <w:b/>
                <w:noProof/>
                <w:lang w:eastAsia="ko-KR"/>
              </w:rPr>
              <w:t>F</w:t>
            </w:r>
          </w:p>
        </w:tc>
        <w:tc>
          <w:tcPr>
            <w:tcW w:w="3402" w:type="dxa"/>
            <w:gridSpan w:val="5"/>
            <w:tcBorders>
              <w:left w:val="nil"/>
            </w:tcBorders>
          </w:tcPr>
          <w:p w14:paraId="15178CC7" w14:textId="77777777" w:rsidR="00590522" w:rsidRDefault="00590522" w:rsidP="00A5723C">
            <w:pPr>
              <w:pStyle w:val="CRCoverPage"/>
              <w:spacing w:after="0"/>
              <w:rPr>
                <w:noProof/>
              </w:rPr>
            </w:pPr>
          </w:p>
        </w:tc>
        <w:tc>
          <w:tcPr>
            <w:tcW w:w="1417" w:type="dxa"/>
            <w:gridSpan w:val="3"/>
            <w:tcBorders>
              <w:left w:val="nil"/>
            </w:tcBorders>
          </w:tcPr>
          <w:p w14:paraId="438060DF" w14:textId="77777777" w:rsidR="00590522" w:rsidRDefault="00590522" w:rsidP="00A572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115CB" w14:textId="77777777" w:rsidR="00590522" w:rsidRDefault="00590522" w:rsidP="00A5723C">
            <w:pPr>
              <w:pStyle w:val="CRCoverPage"/>
              <w:spacing w:after="0"/>
              <w:ind w:left="100"/>
              <w:rPr>
                <w:noProof/>
              </w:rPr>
            </w:pPr>
            <w:r>
              <w:rPr>
                <w:noProof/>
              </w:rPr>
              <w:t>Rel-19</w:t>
            </w:r>
          </w:p>
        </w:tc>
      </w:tr>
      <w:tr w:rsidR="00590522" w14:paraId="6C67E27D" w14:textId="77777777" w:rsidTr="00A5723C">
        <w:tc>
          <w:tcPr>
            <w:tcW w:w="1843" w:type="dxa"/>
            <w:tcBorders>
              <w:left w:val="single" w:sz="4" w:space="0" w:color="auto"/>
              <w:bottom w:val="single" w:sz="4" w:space="0" w:color="auto"/>
            </w:tcBorders>
          </w:tcPr>
          <w:p w14:paraId="1DDC4A04" w14:textId="77777777" w:rsidR="00590522" w:rsidRDefault="00590522" w:rsidP="00A5723C">
            <w:pPr>
              <w:pStyle w:val="CRCoverPage"/>
              <w:spacing w:after="0"/>
              <w:rPr>
                <w:b/>
                <w:i/>
                <w:noProof/>
              </w:rPr>
            </w:pPr>
          </w:p>
        </w:tc>
        <w:tc>
          <w:tcPr>
            <w:tcW w:w="4677" w:type="dxa"/>
            <w:gridSpan w:val="8"/>
            <w:tcBorders>
              <w:bottom w:val="single" w:sz="4" w:space="0" w:color="auto"/>
            </w:tcBorders>
          </w:tcPr>
          <w:p w14:paraId="27104B1B" w14:textId="77777777" w:rsidR="00590522" w:rsidRDefault="00590522" w:rsidP="00A572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1E0182" w14:textId="77777777" w:rsidR="00590522" w:rsidRDefault="00590522" w:rsidP="00A5723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52CA2A2" w14:textId="77777777" w:rsidR="00590522" w:rsidRPr="007C2097" w:rsidRDefault="00590522" w:rsidP="00A572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90522" w14:paraId="72AC176E" w14:textId="77777777" w:rsidTr="00A5723C">
        <w:tc>
          <w:tcPr>
            <w:tcW w:w="1843" w:type="dxa"/>
          </w:tcPr>
          <w:p w14:paraId="6868B3BE" w14:textId="77777777" w:rsidR="00590522" w:rsidRDefault="00590522" w:rsidP="00A5723C">
            <w:pPr>
              <w:pStyle w:val="CRCoverPage"/>
              <w:spacing w:after="0"/>
              <w:rPr>
                <w:b/>
                <w:i/>
                <w:noProof/>
                <w:sz w:val="8"/>
                <w:szCs w:val="8"/>
              </w:rPr>
            </w:pPr>
          </w:p>
        </w:tc>
        <w:tc>
          <w:tcPr>
            <w:tcW w:w="7797" w:type="dxa"/>
            <w:gridSpan w:val="10"/>
          </w:tcPr>
          <w:p w14:paraId="13C4743E" w14:textId="77777777" w:rsidR="00590522" w:rsidRDefault="00590522" w:rsidP="00A5723C">
            <w:pPr>
              <w:pStyle w:val="CRCoverPage"/>
              <w:spacing w:after="0"/>
              <w:rPr>
                <w:noProof/>
                <w:sz w:val="8"/>
                <w:szCs w:val="8"/>
              </w:rPr>
            </w:pPr>
          </w:p>
        </w:tc>
      </w:tr>
      <w:tr w:rsidR="00590522" w14:paraId="431498E2" w14:textId="77777777" w:rsidTr="00A5723C">
        <w:tc>
          <w:tcPr>
            <w:tcW w:w="2694" w:type="dxa"/>
            <w:gridSpan w:val="2"/>
            <w:tcBorders>
              <w:top w:val="single" w:sz="4" w:space="0" w:color="auto"/>
              <w:left w:val="single" w:sz="4" w:space="0" w:color="auto"/>
            </w:tcBorders>
          </w:tcPr>
          <w:p w14:paraId="4F0BDDE8" w14:textId="77777777" w:rsidR="00590522" w:rsidRDefault="00590522" w:rsidP="00A572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4CEC5E" w14:textId="6DA2BD3D" w:rsidR="00590522" w:rsidRPr="002D45EC" w:rsidRDefault="002D45EC" w:rsidP="00A5723C">
            <w:pPr>
              <w:pStyle w:val="CRCoverPage"/>
              <w:spacing w:after="0"/>
              <w:ind w:left="100"/>
              <w:rPr>
                <w:rFonts w:eastAsiaTheme="minorEastAsia"/>
                <w:noProof/>
                <w:lang w:eastAsia="ko-KR"/>
              </w:rPr>
            </w:pPr>
            <w:r>
              <w:rPr>
                <w:rFonts w:eastAsiaTheme="minorEastAsia" w:hint="eastAsia"/>
                <w:noProof/>
                <w:lang w:eastAsia="ko-KR"/>
              </w:rPr>
              <w:t xml:space="preserve">MSD simplification rules </w:t>
            </w:r>
            <w:r w:rsidR="00590522">
              <w:rPr>
                <w:noProof/>
                <w:lang w:eastAsia="zh-CN"/>
              </w:rPr>
              <w:t>was introduced into TS38.101-</w:t>
            </w:r>
            <w:r>
              <w:rPr>
                <w:rFonts w:eastAsiaTheme="minorEastAsia" w:hint="eastAsia"/>
                <w:noProof/>
                <w:lang w:eastAsia="ko-KR"/>
              </w:rPr>
              <w:t>1</w:t>
            </w:r>
            <w:r w:rsidR="00590522">
              <w:rPr>
                <w:noProof/>
                <w:lang w:eastAsia="zh-CN"/>
              </w:rPr>
              <w:t xml:space="preserve"> in CR R4-2511756</w:t>
            </w:r>
            <w:r>
              <w:rPr>
                <w:rFonts w:eastAsiaTheme="minorEastAsia" w:hint="eastAsia"/>
                <w:noProof/>
                <w:lang w:eastAsia="ko-KR"/>
              </w:rPr>
              <w:t xml:space="preserve"> and R4-2522406 and TS38.101-3 in CR R4-2521664</w:t>
            </w:r>
            <w:r w:rsidR="00590522">
              <w:rPr>
                <w:noProof/>
                <w:lang w:eastAsia="zh-CN"/>
              </w:rPr>
              <w:t>. This CR</w:t>
            </w:r>
            <w:r>
              <w:rPr>
                <w:rFonts w:eastAsiaTheme="minorEastAsia" w:hint="eastAsia"/>
                <w:noProof/>
                <w:lang w:eastAsia="ko-KR"/>
              </w:rPr>
              <w:t xml:space="preserve"> is revised the </w:t>
            </w:r>
            <w:r w:rsidR="00997EB8">
              <w:rPr>
                <w:rFonts w:eastAsiaTheme="minorEastAsia" w:hint="eastAsia"/>
                <w:noProof/>
                <w:lang w:eastAsia="ko-KR"/>
              </w:rPr>
              <w:t>MSD simplification rules based on the approved CR R4-2522406</w:t>
            </w:r>
            <w:r>
              <w:rPr>
                <w:rFonts w:eastAsiaTheme="minorEastAsia" w:hint="eastAsia"/>
                <w:noProof/>
                <w:lang w:eastAsia="ko-KR"/>
              </w:rPr>
              <w:t xml:space="preserve"> for this MSD simplification in</w:t>
            </w:r>
            <w:r w:rsidR="00590522">
              <w:rPr>
                <w:noProof/>
                <w:lang w:eastAsia="zh-CN"/>
              </w:rPr>
              <w:t xml:space="preserve"> TS38.101-3</w:t>
            </w:r>
            <w:r>
              <w:rPr>
                <w:rFonts w:eastAsiaTheme="minorEastAsia" w:hint="eastAsia"/>
                <w:noProof/>
                <w:lang w:eastAsia="ko-KR"/>
              </w:rPr>
              <w:t>.</w:t>
            </w:r>
          </w:p>
        </w:tc>
      </w:tr>
      <w:tr w:rsidR="00590522" w14:paraId="20755BD7" w14:textId="77777777" w:rsidTr="00A5723C">
        <w:tc>
          <w:tcPr>
            <w:tcW w:w="2694" w:type="dxa"/>
            <w:gridSpan w:val="2"/>
            <w:tcBorders>
              <w:left w:val="single" w:sz="4" w:space="0" w:color="auto"/>
            </w:tcBorders>
          </w:tcPr>
          <w:p w14:paraId="0839DB90" w14:textId="77777777" w:rsidR="00590522" w:rsidRDefault="00590522" w:rsidP="00A5723C">
            <w:pPr>
              <w:pStyle w:val="CRCoverPage"/>
              <w:spacing w:after="0"/>
              <w:rPr>
                <w:b/>
                <w:i/>
                <w:noProof/>
                <w:sz w:val="8"/>
                <w:szCs w:val="8"/>
              </w:rPr>
            </w:pPr>
          </w:p>
        </w:tc>
        <w:tc>
          <w:tcPr>
            <w:tcW w:w="6946" w:type="dxa"/>
            <w:gridSpan w:val="9"/>
            <w:tcBorders>
              <w:right w:val="single" w:sz="4" w:space="0" w:color="auto"/>
            </w:tcBorders>
          </w:tcPr>
          <w:p w14:paraId="2EA8E567" w14:textId="77777777" w:rsidR="00590522" w:rsidRDefault="00590522" w:rsidP="00A5723C">
            <w:pPr>
              <w:pStyle w:val="CRCoverPage"/>
              <w:spacing w:after="0"/>
              <w:rPr>
                <w:noProof/>
                <w:sz w:val="8"/>
                <w:szCs w:val="8"/>
              </w:rPr>
            </w:pPr>
          </w:p>
        </w:tc>
      </w:tr>
      <w:tr w:rsidR="00590522" w14:paraId="0DD1EDF7" w14:textId="77777777" w:rsidTr="00A5723C">
        <w:tc>
          <w:tcPr>
            <w:tcW w:w="2694" w:type="dxa"/>
            <w:gridSpan w:val="2"/>
            <w:tcBorders>
              <w:left w:val="single" w:sz="4" w:space="0" w:color="auto"/>
            </w:tcBorders>
          </w:tcPr>
          <w:p w14:paraId="5150FC27" w14:textId="77777777" w:rsidR="00590522" w:rsidRDefault="00590522" w:rsidP="00A572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37198E" w14:textId="55417C74" w:rsidR="00271E5F" w:rsidRPr="00271E5F" w:rsidRDefault="00997EB8" w:rsidP="002344B4">
            <w:pPr>
              <w:pStyle w:val="CRCoverPage"/>
              <w:spacing w:after="0"/>
              <w:rPr>
                <w:rFonts w:eastAsiaTheme="minorEastAsia"/>
                <w:lang w:eastAsia="ja-JP"/>
              </w:rPr>
            </w:pPr>
            <w:r>
              <w:rPr>
                <w:rFonts w:eastAsiaTheme="minorEastAsia" w:hint="eastAsia"/>
                <w:lang w:eastAsia="ko-KR"/>
              </w:rPr>
              <w:t xml:space="preserve">Adding a content for no application the MSD </w:t>
            </w:r>
            <w:proofErr w:type="spellStart"/>
            <w:r>
              <w:rPr>
                <w:rFonts w:eastAsiaTheme="minorEastAsia" w:hint="eastAsia"/>
                <w:lang w:eastAsia="ko-KR"/>
              </w:rPr>
              <w:t>simplifation</w:t>
            </w:r>
            <w:proofErr w:type="spellEnd"/>
            <w:r>
              <w:rPr>
                <w:rFonts w:eastAsiaTheme="minorEastAsia" w:hint="eastAsia"/>
                <w:lang w:eastAsia="ko-KR"/>
              </w:rPr>
              <w:t xml:space="preserve"> rule when uplink aggressor is either band n46, n96 and n102 in clause 7.3B.2.3.0</w:t>
            </w:r>
          </w:p>
          <w:p w14:paraId="4EDC0C9D" w14:textId="29AFEDCC" w:rsidR="00271E5F" w:rsidRPr="00271E5F" w:rsidRDefault="00997EB8" w:rsidP="00271E5F">
            <w:pPr>
              <w:pStyle w:val="CRCoverPage"/>
              <w:numPr>
                <w:ilvl w:val="1"/>
                <w:numId w:val="7"/>
              </w:numPr>
              <w:rPr>
                <w:rFonts w:eastAsiaTheme="minorEastAsia"/>
                <w:lang w:eastAsia="ja-JP"/>
              </w:rPr>
            </w:pPr>
            <w:r w:rsidRPr="00997EB8">
              <w:rPr>
                <w:rFonts w:eastAsiaTheme="minorEastAsia"/>
                <w:bCs/>
                <w:lang w:eastAsia="ja-JP"/>
              </w:rPr>
              <w:t xml:space="preserve">The PC2 and PC1.5 MSD requirements with look-up tables for two </w:t>
            </w:r>
            <w:r>
              <w:rPr>
                <w:rFonts w:eastAsiaTheme="minorEastAsia" w:hint="eastAsia"/>
                <w:bCs/>
                <w:lang w:eastAsia="ko-KR"/>
              </w:rPr>
              <w:t xml:space="preserve">or three </w:t>
            </w:r>
            <w:r w:rsidRPr="00997EB8">
              <w:rPr>
                <w:rFonts w:eastAsiaTheme="minorEastAsia"/>
                <w:bCs/>
                <w:lang w:eastAsia="ja-JP"/>
              </w:rPr>
              <w:t>DL band EN-DC with 1UL</w:t>
            </w:r>
            <w:r>
              <w:rPr>
                <w:rFonts w:eastAsiaTheme="minorEastAsia" w:hint="eastAsia"/>
                <w:bCs/>
                <w:lang w:eastAsia="ko-KR"/>
              </w:rPr>
              <w:t xml:space="preserve"> or 2UL DC</w:t>
            </w:r>
            <w:r w:rsidRPr="00997EB8">
              <w:rPr>
                <w:rFonts w:eastAsiaTheme="minorEastAsia"/>
                <w:bCs/>
                <w:lang w:eastAsia="ja-JP"/>
              </w:rPr>
              <w:t xml:space="preserve"> band do not apply when the UL band is either band n46, band n96 or band n102</w:t>
            </w:r>
            <w:r w:rsidR="00271E5F" w:rsidRPr="00271E5F">
              <w:rPr>
                <w:rFonts w:eastAsiaTheme="minorEastAsia"/>
                <w:bCs/>
                <w:lang w:val="en-US" w:eastAsia="ja-JP"/>
              </w:rPr>
              <w:t>.</w:t>
            </w:r>
          </w:p>
          <w:p w14:paraId="52B1E603" w14:textId="743BED88" w:rsidR="00590522" w:rsidRPr="00997EB8" w:rsidRDefault="00997EB8" w:rsidP="00997EB8">
            <w:pPr>
              <w:pStyle w:val="CRCoverPage"/>
              <w:numPr>
                <w:ilvl w:val="1"/>
                <w:numId w:val="7"/>
              </w:numPr>
              <w:spacing w:after="0"/>
              <w:rPr>
                <w:rFonts w:eastAsiaTheme="minorEastAsia"/>
                <w:lang w:val="en-US" w:eastAsia="ja-JP"/>
              </w:rPr>
            </w:pPr>
            <w:r>
              <w:rPr>
                <w:rFonts w:eastAsiaTheme="minorEastAsia"/>
                <w:bCs/>
                <w:lang w:eastAsia="ko-KR"/>
              </w:rPr>
              <w:t>R</w:t>
            </w:r>
            <w:r>
              <w:rPr>
                <w:rFonts w:eastAsiaTheme="minorEastAsia" w:hint="eastAsia"/>
                <w:bCs/>
                <w:lang w:eastAsia="ko-KR"/>
              </w:rPr>
              <w:t>emoved the corresponding exception contents</w:t>
            </w:r>
            <w:r w:rsidR="00271E5F" w:rsidRPr="00271E5F">
              <w:rPr>
                <w:rFonts w:eastAsiaTheme="minorEastAsia"/>
                <w:bCs/>
                <w:lang w:val="en-US" w:eastAsia="ja-JP"/>
              </w:rPr>
              <w:t xml:space="preserve">.  </w:t>
            </w:r>
            <w:r w:rsidR="00271E5F" w:rsidRPr="00997EB8">
              <w:rPr>
                <w:rFonts w:eastAsiaTheme="minorEastAsia"/>
                <w:bCs/>
                <w:lang w:val="en-US" w:eastAsia="ja-JP"/>
              </w:rPr>
              <w:t xml:space="preserve"> </w:t>
            </w:r>
          </w:p>
        </w:tc>
      </w:tr>
      <w:tr w:rsidR="00590522" w14:paraId="6E3205C0" w14:textId="77777777" w:rsidTr="00A5723C">
        <w:tc>
          <w:tcPr>
            <w:tcW w:w="2694" w:type="dxa"/>
            <w:gridSpan w:val="2"/>
            <w:tcBorders>
              <w:left w:val="single" w:sz="4" w:space="0" w:color="auto"/>
            </w:tcBorders>
          </w:tcPr>
          <w:p w14:paraId="49A2CD49" w14:textId="77777777" w:rsidR="00590522" w:rsidRDefault="00590522" w:rsidP="00A5723C">
            <w:pPr>
              <w:pStyle w:val="CRCoverPage"/>
              <w:spacing w:after="0"/>
              <w:rPr>
                <w:b/>
                <w:i/>
                <w:noProof/>
                <w:sz w:val="8"/>
                <w:szCs w:val="8"/>
              </w:rPr>
            </w:pPr>
          </w:p>
        </w:tc>
        <w:tc>
          <w:tcPr>
            <w:tcW w:w="6946" w:type="dxa"/>
            <w:gridSpan w:val="9"/>
            <w:tcBorders>
              <w:right w:val="single" w:sz="4" w:space="0" w:color="auto"/>
            </w:tcBorders>
          </w:tcPr>
          <w:p w14:paraId="05AA37F9" w14:textId="77777777" w:rsidR="00590522" w:rsidRDefault="00590522" w:rsidP="00A5723C">
            <w:pPr>
              <w:pStyle w:val="CRCoverPage"/>
              <w:spacing w:after="0"/>
              <w:rPr>
                <w:noProof/>
                <w:sz w:val="8"/>
                <w:szCs w:val="8"/>
              </w:rPr>
            </w:pPr>
          </w:p>
        </w:tc>
      </w:tr>
      <w:tr w:rsidR="00590522" w14:paraId="0B725098" w14:textId="77777777" w:rsidTr="00A5723C">
        <w:tc>
          <w:tcPr>
            <w:tcW w:w="2694" w:type="dxa"/>
            <w:gridSpan w:val="2"/>
            <w:tcBorders>
              <w:left w:val="single" w:sz="4" w:space="0" w:color="auto"/>
              <w:bottom w:val="single" w:sz="4" w:space="0" w:color="auto"/>
            </w:tcBorders>
          </w:tcPr>
          <w:p w14:paraId="10137CBB" w14:textId="77777777" w:rsidR="00590522" w:rsidRDefault="00590522" w:rsidP="00A572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A4CDA6" w14:textId="736A4866" w:rsidR="00590522" w:rsidRDefault="00271E5F" w:rsidP="00A5723C">
            <w:pPr>
              <w:pStyle w:val="CRCoverPage"/>
              <w:spacing w:after="0"/>
              <w:ind w:left="100"/>
              <w:rPr>
                <w:noProof/>
              </w:rPr>
            </w:pPr>
            <w:r w:rsidRPr="00271E5F">
              <w:rPr>
                <w:noProof/>
                <w:lang w:eastAsia="zh-CN"/>
              </w:rPr>
              <w:t>The</w:t>
            </w:r>
            <w:r w:rsidR="00997EB8">
              <w:rPr>
                <w:rFonts w:eastAsiaTheme="minorEastAsia" w:hint="eastAsia"/>
                <w:noProof/>
                <w:lang w:eastAsia="ko-KR"/>
              </w:rPr>
              <w:t xml:space="preserve"> same</w:t>
            </w:r>
            <w:r w:rsidRPr="00271E5F">
              <w:rPr>
                <w:noProof/>
                <w:lang w:eastAsia="zh-CN"/>
              </w:rPr>
              <w:t xml:space="preserve"> MSD </w:t>
            </w:r>
            <w:r w:rsidR="00997EB8">
              <w:rPr>
                <w:rFonts w:eastAsiaTheme="minorEastAsia" w:hint="eastAsia"/>
                <w:noProof/>
                <w:lang w:eastAsia="ko-KR"/>
              </w:rPr>
              <w:t>simplificstion rules would not applied for high power EN-DC UE in TS38.101-3</w:t>
            </w:r>
            <w:r w:rsidR="00590522" w:rsidRPr="00546D7E">
              <w:rPr>
                <w:noProof/>
                <w:lang w:eastAsia="zh-CN"/>
              </w:rPr>
              <w:t>.</w:t>
            </w:r>
          </w:p>
        </w:tc>
      </w:tr>
      <w:tr w:rsidR="00590522" w14:paraId="3B034303" w14:textId="77777777" w:rsidTr="00A5723C">
        <w:tc>
          <w:tcPr>
            <w:tcW w:w="2694" w:type="dxa"/>
            <w:gridSpan w:val="2"/>
          </w:tcPr>
          <w:p w14:paraId="3B8A914A" w14:textId="77777777" w:rsidR="00590522" w:rsidRDefault="00590522" w:rsidP="00A5723C">
            <w:pPr>
              <w:pStyle w:val="CRCoverPage"/>
              <w:spacing w:after="0"/>
              <w:rPr>
                <w:b/>
                <w:i/>
                <w:noProof/>
                <w:sz w:val="8"/>
                <w:szCs w:val="8"/>
              </w:rPr>
            </w:pPr>
          </w:p>
        </w:tc>
        <w:tc>
          <w:tcPr>
            <w:tcW w:w="6946" w:type="dxa"/>
            <w:gridSpan w:val="9"/>
          </w:tcPr>
          <w:p w14:paraId="4DF494F4" w14:textId="77777777" w:rsidR="00590522" w:rsidRDefault="00590522" w:rsidP="00A5723C">
            <w:pPr>
              <w:pStyle w:val="CRCoverPage"/>
              <w:spacing w:after="0"/>
              <w:rPr>
                <w:noProof/>
                <w:sz w:val="8"/>
                <w:szCs w:val="8"/>
              </w:rPr>
            </w:pPr>
          </w:p>
        </w:tc>
      </w:tr>
      <w:tr w:rsidR="00590522" w14:paraId="149C1390" w14:textId="77777777" w:rsidTr="00A5723C">
        <w:tc>
          <w:tcPr>
            <w:tcW w:w="2694" w:type="dxa"/>
            <w:gridSpan w:val="2"/>
            <w:tcBorders>
              <w:top w:val="single" w:sz="4" w:space="0" w:color="auto"/>
              <w:left w:val="single" w:sz="4" w:space="0" w:color="auto"/>
            </w:tcBorders>
          </w:tcPr>
          <w:p w14:paraId="072E92ED" w14:textId="77777777" w:rsidR="00590522" w:rsidRDefault="00590522" w:rsidP="00A572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C7307E" w14:textId="77777777" w:rsidR="00590522" w:rsidRDefault="00590522" w:rsidP="00A5723C">
            <w:pPr>
              <w:pStyle w:val="CRCoverPage"/>
              <w:spacing w:after="0"/>
              <w:ind w:left="100"/>
              <w:rPr>
                <w:noProof/>
              </w:rPr>
            </w:pPr>
          </w:p>
        </w:tc>
      </w:tr>
      <w:tr w:rsidR="00590522" w14:paraId="6B032C94" w14:textId="77777777" w:rsidTr="00A5723C">
        <w:tc>
          <w:tcPr>
            <w:tcW w:w="2694" w:type="dxa"/>
            <w:gridSpan w:val="2"/>
            <w:tcBorders>
              <w:left w:val="single" w:sz="4" w:space="0" w:color="auto"/>
            </w:tcBorders>
          </w:tcPr>
          <w:p w14:paraId="42A74139" w14:textId="77777777" w:rsidR="00590522" w:rsidRDefault="00590522" w:rsidP="00A5723C">
            <w:pPr>
              <w:pStyle w:val="CRCoverPage"/>
              <w:spacing w:after="0"/>
              <w:rPr>
                <w:b/>
                <w:i/>
                <w:noProof/>
                <w:sz w:val="8"/>
                <w:szCs w:val="8"/>
              </w:rPr>
            </w:pPr>
          </w:p>
        </w:tc>
        <w:tc>
          <w:tcPr>
            <w:tcW w:w="6946" w:type="dxa"/>
            <w:gridSpan w:val="9"/>
            <w:tcBorders>
              <w:right w:val="single" w:sz="4" w:space="0" w:color="auto"/>
            </w:tcBorders>
          </w:tcPr>
          <w:p w14:paraId="257DED3E" w14:textId="77777777" w:rsidR="00590522" w:rsidRDefault="00590522" w:rsidP="00A5723C">
            <w:pPr>
              <w:pStyle w:val="CRCoverPage"/>
              <w:spacing w:after="0"/>
              <w:rPr>
                <w:noProof/>
                <w:sz w:val="8"/>
                <w:szCs w:val="8"/>
              </w:rPr>
            </w:pPr>
          </w:p>
        </w:tc>
      </w:tr>
      <w:tr w:rsidR="00590522" w14:paraId="1CB689AD" w14:textId="77777777" w:rsidTr="00A5723C">
        <w:tc>
          <w:tcPr>
            <w:tcW w:w="2694" w:type="dxa"/>
            <w:gridSpan w:val="2"/>
            <w:tcBorders>
              <w:left w:val="single" w:sz="4" w:space="0" w:color="auto"/>
            </w:tcBorders>
          </w:tcPr>
          <w:p w14:paraId="73D2076C" w14:textId="77777777" w:rsidR="00590522" w:rsidRDefault="00590522" w:rsidP="00A572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73BC89" w14:textId="77777777" w:rsidR="00590522" w:rsidRDefault="00590522" w:rsidP="00A572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14A8D1" w14:textId="77777777" w:rsidR="00590522" w:rsidRDefault="00590522" w:rsidP="00A5723C">
            <w:pPr>
              <w:pStyle w:val="CRCoverPage"/>
              <w:spacing w:after="0"/>
              <w:jc w:val="center"/>
              <w:rPr>
                <w:b/>
                <w:caps/>
                <w:noProof/>
              </w:rPr>
            </w:pPr>
            <w:r>
              <w:rPr>
                <w:b/>
                <w:caps/>
                <w:noProof/>
              </w:rPr>
              <w:t>N</w:t>
            </w:r>
          </w:p>
        </w:tc>
        <w:tc>
          <w:tcPr>
            <w:tcW w:w="2977" w:type="dxa"/>
            <w:gridSpan w:val="4"/>
          </w:tcPr>
          <w:p w14:paraId="6D9D139E" w14:textId="77777777" w:rsidR="00590522" w:rsidRDefault="00590522" w:rsidP="00A572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068F5C" w14:textId="77777777" w:rsidR="00590522" w:rsidRDefault="00590522" w:rsidP="00A5723C">
            <w:pPr>
              <w:pStyle w:val="CRCoverPage"/>
              <w:spacing w:after="0"/>
              <w:ind w:left="99"/>
              <w:rPr>
                <w:noProof/>
              </w:rPr>
            </w:pPr>
          </w:p>
        </w:tc>
      </w:tr>
      <w:tr w:rsidR="00590522" w14:paraId="02EF0AD8" w14:textId="77777777" w:rsidTr="00A5723C">
        <w:tc>
          <w:tcPr>
            <w:tcW w:w="2694" w:type="dxa"/>
            <w:gridSpan w:val="2"/>
            <w:tcBorders>
              <w:left w:val="single" w:sz="4" w:space="0" w:color="auto"/>
            </w:tcBorders>
          </w:tcPr>
          <w:p w14:paraId="21CC6FBE" w14:textId="77777777" w:rsidR="00590522" w:rsidRDefault="00590522" w:rsidP="00A572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780D9" w14:textId="77777777" w:rsidR="00590522" w:rsidRDefault="00590522" w:rsidP="00A572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6E0D8" w14:textId="77777777" w:rsidR="00590522" w:rsidRDefault="00590522" w:rsidP="00A5723C">
            <w:pPr>
              <w:pStyle w:val="CRCoverPage"/>
              <w:spacing w:after="0"/>
              <w:jc w:val="center"/>
              <w:rPr>
                <w:b/>
                <w:caps/>
                <w:noProof/>
              </w:rPr>
            </w:pPr>
            <w:r>
              <w:rPr>
                <w:b/>
                <w:caps/>
                <w:noProof/>
              </w:rPr>
              <w:t>X</w:t>
            </w:r>
          </w:p>
        </w:tc>
        <w:tc>
          <w:tcPr>
            <w:tcW w:w="2977" w:type="dxa"/>
            <w:gridSpan w:val="4"/>
          </w:tcPr>
          <w:p w14:paraId="602C9A67" w14:textId="77777777" w:rsidR="00590522" w:rsidRDefault="00590522" w:rsidP="00A572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2C5CC0" w14:textId="77777777" w:rsidR="00590522" w:rsidRDefault="00590522" w:rsidP="00A5723C">
            <w:pPr>
              <w:pStyle w:val="CRCoverPage"/>
              <w:spacing w:after="0"/>
              <w:ind w:left="99"/>
              <w:rPr>
                <w:noProof/>
              </w:rPr>
            </w:pPr>
            <w:r>
              <w:rPr>
                <w:noProof/>
              </w:rPr>
              <w:t xml:space="preserve">TS/TR ... CR ... </w:t>
            </w:r>
          </w:p>
        </w:tc>
      </w:tr>
      <w:tr w:rsidR="00590522" w14:paraId="2DBD86B3" w14:textId="77777777" w:rsidTr="00A5723C">
        <w:tc>
          <w:tcPr>
            <w:tcW w:w="2694" w:type="dxa"/>
            <w:gridSpan w:val="2"/>
            <w:tcBorders>
              <w:left w:val="single" w:sz="4" w:space="0" w:color="auto"/>
            </w:tcBorders>
          </w:tcPr>
          <w:p w14:paraId="277FB2D3" w14:textId="77777777" w:rsidR="00590522" w:rsidRDefault="00590522" w:rsidP="00A572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FBFE87" w14:textId="77777777" w:rsidR="00590522" w:rsidRDefault="00590522" w:rsidP="00A572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06287" w14:textId="77777777" w:rsidR="00590522" w:rsidRDefault="00590522" w:rsidP="00A5723C">
            <w:pPr>
              <w:pStyle w:val="CRCoverPage"/>
              <w:spacing w:after="0"/>
              <w:jc w:val="center"/>
              <w:rPr>
                <w:b/>
                <w:caps/>
                <w:noProof/>
              </w:rPr>
            </w:pPr>
          </w:p>
        </w:tc>
        <w:tc>
          <w:tcPr>
            <w:tcW w:w="2977" w:type="dxa"/>
            <w:gridSpan w:val="4"/>
          </w:tcPr>
          <w:p w14:paraId="5AB09495" w14:textId="77777777" w:rsidR="00590522" w:rsidRDefault="00590522" w:rsidP="00A572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40F32B" w14:textId="77777777" w:rsidR="00590522" w:rsidRDefault="00590522" w:rsidP="00A5723C">
            <w:pPr>
              <w:pStyle w:val="CRCoverPage"/>
              <w:spacing w:after="0"/>
              <w:ind w:left="99"/>
              <w:rPr>
                <w:noProof/>
              </w:rPr>
            </w:pPr>
            <w:r>
              <w:rPr>
                <w:noProof/>
              </w:rPr>
              <w:t>TS/TR ... CR ... TS 38.521-1</w:t>
            </w:r>
          </w:p>
        </w:tc>
      </w:tr>
      <w:tr w:rsidR="00590522" w14:paraId="4DEA5D85" w14:textId="77777777" w:rsidTr="00A5723C">
        <w:tc>
          <w:tcPr>
            <w:tcW w:w="2694" w:type="dxa"/>
            <w:gridSpan w:val="2"/>
            <w:tcBorders>
              <w:left w:val="single" w:sz="4" w:space="0" w:color="auto"/>
            </w:tcBorders>
          </w:tcPr>
          <w:p w14:paraId="5AE53ED8" w14:textId="77777777" w:rsidR="00590522" w:rsidRDefault="00590522" w:rsidP="00A572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A8B8B1" w14:textId="77777777" w:rsidR="00590522" w:rsidRDefault="00590522" w:rsidP="00A572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21813" w14:textId="77777777" w:rsidR="00590522" w:rsidRDefault="00590522" w:rsidP="00A5723C">
            <w:pPr>
              <w:pStyle w:val="CRCoverPage"/>
              <w:spacing w:after="0"/>
              <w:jc w:val="center"/>
              <w:rPr>
                <w:b/>
                <w:caps/>
                <w:noProof/>
              </w:rPr>
            </w:pPr>
            <w:r>
              <w:rPr>
                <w:b/>
                <w:caps/>
                <w:noProof/>
              </w:rPr>
              <w:t>X</w:t>
            </w:r>
          </w:p>
        </w:tc>
        <w:tc>
          <w:tcPr>
            <w:tcW w:w="2977" w:type="dxa"/>
            <w:gridSpan w:val="4"/>
          </w:tcPr>
          <w:p w14:paraId="4722461A" w14:textId="77777777" w:rsidR="00590522" w:rsidRDefault="00590522" w:rsidP="00A572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E82BF0" w14:textId="77777777" w:rsidR="00590522" w:rsidRDefault="00590522" w:rsidP="00A5723C">
            <w:pPr>
              <w:pStyle w:val="CRCoverPage"/>
              <w:spacing w:after="0"/>
              <w:ind w:left="99"/>
              <w:rPr>
                <w:noProof/>
              </w:rPr>
            </w:pPr>
            <w:r>
              <w:rPr>
                <w:noProof/>
              </w:rPr>
              <w:t xml:space="preserve">TS/TR ... CR ... </w:t>
            </w:r>
          </w:p>
        </w:tc>
      </w:tr>
      <w:tr w:rsidR="00590522" w14:paraId="7E6A81A6" w14:textId="77777777" w:rsidTr="00A5723C">
        <w:tc>
          <w:tcPr>
            <w:tcW w:w="2694" w:type="dxa"/>
            <w:gridSpan w:val="2"/>
            <w:tcBorders>
              <w:left w:val="single" w:sz="4" w:space="0" w:color="auto"/>
            </w:tcBorders>
          </w:tcPr>
          <w:p w14:paraId="33128E29" w14:textId="77777777" w:rsidR="00590522" w:rsidRDefault="00590522" w:rsidP="00A5723C">
            <w:pPr>
              <w:pStyle w:val="CRCoverPage"/>
              <w:spacing w:after="0"/>
              <w:rPr>
                <w:b/>
                <w:i/>
                <w:noProof/>
              </w:rPr>
            </w:pPr>
          </w:p>
        </w:tc>
        <w:tc>
          <w:tcPr>
            <w:tcW w:w="6946" w:type="dxa"/>
            <w:gridSpan w:val="9"/>
            <w:tcBorders>
              <w:right w:val="single" w:sz="4" w:space="0" w:color="auto"/>
            </w:tcBorders>
          </w:tcPr>
          <w:p w14:paraId="69E48260" w14:textId="77777777" w:rsidR="00590522" w:rsidRDefault="00590522" w:rsidP="00A5723C">
            <w:pPr>
              <w:pStyle w:val="CRCoverPage"/>
              <w:spacing w:after="0"/>
              <w:rPr>
                <w:noProof/>
              </w:rPr>
            </w:pPr>
          </w:p>
        </w:tc>
      </w:tr>
      <w:tr w:rsidR="00590522" w14:paraId="495B42C7" w14:textId="77777777" w:rsidTr="00A5723C">
        <w:tc>
          <w:tcPr>
            <w:tcW w:w="2694" w:type="dxa"/>
            <w:gridSpan w:val="2"/>
            <w:tcBorders>
              <w:left w:val="single" w:sz="4" w:space="0" w:color="auto"/>
              <w:bottom w:val="single" w:sz="4" w:space="0" w:color="auto"/>
            </w:tcBorders>
          </w:tcPr>
          <w:p w14:paraId="56FCC945" w14:textId="77777777" w:rsidR="00590522" w:rsidRDefault="00590522" w:rsidP="00A572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C24198" w14:textId="77777777" w:rsidR="00590522" w:rsidRDefault="00590522" w:rsidP="00A5723C">
            <w:pPr>
              <w:pStyle w:val="CRCoverPage"/>
              <w:spacing w:after="0"/>
              <w:ind w:left="100"/>
              <w:rPr>
                <w:noProof/>
              </w:rPr>
            </w:pPr>
          </w:p>
        </w:tc>
      </w:tr>
      <w:tr w:rsidR="00590522" w:rsidRPr="008863B9" w14:paraId="3795E6AB" w14:textId="77777777" w:rsidTr="00A5723C">
        <w:tc>
          <w:tcPr>
            <w:tcW w:w="2694" w:type="dxa"/>
            <w:gridSpan w:val="2"/>
            <w:tcBorders>
              <w:top w:val="single" w:sz="4" w:space="0" w:color="auto"/>
              <w:bottom w:val="single" w:sz="4" w:space="0" w:color="auto"/>
            </w:tcBorders>
          </w:tcPr>
          <w:p w14:paraId="4D1DAEF9" w14:textId="77777777" w:rsidR="00590522" w:rsidRPr="008863B9" w:rsidRDefault="00590522" w:rsidP="00A572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CE68C4" w14:textId="77777777" w:rsidR="00590522" w:rsidRPr="008863B9" w:rsidRDefault="00590522" w:rsidP="00A5723C">
            <w:pPr>
              <w:pStyle w:val="CRCoverPage"/>
              <w:spacing w:after="0"/>
              <w:ind w:left="100"/>
              <w:rPr>
                <w:noProof/>
                <w:sz w:val="8"/>
                <w:szCs w:val="8"/>
              </w:rPr>
            </w:pPr>
          </w:p>
        </w:tc>
      </w:tr>
      <w:tr w:rsidR="00590522" w14:paraId="740E9170" w14:textId="77777777" w:rsidTr="00A5723C">
        <w:tc>
          <w:tcPr>
            <w:tcW w:w="2694" w:type="dxa"/>
            <w:gridSpan w:val="2"/>
            <w:tcBorders>
              <w:top w:val="single" w:sz="4" w:space="0" w:color="auto"/>
              <w:left w:val="single" w:sz="4" w:space="0" w:color="auto"/>
              <w:bottom w:val="single" w:sz="4" w:space="0" w:color="auto"/>
            </w:tcBorders>
          </w:tcPr>
          <w:p w14:paraId="0CBF0232" w14:textId="77777777" w:rsidR="00590522" w:rsidRDefault="00590522" w:rsidP="00A572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3E400" w14:textId="77777777" w:rsidR="00590522" w:rsidRDefault="00590522" w:rsidP="00A5723C">
            <w:pPr>
              <w:pStyle w:val="CRCoverPage"/>
              <w:spacing w:after="0"/>
              <w:ind w:left="100"/>
              <w:rPr>
                <w:noProof/>
              </w:rPr>
            </w:pPr>
          </w:p>
        </w:tc>
      </w:tr>
    </w:tbl>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0EF6117" w14:textId="2F206642" w:rsidR="00321684" w:rsidRPr="00321684" w:rsidRDefault="00321684" w:rsidP="00321684">
      <w:pPr>
        <w:pStyle w:val="Heading4"/>
        <w:rPr>
          <w:color w:val="FF0000"/>
          <w:sz w:val="28"/>
          <w:szCs w:val="28"/>
          <w:lang w:val="en-US"/>
        </w:rPr>
      </w:pPr>
      <w:r w:rsidRPr="00321684">
        <w:rPr>
          <w:color w:val="FF0000"/>
          <w:sz w:val="28"/>
          <w:szCs w:val="28"/>
          <w:lang w:val="en-US"/>
        </w:rPr>
        <w:lastRenderedPageBreak/>
        <w:t>&lt;&lt;&lt; Start of changed &gt;&gt;&gt;</w:t>
      </w:r>
    </w:p>
    <w:p w14:paraId="6771A922" w14:textId="77777777" w:rsidR="00950282" w:rsidRPr="00DC7310" w:rsidRDefault="00950282" w:rsidP="00950282">
      <w:pPr>
        <w:pStyle w:val="Heading4"/>
        <w:keepNext w:val="0"/>
        <w:keepLines w:val="0"/>
        <w:rPr>
          <w:rFonts w:eastAsia="MS Mincho"/>
        </w:rPr>
      </w:pPr>
      <w:r w:rsidRPr="00DC7310">
        <w:rPr>
          <w:rFonts w:eastAsia="MS Mincho"/>
        </w:rPr>
        <w:t>7.3B.2.3</w:t>
      </w:r>
      <w:r w:rsidRPr="00DC7310">
        <w:rPr>
          <w:rFonts w:eastAsia="MS Mincho"/>
        </w:rPr>
        <w:tab/>
        <w:t>Inter-band EN-DC within FR1</w:t>
      </w:r>
    </w:p>
    <w:p w14:paraId="0E725D57" w14:textId="77777777" w:rsidR="00950282" w:rsidRPr="00DC7310" w:rsidRDefault="00950282" w:rsidP="00950282">
      <w:pPr>
        <w:pStyle w:val="Heading5"/>
        <w:keepNext w:val="0"/>
        <w:keepLines w:val="0"/>
        <w:rPr>
          <w:rFonts w:eastAsia="MS Mincho"/>
        </w:rPr>
      </w:pPr>
      <w:r w:rsidRPr="00DC7310">
        <w:t>7.3B.2.3.0</w:t>
      </w:r>
      <w:r w:rsidRPr="00DC7310">
        <w:tab/>
        <w:t>General</w:t>
      </w:r>
    </w:p>
    <w:p w14:paraId="707C6515" w14:textId="77777777" w:rsidR="00997EB8" w:rsidRDefault="00950282" w:rsidP="00950282">
      <w:pPr>
        <w:rPr>
          <w:rFonts w:eastAsiaTheme="minorEastAsia"/>
          <w:lang w:eastAsia="ko-KR"/>
        </w:rPr>
      </w:pPr>
      <w:r w:rsidRPr="00DC7310">
        <w:rPr>
          <w:rFonts w:eastAsiaTheme="minorEastAsia"/>
        </w:rPr>
        <w:t>Reference sensitivity exceptions</w:t>
      </w:r>
      <w:ins w:id="1" w:author="Suhwan Lim (임수환)" w:date="2026-01-30T16:17:00Z">
        <w:r w:rsidR="00321684">
          <w:rPr>
            <w:rFonts w:eastAsiaTheme="minorEastAsia" w:hint="eastAsia"/>
            <w:lang w:eastAsia="ko-KR"/>
          </w:rPr>
          <w:t xml:space="preserve"> for high power </w:t>
        </w:r>
      </w:ins>
      <w:ins w:id="2" w:author="Suhwan Lim (임수환)" w:date="2026-01-30T16:18:00Z">
        <w:r w:rsidR="00321684">
          <w:rPr>
            <w:rFonts w:eastAsiaTheme="minorEastAsia" w:hint="eastAsia"/>
            <w:lang w:eastAsia="ko-KR"/>
          </w:rPr>
          <w:t>EN-</w:t>
        </w:r>
      </w:ins>
      <w:ins w:id="3" w:author="Suhwan Lim (임수환)" w:date="2026-01-30T16:17:00Z">
        <w:r w:rsidR="00321684">
          <w:rPr>
            <w:rFonts w:eastAsiaTheme="minorEastAsia" w:hint="eastAsia"/>
            <w:lang w:eastAsia="ko-KR"/>
          </w:rPr>
          <w:t>DC UE</w:t>
        </w:r>
      </w:ins>
      <w:r w:rsidRPr="00DC7310">
        <w:rPr>
          <w:rFonts w:eastAsiaTheme="minorEastAsia"/>
        </w:rPr>
        <w:t xml:space="preserve"> are specified for the condition when there is uplink transmission only in the aggressor band.</w:t>
      </w:r>
      <w:r w:rsidR="00997EB8" w:rsidRPr="00997EB8">
        <w:rPr>
          <w:rFonts w:eastAsia="Yu Mincho"/>
        </w:rPr>
        <w:t xml:space="preserve"> </w:t>
      </w:r>
    </w:p>
    <w:p w14:paraId="547379DE" w14:textId="7B8308AF" w:rsidR="00950282" w:rsidRPr="00DC7310" w:rsidRDefault="00997EB8" w:rsidP="00950282">
      <w:pPr>
        <w:rPr>
          <w:rFonts w:eastAsiaTheme="minorEastAsia"/>
        </w:rPr>
      </w:pPr>
      <w:ins w:id="4" w:author="Suhwan Lim (임수환)" w:date="2026-01-30T16:32:00Z">
        <w:r w:rsidRPr="00321684">
          <w:rPr>
            <w:rFonts w:eastAsia="Yu Mincho"/>
          </w:rPr>
          <w:t xml:space="preserve">The PC2 and PC1.5 MSD requirements with look-up tables for two </w:t>
        </w:r>
      </w:ins>
      <w:ins w:id="5" w:author="Suhwan Lim (임수환)" w:date="2026-01-30T16:49:00Z">
        <w:r>
          <w:rPr>
            <w:rFonts w:eastAsiaTheme="minorEastAsia" w:hint="eastAsia"/>
            <w:lang w:eastAsia="ko-KR"/>
          </w:rPr>
          <w:t xml:space="preserve">or three </w:t>
        </w:r>
      </w:ins>
      <w:ins w:id="6" w:author="Suhwan Lim (임수환)" w:date="2026-01-30T16:32:00Z">
        <w:r w:rsidRPr="00321684">
          <w:rPr>
            <w:rFonts w:eastAsia="Yu Mincho"/>
          </w:rPr>
          <w:t xml:space="preserve">DL band EN-DC with </w:t>
        </w:r>
        <w:r>
          <w:rPr>
            <w:rFonts w:eastAsiaTheme="minorEastAsia" w:hint="eastAsia"/>
            <w:lang w:eastAsia="ko-KR"/>
          </w:rPr>
          <w:t>1</w:t>
        </w:r>
        <w:r w:rsidRPr="00321684">
          <w:rPr>
            <w:rFonts w:eastAsia="Yu Mincho"/>
          </w:rPr>
          <w:t>UL</w:t>
        </w:r>
      </w:ins>
      <w:ins w:id="7" w:author="Suhwan Lim (임수환)" w:date="2026-01-30T16:49:00Z">
        <w:r>
          <w:rPr>
            <w:rFonts w:eastAsiaTheme="minorEastAsia" w:hint="eastAsia"/>
            <w:lang w:eastAsia="ko-KR"/>
          </w:rPr>
          <w:t xml:space="preserve"> or 2UL DC</w:t>
        </w:r>
      </w:ins>
      <w:ins w:id="8" w:author="Suhwan Lim (임수환)" w:date="2026-01-30T16:32:00Z">
        <w:r w:rsidRPr="00321684">
          <w:rPr>
            <w:rFonts w:eastAsia="Yu Mincho"/>
          </w:rPr>
          <w:t xml:space="preserve"> </w:t>
        </w:r>
      </w:ins>
      <w:ins w:id="9" w:author="Suhwan Lim (임수환)" w:date="2026-01-30T16:46:00Z">
        <w:r>
          <w:rPr>
            <w:rFonts w:eastAsiaTheme="minorEastAsia" w:hint="eastAsia"/>
            <w:lang w:eastAsia="ko-KR"/>
          </w:rPr>
          <w:t>b</w:t>
        </w:r>
      </w:ins>
      <w:ins w:id="10" w:author="Suhwan Lim (임수환)" w:date="2026-01-30T16:47:00Z">
        <w:r>
          <w:rPr>
            <w:rFonts w:eastAsiaTheme="minorEastAsia" w:hint="eastAsia"/>
            <w:lang w:eastAsia="ko-KR"/>
          </w:rPr>
          <w:t>a</w:t>
        </w:r>
      </w:ins>
      <w:ins w:id="11" w:author="Suhwan Lim (임수환)" w:date="2026-01-30T16:46:00Z">
        <w:r>
          <w:rPr>
            <w:rFonts w:eastAsiaTheme="minorEastAsia" w:hint="eastAsia"/>
            <w:lang w:eastAsia="ko-KR"/>
          </w:rPr>
          <w:t xml:space="preserve">nd </w:t>
        </w:r>
      </w:ins>
      <w:ins w:id="12" w:author="Suhwan Lim (임수환)" w:date="2026-01-30T16:32:00Z">
        <w:r w:rsidRPr="00321684">
          <w:rPr>
            <w:rFonts w:eastAsia="Yu Mincho"/>
          </w:rPr>
          <w:t>do not apply when the UL band is either band n46, band n96 or band n102.</w:t>
        </w:r>
      </w:ins>
    </w:p>
    <w:p w14:paraId="516C3AB9" w14:textId="0D6D8F04" w:rsidR="0010057B" w:rsidRPr="00810AF2" w:rsidRDefault="0010057B" w:rsidP="0010057B">
      <w:pPr>
        <w:keepNext/>
        <w:keepLines/>
        <w:spacing w:before="120"/>
        <w:ind w:left="1418" w:hanging="1418"/>
        <w:outlineLvl w:val="3"/>
        <w:rPr>
          <w:rFonts w:ascii="Arial" w:eastAsia="Times New Roman" w:hAnsi="Arial"/>
          <w:sz w:val="24"/>
        </w:rPr>
      </w:pPr>
      <w:r w:rsidRPr="00810AF2">
        <w:rPr>
          <w:rFonts w:ascii="Arial" w:eastAsia="Times New Roman" w:hAnsi="Arial"/>
          <w:sz w:val="24"/>
        </w:rPr>
        <w:t>7.3B.2.3</w:t>
      </w:r>
      <w:r w:rsidRPr="00810AF2">
        <w:rPr>
          <w:rFonts w:ascii="Arial" w:hAnsi="Arial" w:hint="eastAsia"/>
          <w:sz w:val="24"/>
          <w:lang w:val="en-US" w:eastAsia="zh-CN"/>
        </w:rPr>
        <w:t>.</w:t>
      </w:r>
      <w:r w:rsidR="00B05DCD" w:rsidRPr="00810AF2">
        <w:rPr>
          <w:rFonts w:ascii="Arial" w:hAnsi="Arial"/>
          <w:sz w:val="24"/>
          <w:lang w:val="en-US" w:eastAsia="zh-CN"/>
        </w:rPr>
        <w:t>0.</w:t>
      </w:r>
      <w:r w:rsidRPr="00810AF2">
        <w:rPr>
          <w:rFonts w:ascii="Arial" w:eastAsia="Times New Roman" w:hAnsi="Arial"/>
          <w:sz w:val="24"/>
        </w:rPr>
        <w:t>1</w:t>
      </w:r>
      <w:r w:rsidRPr="00810AF2">
        <w:rPr>
          <w:rFonts w:ascii="Arial" w:eastAsia="Times New Roman" w:hAnsi="Arial"/>
          <w:sz w:val="24"/>
        </w:rPr>
        <w:tab/>
        <w:t>PC2 and PC1.5 MSD requirements with look-up tables for two</w:t>
      </w:r>
      <w:r w:rsidRPr="00810AF2">
        <w:rPr>
          <w:rFonts w:ascii="Arial" w:hAnsi="Arial"/>
          <w:sz w:val="24"/>
          <w:lang w:val="en-US" w:eastAsia="zh-CN"/>
        </w:rPr>
        <w:t>-</w:t>
      </w:r>
      <w:r w:rsidRPr="00810AF2">
        <w:rPr>
          <w:rFonts w:ascii="Arial" w:eastAsia="Times New Roman" w:hAnsi="Arial"/>
          <w:sz w:val="24"/>
        </w:rPr>
        <w:t xml:space="preserve">band </w:t>
      </w:r>
      <w:r w:rsidR="00563481" w:rsidRPr="00810AF2">
        <w:rPr>
          <w:rFonts w:ascii="Arial" w:eastAsia="Times New Roman" w:hAnsi="Arial"/>
          <w:sz w:val="24"/>
        </w:rPr>
        <w:t xml:space="preserve">DL </w:t>
      </w:r>
      <w:r w:rsidR="00F057F6" w:rsidRPr="00810AF2">
        <w:rPr>
          <w:rFonts w:ascii="Arial" w:eastAsia="Times New Roman" w:hAnsi="Arial"/>
          <w:sz w:val="24"/>
        </w:rPr>
        <w:t>EN-DC</w:t>
      </w:r>
      <w:r w:rsidRPr="00810AF2">
        <w:rPr>
          <w:rFonts w:ascii="Arial" w:eastAsia="Times New Roman" w:hAnsi="Arial"/>
          <w:sz w:val="24"/>
        </w:rPr>
        <w:t xml:space="preserve"> with 1UL band single CC</w:t>
      </w:r>
    </w:p>
    <w:p w14:paraId="4015A6D8" w14:textId="29CA7462" w:rsidR="0010057B" w:rsidRPr="00810AF2" w:rsidRDefault="0010057B" w:rsidP="0010057B">
      <w:pPr>
        <w:rPr>
          <w:rFonts w:eastAsia="Times New Roman"/>
        </w:rPr>
      </w:pPr>
      <w:r w:rsidRPr="00810AF2">
        <w:rPr>
          <w:rFonts w:eastAsia="Yu Mincho"/>
        </w:rPr>
        <w:t>The PC2 and the PC1.5 MSD requirements with look</w:t>
      </w:r>
      <w:r w:rsidRPr="00810AF2">
        <w:rPr>
          <w:rFonts w:hint="eastAsia"/>
          <w:lang w:val="en-US" w:eastAsia="zh-CN"/>
        </w:rPr>
        <w:t>-</w:t>
      </w:r>
      <w:r w:rsidRPr="00810AF2">
        <w:rPr>
          <w:rFonts w:eastAsia="Yu Mincho"/>
        </w:rPr>
        <w:t>up tables for two</w:t>
      </w:r>
      <w:r w:rsidRPr="00810AF2">
        <w:rPr>
          <w:lang w:val="en-US" w:eastAsia="zh-CN"/>
        </w:rPr>
        <w:t>-</w:t>
      </w:r>
      <w:r w:rsidRPr="00810AF2">
        <w:rPr>
          <w:rFonts w:eastAsia="Yu Mincho"/>
        </w:rPr>
        <w:t xml:space="preserve">band </w:t>
      </w:r>
      <w:r w:rsidR="00C06A86" w:rsidRPr="00810AF2">
        <w:rPr>
          <w:rFonts w:eastAsia="Yu Mincho"/>
        </w:rPr>
        <w:t>EN-DC</w:t>
      </w:r>
      <w:r w:rsidRPr="00810AF2">
        <w:rPr>
          <w:rFonts w:eastAsia="Yu Mincho"/>
        </w:rPr>
        <w:t xml:space="preserve"> reference sensitivity</w:t>
      </w:r>
      <w:r w:rsidRPr="00810AF2">
        <w:rPr>
          <w:rFonts w:hint="eastAsia"/>
          <w:lang w:val="en-US" w:eastAsia="zh-CN"/>
        </w:rPr>
        <w:t xml:space="preserve"> </w:t>
      </w:r>
      <w:r w:rsidRPr="00810AF2">
        <w:rPr>
          <w:rFonts w:eastAsia="Yu Mincho"/>
        </w:rPr>
        <w:t xml:space="preserve">exceptions (MSD) </w:t>
      </w:r>
      <w:r w:rsidRPr="00810AF2">
        <w:rPr>
          <w:rFonts w:eastAsia="Times New Roman"/>
        </w:rPr>
        <w:t xml:space="preserve">due to 1UL band 1UL CC harmonic, harmonic mixing, </w:t>
      </w:r>
      <w:r w:rsidRPr="00810AF2">
        <w:rPr>
          <w:rFonts w:eastAsia="Yu Mincho"/>
        </w:rPr>
        <w:t xml:space="preserve">and </w:t>
      </w:r>
      <w:r w:rsidRPr="00810AF2">
        <w:rPr>
          <w:rFonts w:eastAsia="Times New Roman"/>
        </w:rPr>
        <w:t>cross</w:t>
      </w:r>
      <w:r w:rsidRPr="00810AF2">
        <w:rPr>
          <w:rFonts w:hint="eastAsia"/>
          <w:lang w:val="en-US" w:eastAsia="zh-CN"/>
        </w:rPr>
        <w:t xml:space="preserve"> </w:t>
      </w:r>
      <w:r w:rsidRPr="00810AF2">
        <w:rPr>
          <w:rFonts w:eastAsia="Times New Roman"/>
        </w:rPr>
        <w:t>band isolation interference shall apply when the following criterias are met:</w:t>
      </w:r>
    </w:p>
    <w:p w14:paraId="4912F830" w14:textId="77777777" w:rsidR="00516910" w:rsidRDefault="0010057B" w:rsidP="0010057B">
      <w:pPr>
        <w:numPr>
          <w:ilvl w:val="255"/>
          <w:numId w:val="0"/>
        </w:numPr>
        <w:ind w:left="210"/>
        <w:rPr>
          <w:rFonts w:eastAsia="Yu Mincho"/>
        </w:rPr>
      </w:pPr>
      <w:r w:rsidRPr="00810AF2">
        <w:rPr>
          <w:rFonts w:hint="eastAsia"/>
          <w:lang w:val="en-US" w:eastAsia="zh-CN"/>
        </w:rPr>
        <w:t>-</w:t>
      </w:r>
      <w:r w:rsidRPr="00810AF2">
        <w:rPr>
          <w:rFonts w:hint="eastAsia"/>
          <w:lang w:val="en-US" w:eastAsia="zh-CN"/>
        </w:rPr>
        <w:tab/>
      </w:r>
      <w:r w:rsidRPr="00810AF2">
        <w:rPr>
          <w:rFonts w:hint="eastAsia"/>
          <w:lang w:val="en-US" w:eastAsia="zh-CN"/>
        </w:rPr>
        <w:tab/>
      </w:r>
      <w:r w:rsidRPr="00810AF2">
        <w:rPr>
          <w:lang w:val="en-US" w:eastAsia="zh-CN"/>
        </w:rPr>
        <w:t xml:space="preserve">A </w:t>
      </w:r>
      <w:r w:rsidRPr="00810AF2">
        <w:rPr>
          <w:rFonts w:eastAsia="Yu Mincho"/>
        </w:rPr>
        <w:t>PC3 reference sensi</w:t>
      </w:r>
      <w:r w:rsidRPr="00810AF2">
        <w:rPr>
          <w:rFonts w:hint="eastAsia"/>
          <w:lang w:val="en-US" w:eastAsia="zh-CN"/>
        </w:rPr>
        <w:t>ti</w:t>
      </w:r>
      <w:r w:rsidRPr="00810AF2">
        <w:rPr>
          <w:rFonts w:eastAsia="Yu Mincho"/>
        </w:rPr>
        <w:t xml:space="preserve">vity exception requirement is specified either in </w:t>
      </w:r>
      <w:bookmarkStart w:id="13" w:name="_Hlk205383876"/>
      <w:r w:rsidRPr="00810AF2">
        <w:rPr>
          <w:rFonts w:eastAsia="Yu Mincho"/>
        </w:rPr>
        <w:t>Table 7.3</w:t>
      </w:r>
      <w:r w:rsidR="00510370" w:rsidRPr="00810AF2">
        <w:rPr>
          <w:rFonts w:eastAsia="Yu Mincho"/>
        </w:rPr>
        <w:t>B.2.3.1-1</w:t>
      </w:r>
      <w:r w:rsidRPr="00810AF2">
        <w:rPr>
          <w:rFonts w:eastAsia="Yu Mincho"/>
        </w:rPr>
        <w:t>, or in Table 7.3</w:t>
      </w:r>
      <w:r w:rsidR="00E15083" w:rsidRPr="00810AF2">
        <w:rPr>
          <w:rFonts w:eastAsia="Yu Mincho"/>
        </w:rPr>
        <w:t>B.2.3.2-1</w:t>
      </w:r>
      <w:r w:rsidRPr="00810AF2">
        <w:rPr>
          <w:rFonts w:eastAsia="Yu Mincho"/>
        </w:rPr>
        <w:t xml:space="preserve"> or in Table 7.3</w:t>
      </w:r>
      <w:r w:rsidR="00611270" w:rsidRPr="00810AF2">
        <w:rPr>
          <w:rFonts w:eastAsia="Yu Mincho"/>
        </w:rPr>
        <w:t>B.2.3.4</w:t>
      </w:r>
      <w:r w:rsidRPr="00810AF2">
        <w:rPr>
          <w:rFonts w:eastAsia="Yu Mincho"/>
        </w:rPr>
        <w:t>-1</w:t>
      </w:r>
      <w:bookmarkEnd w:id="13"/>
      <w:r w:rsidRPr="00810AF2">
        <w:rPr>
          <w:rFonts w:eastAsia="Yu Mincho"/>
        </w:rPr>
        <w:t xml:space="preserve">, </w:t>
      </w:r>
      <w:r w:rsidR="00CA4A3B">
        <w:rPr>
          <w:rFonts w:eastAsia="Yu Mincho"/>
        </w:rPr>
        <w:t xml:space="preserve">and </w:t>
      </w:r>
    </w:p>
    <w:p w14:paraId="19AE8BEE" w14:textId="30292604" w:rsidR="0010057B" w:rsidRPr="00931C4C" w:rsidRDefault="00516910" w:rsidP="00931C4C">
      <w:pPr>
        <w:numPr>
          <w:ilvl w:val="255"/>
          <w:numId w:val="0"/>
        </w:numPr>
        <w:ind w:left="210"/>
        <w:rPr>
          <w:rFonts w:eastAsia="Yu Mincho"/>
          <w:lang w:val="en-US"/>
        </w:rPr>
      </w:pPr>
      <w:r w:rsidRPr="00931C4C">
        <w:rPr>
          <w:lang w:eastAsia="zh-CN"/>
        </w:rPr>
        <w:t>-</w:t>
      </w:r>
      <w:r w:rsidRPr="00931C4C">
        <w:rPr>
          <w:lang w:eastAsia="zh-CN"/>
        </w:rPr>
        <w:tab/>
      </w:r>
      <w:r w:rsidRPr="00931C4C">
        <w:rPr>
          <w:lang w:eastAsia="zh-CN"/>
        </w:rPr>
        <w:tab/>
        <w:t xml:space="preserve">A </w:t>
      </w:r>
      <w:r w:rsidR="00CA4A3B" w:rsidRPr="00931C4C">
        <w:rPr>
          <w:rFonts w:eastAsia="Yu Mincho"/>
        </w:rPr>
        <w:t>PC2 reference sensi</w:t>
      </w:r>
      <w:r w:rsidR="00AC37AC" w:rsidRPr="00931C4C">
        <w:rPr>
          <w:rFonts w:eastAsia="Yu Mincho"/>
        </w:rPr>
        <w:t xml:space="preserve">tivity exception requirement is not specified </w:t>
      </w:r>
      <w:r w:rsidR="008F759A" w:rsidRPr="00931C4C">
        <w:rPr>
          <w:rFonts w:eastAsia="Yu Mincho"/>
        </w:rPr>
        <w:t xml:space="preserve">respectively in </w:t>
      </w:r>
      <w:r w:rsidRPr="00931C4C">
        <w:rPr>
          <w:rFonts w:eastAsia="Yu Mincho"/>
          <w:lang w:val="en-US"/>
        </w:rPr>
        <w:t>Table 7.3B.2.3.2-1a, or in Table 7.3B.2.3.4-1a</w:t>
      </w:r>
      <w:r w:rsidR="00FE22D4" w:rsidRPr="00931C4C">
        <w:rPr>
          <w:rFonts w:eastAsia="Yu Mincho"/>
        </w:rPr>
        <w:t xml:space="preserve">, </w:t>
      </w:r>
      <w:r w:rsidR="0010057B" w:rsidRPr="00931C4C">
        <w:rPr>
          <w:rFonts w:eastAsia="Yu Mincho"/>
        </w:rPr>
        <w:t>and</w:t>
      </w:r>
      <w:r w:rsidR="00931C4C" w:rsidRPr="00931C4C">
        <w:rPr>
          <w:rFonts w:eastAsia="Yu Mincho"/>
        </w:rPr>
        <w:t xml:space="preserve"> </w:t>
      </w:r>
      <w:r w:rsidR="00F123B1" w:rsidRPr="00321684">
        <w:rPr>
          <w:rFonts w:eastAsia="Yu Mincho"/>
          <w:lang w:val="en-US"/>
        </w:rPr>
        <w:t>PC1.5 reference sensitivity exception requirement is not specified</w:t>
      </w:r>
      <w:r w:rsidR="00931C4C" w:rsidRPr="00931C4C">
        <w:rPr>
          <w:rFonts w:eastAsia="Yu Mincho"/>
          <w:lang w:val="en-US"/>
        </w:rPr>
        <w:t>, and</w:t>
      </w:r>
    </w:p>
    <w:p w14:paraId="583AECAC" w14:textId="1C2F4332" w:rsidR="0010057B" w:rsidRPr="00810AF2" w:rsidRDefault="0010057B" w:rsidP="0010057B">
      <w:pPr>
        <w:numPr>
          <w:ilvl w:val="255"/>
          <w:numId w:val="0"/>
        </w:numPr>
        <w:ind w:left="210"/>
        <w:rPr>
          <w:rFonts w:eastAsia="Times New Roman"/>
        </w:rPr>
      </w:pPr>
      <w:r w:rsidRPr="00810AF2">
        <w:rPr>
          <w:rFonts w:hint="eastAsia"/>
          <w:lang w:val="en-US" w:eastAsia="zh-CN"/>
        </w:rPr>
        <w:t>-</w:t>
      </w:r>
      <w:r w:rsidRPr="00810AF2">
        <w:rPr>
          <w:rFonts w:hint="eastAsia"/>
          <w:lang w:val="en-US" w:eastAsia="zh-CN"/>
        </w:rPr>
        <w:tab/>
      </w:r>
      <w:r w:rsidRPr="00810AF2">
        <w:rPr>
          <w:rFonts w:hint="eastAsia"/>
          <w:lang w:val="en-US" w:eastAsia="zh-CN"/>
        </w:rPr>
        <w:tab/>
      </w:r>
      <w:r w:rsidR="00CD35B2" w:rsidRPr="00810AF2">
        <w:rPr>
          <w:lang w:val="en-US" w:eastAsia="zh-CN"/>
        </w:rPr>
        <w:t xml:space="preserve">PC2 is specified in Table 6.2B.1.3-1 and </w:t>
      </w:r>
      <w:r w:rsidRPr="00810AF2">
        <w:rPr>
          <w:rFonts w:eastAsia="Times New Roman"/>
        </w:rPr>
        <w:t xml:space="preserve">PC2 output power </w:t>
      </w:r>
      <w:r w:rsidR="00C54494" w:rsidRPr="00810AF2">
        <w:rPr>
          <w:rFonts w:eastAsia="Times New Roman"/>
        </w:rPr>
        <w:t>is specified as a valid per band power class in Table 6.2B.1.3-1a</w:t>
      </w:r>
      <w:r w:rsidR="001E3EAC" w:rsidRPr="00810AF2">
        <w:rPr>
          <w:rFonts w:eastAsia="Times New Roman"/>
        </w:rPr>
        <w:t>, denoted here “PC2</w:t>
      </w:r>
      <w:r w:rsidR="001E3EAC" w:rsidRPr="00810AF2">
        <w:rPr>
          <w:rFonts w:eastAsia="Times New Roman"/>
          <w:vertAlign w:val="subscript"/>
        </w:rPr>
        <w:t>1T</w:t>
      </w:r>
      <w:r w:rsidR="001E3EAC" w:rsidRPr="00810AF2">
        <w:rPr>
          <w:rFonts w:hint="eastAsia"/>
          <w:vertAlign w:val="subscript"/>
          <w:lang w:val="en-US" w:eastAsia="zh-CN"/>
        </w:rPr>
        <w:t>x</w:t>
      </w:r>
      <w:r w:rsidR="001E3EAC" w:rsidRPr="00810AF2">
        <w:rPr>
          <w:rFonts w:eastAsia="Times New Roman"/>
        </w:rPr>
        <w:t>”</w:t>
      </w:r>
      <w:r w:rsidR="005F3C97" w:rsidRPr="00810AF2">
        <w:rPr>
          <w:rFonts w:eastAsia="Times New Roman"/>
        </w:rPr>
        <w:t xml:space="preserve">, </w:t>
      </w:r>
      <w:r w:rsidRPr="00810AF2">
        <w:rPr>
          <w:rFonts w:eastAsia="Times New Roman"/>
        </w:rPr>
        <w:t xml:space="preserve">or </w:t>
      </w:r>
      <w:r w:rsidR="00CD35B2" w:rsidRPr="00810AF2">
        <w:rPr>
          <w:lang w:val="en-US" w:eastAsia="zh-CN"/>
        </w:rPr>
        <w:t xml:space="preserve">PC2 is specified in Table 6.2H.1.3-1 and </w:t>
      </w:r>
      <w:r w:rsidR="00CD35B2" w:rsidRPr="00810AF2">
        <w:rPr>
          <w:rFonts w:eastAsia="Times New Roman"/>
        </w:rPr>
        <w:t xml:space="preserve">PC2 </w:t>
      </w:r>
      <w:r w:rsidR="00847E31" w:rsidRPr="00810AF2">
        <w:rPr>
          <w:rFonts w:eastAsia="Times New Roman"/>
        </w:rPr>
        <w:t xml:space="preserve">is specified as a valid </w:t>
      </w:r>
      <w:r w:rsidR="004E2FA1">
        <w:rPr>
          <w:rFonts w:eastAsia="Times New Roman"/>
        </w:rPr>
        <w:t>per</w:t>
      </w:r>
      <w:r w:rsidR="00847E31" w:rsidRPr="00810AF2">
        <w:rPr>
          <w:rFonts w:eastAsia="Times New Roman"/>
        </w:rPr>
        <w:t xml:space="preserve"> band power class in Table 6.2H.1.3-1a, denoted he</w:t>
      </w:r>
      <w:r w:rsidR="00C02614" w:rsidRPr="00810AF2">
        <w:rPr>
          <w:rFonts w:eastAsia="Times New Roman"/>
        </w:rPr>
        <w:t xml:space="preserve">re </w:t>
      </w:r>
      <w:r w:rsidRPr="00810AF2">
        <w:rPr>
          <w:rFonts w:eastAsia="Times New Roman"/>
        </w:rPr>
        <w:t>“PC2</w:t>
      </w:r>
      <w:r w:rsidRPr="00810AF2">
        <w:rPr>
          <w:rFonts w:eastAsia="Times New Roman"/>
          <w:vertAlign w:val="subscript"/>
        </w:rPr>
        <w:t>2Tx</w:t>
      </w:r>
      <w:r w:rsidRPr="00810AF2">
        <w:rPr>
          <w:rFonts w:eastAsia="Times New Roman"/>
        </w:rPr>
        <w:t xml:space="preserve">”, or </w:t>
      </w:r>
      <w:r w:rsidR="00CD35B2" w:rsidRPr="00810AF2">
        <w:rPr>
          <w:lang w:val="en-US" w:eastAsia="zh-CN"/>
        </w:rPr>
        <w:t xml:space="preserve">PC1.5 is specified in Table 6.2H.1.3-1 and </w:t>
      </w:r>
      <w:r w:rsidRPr="00810AF2">
        <w:rPr>
          <w:rFonts w:eastAsia="Times New Roman"/>
        </w:rPr>
        <w:t xml:space="preserve">PC1.5 output power </w:t>
      </w:r>
      <w:r w:rsidR="00C02614" w:rsidRPr="00810AF2">
        <w:rPr>
          <w:rFonts w:eastAsia="Times New Roman"/>
        </w:rPr>
        <w:t>is specified as a valid per band power class in Table 6.2H.1.3-1a, denoted here</w:t>
      </w:r>
      <w:r w:rsidRPr="00810AF2">
        <w:rPr>
          <w:rFonts w:eastAsia="Times New Roman"/>
        </w:rPr>
        <w:t xml:space="preserve"> “PC1.5</w:t>
      </w:r>
      <w:r w:rsidRPr="00810AF2">
        <w:rPr>
          <w:rFonts w:ascii="b" w:eastAsia="Times New Roman" w:hAnsi="b"/>
          <w:vertAlign w:val="subscript"/>
        </w:rPr>
        <w:t>2Tx</w:t>
      </w:r>
      <w:r w:rsidRPr="00810AF2">
        <w:rPr>
          <w:rFonts w:eastAsia="Times New Roman"/>
        </w:rPr>
        <w:t>”, and,</w:t>
      </w:r>
    </w:p>
    <w:p w14:paraId="679659B3" w14:textId="35895D7F" w:rsidR="0010057B" w:rsidRPr="00321684" w:rsidRDefault="0010057B" w:rsidP="0010057B">
      <w:pPr>
        <w:numPr>
          <w:ilvl w:val="255"/>
          <w:numId w:val="0"/>
        </w:numPr>
        <w:ind w:left="210"/>
        <w:rPr>
          <w:rFonts w:eastAsiaTheme="minorEastAsia"/>
          <w:lang w:eastAsia="ko-KR"/>
        </w:rPr>
      </w:pPr>
      <w:r w:rsidRPr="00810AF2">
        <w:rPr>
          <w:rFonts w:hint="eastAsia"/>
          <w:lang w:val="en-US" w:eastAsia="zh-CN"/>
        </w:rPr>
        <w:t>-</w:t>
      </w:r>
      <w:r w:rsidRPr="00810AF2">
        <w:rPr>
          <w:rFonts w:hint="eastAsia"/>
          <w:lang w:val="en-US" w:eastAsia="zh-CN"/>
        </w:rPr>
        <w:tab/>
      </w:r>
      <w:r w:rsidRPr="00810AF2">
        <w:rPr>
          <w:rFonts w:hint="eastAsia"/>
          <w:lang w:val="en-US" w:eastAsia="zh-CN"/>
        </w:rPr>
        <w:tab/>
      </w:r>
      <w:r w:rsidRPr="00810AF2">
        <w:rPr>
          <w:lang w:val="en-US" w:eastAsia="zh-CN"/>
        </w:rPr>
        <w:t>The</w:t>
      </w:r>
      <w:r w:rsidRPr="00810AF2">
        <w:rPr>
          <w:lang w:eastAsia="zh-CN"/>
        </w:rPr>
        <w:t xml:space="preserve"> PCx</w:t>
      </w:r>
      <w:r w:rsidRPr="00810AF2">
        <w:rPr>
          <w:rFonts w:hint="eastAsia"/>
          <w:lang w:val="en-US" w:eastAsia="zh-CN"/>
        </w:rPr>
        <w:t xml:space="preserve"> </w:t>
      </w:r>
      <w:r w:rsidRPr="00810AF2">
        <w:rPr>
          <w:lang w:eastAsia="zh-CN"/>
        </w:rPr>
        <w:t>aggressor UL band</w:t>
      </w:r>
      <w:r w:rsidRPr="00810AF2">
        <w:rPr>
          <w:rFonts w:hint="eastAsia"/>
          <w:lang w:val="en-US" w:eastAsia="zh-CN"/>
        </w:rPr>
        <w:t xml:space="preserve"> </w:t>
      </w:r>
      <w:r w:rsidRPr="00810AF2">
        <w:rPr>
          <w:lang w:val="en-US" w:eastAsia="zh-CN"/>
        </w:rPr>
        <w:t xml:space="preserve">is </w:t>
      </w:r>
      <w:r w:rsidRPr="00810AF2">
        <w:rPr>
          <w:rFonts w:hint="eastAsia"/>
          <w:szCs w:val="18"/>
          <w:lang w:val="en-US" w:eastAsia="zh-CN"/>
        </w:rPr>
        <w:t xml:space="preserve">the same aggressor UL band as </w:t>
      </w:r>
      <w:r w:rsidRPr="00810AF2">
        <w:rPr>
          <w:szCs w:val="18"/>
          <w:lang w:val="en-US" w:eastAsia="zh-CN"/>
        </w:rPr>
        <w:t>in case of PC3 MSD</w:t>
      </w:r>
      <w:del w:id="14" w:author="Suhwan Lim (임수환)" w:date="2026-01-30T16:26:00Z">
        <w:r w:rsidRPr="00810AF2" w:rsidDel="00321684">
          <w:rPr>
            <w:szCs w:val="18"/>
            <w:lang w:val="en-US" w:eastAsia="zh-CN"/>
          </w:rPr>
          <w:delText>, and,</w:delText>
        </w:r>
      </w:del>
      <w:ins w:id="15" w:author="Suhwan Lim (임수환)" w:date="2026-01-30T16:26:00Z">
        <w:r w:rsidR="00321684">
          <w:rPr>
            <w:rFonts w:eastAsiaTheme="minorEastAsia" w:hint="eastAsia"/>
            <w:szCs w:val="18"/>
            <w:lang w:val="en-US" w:eastAsia="ko-KR"/>
          </w:rPr>
          <w:t>.</w:t>
        </w:r>
      </w:ins>
    </w:p>
    <w:p w14:paraId="0DFC125B" w14:textId="06BADC8D" w:rsidR="0010057B" w:rsidDel="00321684" w:rsidRDefault="0010057B" w:rsidP="0010057B">
      <w:pPr>
        <w:numPr>
          <w:ilvl w:val="255"/>
          <w:numId w:val="0"/>
        </w:numPr>
        <w:ind w:left="210"/>
        <w:rPr>
          <w:del w:id="16" w:author="Suhwan Lim (임수환)" w:date="2026-01-30T16:25:00Z"/>
          <w:rFonts w:eastAsiaTheme="minorEastAsia"/>
          <w:lang w:eastAsia="ko-KR"/>
        </w:rPr>
      </w:pPr>
      <w:del w:id="17" w:author="Suhwan Lim (임수환)" w:date="2026-01-30T16:25:00Z">
        <w:r w:rsidRPr="00810AF2" w:rsidDel="00321684">
          <w:rPr>
            <w:rFonts w:hint="eastAsia"/>
            <w:lang w:val="en-US" w:eastAsia="zh-CN"/>
          </w:rPr>
          <w:delText>-</w:delText>
        </w:r>
        <w:r w:rsidRPr="00810AF2" w:rsidDel="00321684">
          <w:rPr>
            <w:rFonts w:hint="eastAsia"/>
            <w:lang w:val="en-US" w:eastAsia="zh-CN"/>
          </w:rPr>
          <w:tab/>
        </w:r>
        <w:r w:rsidRPr="00810AF2" w:rsidDel="00321684">
          <w:rPr>
            <w:rFonts w:hint="eastAsia"/>
            <w:lang w:val="en-US" w:eastAsia="zh-CN"/>
          </w:rPr>
          <w:tab/>
          <w:delText>T</w:delText>
        </w:r>
        <w:r w:rsidRPr="00810AF2" w:rsidDel="00321684">
          <w:rPr>
            <w:rFonts w:eastAsia="Times New Roman"/>
          </w:rPr>
          <w:delText xml:space="preserve">he </w:delText>
        </w:r>
        <w:r w:rsidRPr="00810AF2" w:rsidDel="00321684">
          <w:rPr>
            <w:lang w:eastAsia="zh-CN"/>
          </w:rPr>
          <w:delText>aggressor</w:delText>
        </w:r>
        <w:r w:rsidRPr="00810AF2" w:rsidDel="00321684">
          <w:rPr>
            <w:rFonts w:hint="eastAsia"/>
            <w:lang w:val="en-US" w:eastAsia="zh-CN"/>
          </w:rPr>
          <w:delText xml:space="preserve"> </w:delText>
        </w:r>
        <w:r w:rsidRPr="00810AF2" w:rsidDel="00321684">
          <w:rPr>
            <w:rFonts w:eastAsia="Times New Roman"/>
          </w:rPr>
          <w:delText>UL band is neither band n46</w:delText>
        </w:r>
        <w:r w:rsidR="006A5BC6" w:rsidRPr="00810AF2" w:rsidDel="00321684">
          <w:rPr>
            <w:rFonts w:eastAsia="Times New Roman"/>
          </w:rPr>
          <w:delText>, band B46</w:delText>
        </w:r>
        <w:r w:rsidRPr="00810AF2" w:rsidDel="00321684">
          <w:rPr>
            <w:rFonts w:eastAsia="Times New Roman"/>
          </w:rPr>
          <w:delText xml:space="preserve">, band n96 </w:delText>
        </w:r>
        <w:r w:rsidRPr="00810AF2" w:rsidDel="00321684">
          <w:rPr>
            <w:rFonts w:hint="eastAsia"/>
            <w:lang w:val="en-US" w:eastAsia="zh-CN"/>
          </w:rPr>
          <w:delText>n</w:delText>
        </w:r>
        <w:r w:rsidRPr="00810AF2" w:rsidDel="00321684">
          <w:rPr>
            <w:rFonts w:eastAsia="Times New Roman"/>
          </w:rPr>
          <w:delText>or band n102.</w:delText>
        </w:r>
      </w:del>
    </w:p>
    <w:p w14:paraId="6C9995FF" w14:textId="77777777" w:rsidR="00321684" w:rsidRPr="00321684" w:rsidRDefault="00321684" w:rsidP="0010057B">
      <w:pPr>
        <w:numPr>
          <w:ilvl w:val="255"/>
          <w:numId w:val="0"/>
        </w:numPr>
        <w:ind w:left="210"/>
        <w:rPr>
          <w:ins w:id="18" w:author="Suhwan Lim (임수환)" w:date="2026-01-30T16:40:00Z"/>
          <w:rFonts w:eastAsiaTheme="minorEastAsia"/>
          <w:lang w:eastAsia="ko-KR"/>
        </w:rPr>
      </w:pPr>
    </w:p>
    <w:p w14:paraId="1A58D6DF" w14:textId="77777777" w:rsidR="0010057B" w:rsidRPr="00810AF2" w:rsidRDefault="0010057B" w:rsidP="0010057B">
      <w:pPr>
        <w:rPr>
          <w:rFonts w:eastAsia="Times New Roman"/>
        </w:rPr>
      </w:pPr>
      <w:r w:rsidRPr="00810AF2">
        <w:rPr>
          <w:rFonts w:eastAsia="Times New Roman"/>
        </w:rPr>
        <w:t xml:space="preserve">For these cases, </w:t>
      </w:r>
      <w:r w:rsidRPr="00810AF2">
        <w:rPr>
          <w:rFonts w:eastAsia="Yu Mincho"/>
        </w:rPr>
        <w:t>and where in the following PCx denotes either PC2</w:t>
      </w:r>
      <w:r w:rsidRPr="00810AF2">
        <w:rPr>
          <w:rFonts w:eastAsia="Yu Mincho"/>
          <w:vertAlign w:val="subscript"/>
        </w:rPr>
        <w:t>1Tx</w:t>
      </w:r>
      <w:r w:rsidRPr="00810AF2">
        <w:rPr>
          <w:rFonts w:eastAsia="Yu Mincho"/>
        </w:rPr>
        <w:t>, PC2</w:t>
      </w:r>
      <w:r w:rsidRPr="00810AF2">
        <w:rPr>
          <w:rFonts w:eastAsia="Yu Mincho"/>
          <w:vertAlign w:val="subscript"/>
        </w:rPr>
        <w:t>2Tx</w:t>
      </w:r>
      <w:r w:rsidRPr="00810AF2">
        <w:rPr>
          <w:rFonts w:eastAsia="Yu Mincho"/>
        </w:rPr>
        <w:t xml:space="preserve"> or PC1.5</w:t>
      </w:r>
      <w:r w:rsidRPr="00810AF2">
        <w:rPr>
          <w:rFonts w:eastAsia="Yu Mincho"/>
          <w:vertAlign w:val="subscript"/>
        </w:rPr>
        <w:t>2Tx</w:t>
      </w:r>
      <w:r w:rsidRPr="00810AF2">
        <w:rPr>
          <w:rFonts w:eastAsia="Yu Mincho"/>
        </w:rPr>
        <w:t>, the PCx MSD due</w:t>
      </w:r>
      <w:r w:rsidRPr="00810AF2">
        <w:rPr>
          <w:rFonts w:eastAsia="Times New Roman"/>
        </w:rPr>
        <w:t xml:space="preserve"> to harmonic, harmonic mixing, </w:t>
      </w:r>
      <w:r w:rsidRPr="00810AF2">
        <w:rPr>
          <w:rFonts w:eastAsia="Yu Mincho"/>
        </w:rPr>
        <w:t xml:space="preserve">and </w:t>
      </w:r>
      <w:r w:rsidRPr="00810AF2">
        <w:rPr>
          <w:rFonts w:eastAsia="Times New Roman"/>
        </w:rPr>
        <w:t>cross</w:t>
      </w:r>
      <w:r w:rsidRPr="00810AF2">
        <w:rPr>
          <w:rFonts w:hint="eastAsia"/>
          <w:lang w:val="en-US" w:eastAsia="zh-CN"/>
        </w:rPr>
        <w:t xml:space="preserve"> </w:t>
      </w:r>
      <w:r w:rsidRPr="00810AF2">
        <w:rPr>
          <w:rFonts w:eastAsia="Times New Roman"/>
        </w:rPr>
        <w:t>band isolation</w:t>
      </w:r>
      <w:r w:rsidRPr="00810AF2">
        <w:rPr>
          <w:szCs w:val="18"/>
          <w:lang w:val="en-US" w:eastAsia="zh-CN"/>
        </w:rPr>
        <w:t xml:space="preserve"> is specified as:</w:t>
      </w:r>
    </w:p>
    <w:p w14:paraId="5D37EA1F" w14:textId="77777777" w:rsidR="0010057B" w:rsidRPr="00810AF2" w:rsidRDefault="0010057B" w:rsidP="0010057B">
      <w:pPr>
        <w:spacing w:before="120" w:after="120"/>
        <w:jc w:val="center"/>
        <w:rPr>
          <w:lang w:eastAsia="zh-CN"/>
        </w:rPr>
      </w:pPr>
      <w:bookmarkStart w:id="19" w:name="_Hlk198624479"/>
      <w:r w:rsidRPr="00810AF2">
        <w:rPr>
          <w:lang w:eastAsia="zh-CN"/>
        </w:rPr>
        <w:t>PC</w:t>
      </w:r>
      <w:r w:rsidRPr="00810AF2">
        <w:rPr>
          <w:rFonts w:hint="eastAsia"/>
          <w:lang w:val="en-US" w:eastAsia="zh-CN"/>
        </w:rPr>
        <w:t>x</w:t>
      </w:r>
      <w:r w:rsidRPr="00810AF2">
        <w:rPr>
          <w:lang w:eastAsia="zh-CN"/>
        </w:rPr>
        <w:t xml:space="preserve"> MSD = PC3 MSD + </w:t>
      </w:r>
      <w:r w:rsidRPr="00810AF2">
        <w:rPr>
          <w:rFonts w:eastAsia="Yu Mincho"/>
          <w:lang w:eastAsia="zh-CN"/>
        </w:rPr>
        <w:sym w:font="Symbol" w:char="F044"/>
      </w:r>
      <w:r w:rsidRPr="00810AF2">
        <w:rPr>
          <w:lang w:eastAsia="zh-CN"/>
        </w:rPr>
        <w:t>MSD</w:t>
      </w:r>
    </w:p>
    <w:bookmarkEnd w:id="19"/>
    <w:p w14:paraId="451DA18B" w14:textId="77777777" w:rsidR="0010057B" w:rsidRPr="00810AF2" w:rsidRDefault="0010057B" w:rsidP="0010057B">
      <w:pPr>
        <w:spacing w:after="120"/>
        <w:rPr>
          <w:rFonts w:eastAsia="Times New Roman"/>
        </w:rPr>
      </w:pPr>
      <w:r w:rsidRPr="00810AF2">
        <w:rPr>
          <w:lang w:eastAsia="zh-CN"/>
        </w:rPr>
        <w:t xml:space="preserve">where, </w:t>
      </w:r>
    </w:p>
    <w:p w14:paraId="1CCB3C1F" w14:textId="77777777" w:rsidR="0010057B" w:rsidRPr="00810AF2" w:rsidRDefault="0010057B" w:rsidP="0010057B">
      <w:pPr>
        <w:numPr>
          <w:ilvl w:val="255"/>
          <w:numId w:val="0"/>
        </w:numPr>
        <w:ind w:left="210"/>
        <w:rPr>
          <w:rFonts w:eastAsia="Times New Roman"/>
        </w:rPr>
      </w:pPr>
      <w:r w:rsidRPr="00810AF2">
        <w:rPr>
          <w:rFonts w:hint="eastAsia"/>
          <w:lang w:val="en-US" w:eastAsia="zh-CN"/>
        </w:rPr>
        <w:t>-</w:t>
      </w:r>
      <w:r w:rsidRPr="00810AF2">
        <w:rPr>
          <w:rFonts w:hint="eastAsia"/>
          <w:lang w:val="en-US" w:eastAsia="zh-CN"/>
        </w:rPr>
        <w:tab/>
      </w:r>
      <w:r w:rsidRPr="00810AF2">
        <w:rPr>
          <w:rFonts w:hint="eastAsia"/>
          <w:lang w:val="en-US" w:eastAsia="zh-CN"/>
        </w:rPr>
        <w:tab/>
      </w:r>
      <w:r w:rsidRPr="00810AF2">
        <w:rPr>
          <w:lang w:eastAsia="zh-CN"/>
        </w:rPr>
        <w:t>PC</w:t>
      </w:r>
      <w:r w:rsidRPr="00810AF2">
        <w:rPr>
          <w:rFonts w:hint="eastAsia"/>
          <w:lang w:val="en-US" w:eastAsia="zh-CN"/>
        </w:rPr>
        <w:t>x</w:t>
      </w:r>
      <w:r w:rsidRPr="00810AF2">
        <w:rPr>
          <w:lang w:eastAsia="zh-CN"/>
        </w:rPr>
        <w:t xml:space="preserve"> MSD</w:t>
      </w:r>
      <w:r w:rsidRPr="00810AF2">
        <w:rPr>
          <w:rFonts w:hint="eastAsia"/>
          <w:lang w:val="en-US" w:eastAsia="zh-CN"/>
        </w:rPr>
        <w:t xml:space="preserve"> is</w:t>
      </w:r>
      <w:r w:rsidRPr="00810AF2">
        <w:rPr>
          <w:lang w:eastAsia="zh-CN"/>
        </w:rPr>
        <w:t xml:space="preserve"> the reference sensitivity exception specified</w:t>
      </w:r>
      <w:r w:rsidRPr="00810AF2">
        <w:rPr>
          <w:rFonts w:hint="eastAsia"/>
          <w:lang w:val="en-US" w:eastAsia="zh-CN"/>
        </w:rPr>
        <w:t xml:space="preserve"> </w:t>
      </w:r>
      <w:r w:rsidRPr="00810AF2">
        <w:rPr>
          <w:lang w:val="en-US" w:eastAsia="zh-CN"/>
        </w:rPr>
        <w:t xml:space="preserve">for </w:t>
      </w:r>
      <w:r w:rsidRPr="00810AF2">
        <w:rPr>
          <w:rFonts w:hint="eastAsia"/>
          <w:lang w:eastAsia="zh-CN"/>
        </w:rPr>
        <w:t>PC</w:t>
      </w:r>
      <w:r w:rsidRPr="00810AF2">
        <w:rPr>
          <w:lang w:eastAsia="zh-CN"/>
        </w:rPr>
        <w:t>2</w:t>
      </w:r>
      <w:r w:rsidRPr="00810AF2">
        <w:rPr>
          <w:vertAlign w:val="subscript"/>
          <w:lang w:eastAsia="zh-CN"/>
        </w:rPr>
        <w:t>1Tx</w:t>
      </w:r>
      <w:r w:rsidRPr="00810AF2">
        <w:rPr>
          <w:lang w:eastAsia="zh-CN"/>
        </w:rPr>
        <w:t>, PC2</w:t>
      </w:r>
      <w:r w:rsidRPr="00810AF2">
        <w:rPr>
          <w:vertAlign w:val="subscript"/>
          <w:lang w:eastAsia="zh-CN"/>
        </w:rPr>
        <w:t>2Tx</w:t>
      </w:r>
      <w:r w:rsidRPr="00810AF2">
        <w:rPr>
          <w:lang w:eastAsia="zh-CN"/>
        </w:rPr>
        <w:t>, or PC1.5</w:t>
      </w:r>
      <w:r w:rsidRPr="00810AF2">
        <w:rPr>
          <w:vertAlign w:val="subscript"/>
          <w:lang w:eastAsia="zh-CN"/>
        </w:rPr>
        <w:t>2Tx</w:t>
      </w:r>
      <w:r w:rsidRPr="00810AF2">
        <w:rPr>
          <w:lang w:val="en-US" w:eastAsia="zh-CN"/>
        </w:rPr>
        <w:t>,</w:t>
      </w:r>
    </w:p>
    <w:p w14:paraId="3BCE36F2" w14:textId="41D77A35" w:rsidR="0010057B" w:rsidRPr="00810AF2" w:rsidRDefault="0010057B" w:rsidP="0010057B">
      <w:pPr>
        <w:numPr>
          <w:ilvl w:val="255"/>
          <w:numId w:val="0"/>
        </w:numPr>
        <w:ind w:left="210"/>
        <w:rPr>
          <w:rFonts w:eastAsia="Times New Roman"/>
        </w:rPr>
      </w:pPr>
      <w:bookmarkStart w:id="20" w:name="_Hlk205207531"/>
      <w:r w:rsidRPr="00810AF2">
        <w:rPr>
          <w:rFonts w:hint="eastAsia"/>
          <w:lang w:val="en-US" w:eastAsia="zh-CN"/>
        </w:rPr>
        <w:t>-</w:t>
      </w:r>
      <w:r w:rsidRPr="00810AF2">
        <w:rPr>
          <w:rFonts w:hint="eastAsia"/>
          <w:lang w:val="en-US" w:eastAsia="zh-CN"/>
        </w:rPr>
        <w:tab/>
      </w:r>
      <w:r w:rsidRPr="00810AF2">
        <w:rPr>
          <w:rFonts w:hint="eastAsia"/>
          <w:lang w:val="en-US" w:eastAsia="zh-CN"/>
        </w:rPr>
        <w:tab/>
      </w:r>
      <w:r w:rsidRPr="00810AF2">
        <w:rPr>
          <w:lang w:eastAsia="zh-CN"/>
        </w:rPr>
        <w:t>PC3 MSD is the reference sensitivity exception specified for PC3 in</w:t>
      </w:r>
      <w:r w:rsidRPr="00810AF2">
        <w:rPr>
          <w:rFonts w:eastAsia="Times New Roman"/>
        </w:rPr>
        <w:t xml:space="preserve"> </w:t>
      </w:r>
      <w:bookmarkEnd w:id="20"/>
      <w:r w:rsidR="00611270" w:rsidRPr="00810AF2">
        <w:rPr>
          <w:rFonts w:eastAsia="Yu Mincho"/>
        </w:rPr>
        <w:t>Table 7.3B.2.3.1-1, or in Table 7.3B.2.3.2-1 or in Table 7.3B.2.3.4-1</w:t>
      </w:r>
    </w:p>
    <w:p w14:paraId="711EB8E7" w14:textId="5F3421E3" w:rsidR="0010057B" w:rsidRPr="00810AF2" w:rsidRDefault="0010057B" w:rsidP="0010057B">
      <w:pPr>
        <w:numPr>
          <w:ilvl w:val="255"/>
          <w:numId w:val="0"/>
        </w:numPr>
        <w:ind w:left="210"/>
        <w:rPr>
          <w:rFonts w:eastAsia="Times New Roman"/>
        </w:rPr>
      </w:pPr>
      <w:r w:rsidRPr="00810AF2">
        <w:rPr>
          <w:rFonts w:hint="eastAsia"/>
          <w:lang w:val="en-US" w:eastAsia="zh-CN"/>
        </w:rPr>
        <w:t>-</w:t>
      </w:r>
      <w:r w:rsidRPr="00810AF2">
        <w:rPr>
          <w:rFonts w:hint="eastAsia"/>
          <w:lang w:val="en-US" w:eastAsia="zh-CN"/>
        </w:rPr>
        <w:tab/>
      </w:r>
      <w:r w:rsidRPr="00810AF2">
        <w:rPr>
          <w:rFonts w:hint="eastAsia"/>
          <w:lang w:val="en-US" w:eastAsia="zh-CN"/>
        </w:rPr>
        <w:tab/>
      </w:r>
      <w:r w:rsidRPr="00810AF2">
        <w:rPr>
          <w:rFonts w:eastAsia="Times New Roman"/>
        </w:rPr>
        <w:sym w:font="Symbol" w:char="F044"/>
      </w:r>
      <w:r w:rsidRPr="00810AF2">
        <w:rPr>
          <w:rFonts w:eastAsia="Times New Roman"/>
        </w:rPr>
        <w:t>MSD values are specified in Table 7.3</w:t>
      </w:r>
      <w:r w:rsidR="00611270" w:rsidRPr="00810AF2">
        <w:rPr>
          <w:rFonts w:eastAsia="Times New Roman"/>
        </w:rPr>
        <w:t>B</w:t>
      </w:r>
      <w:r w:rsidRPr="00810AF2">
        <w:rPr>
          <w:rFonts w:eastAsia="Times New Roman"/>
        </w:rPr>
        <w:t>.2.3</w:t>
      </w:r>
      <w:r w:rsidRPr="00810AF2">
        <w:rPr>
          <w:rFonts w:hint="eastAsia"/>
          <w:lang w:val="en-US" w:eastAsia="zh-CN"/>
        </w:rPr>
        <w:t>.</w:t>
      </w:r>
      <w:r w:rsidR="00B05DCD" w:rsidRPr="00810AF2">
        <w:rPr>
          <w:lang w:val="en-US" w:eastAsia="zh-CN"/>
        </w:rPr>
        <w:t>0.</w:t>
      </w:r>
      <w:r w:rsidRPr="00810AF2">
        <w:rPr>
          <w:rFonts w:hint="eastAsia"/>
          <w:lang w:val="en-US" w:eastAsia="zh-CN"/>
        </w:rPr>
        <w:t>1</w:t>
      </w:r>
      <w:r w:rsidRPr="00810AF2">
        <w:rPr>
          <w:rFonts w:eastAsia="Times New Roman"/>
        </w:rPr>
        <w:t>-1 output columns denoted “</w:t>
      </w:r>
      <w:r w:rsidRPr="00810AF2">
        <w:rPr>
          <w:rFonts w:eastAsia="Times New Roman"/>
        </w:rPr>
        <w:sym w:font="Symbol" w:char="F044"/>
      </w:r>
      <w:r w:rsidRPr="00810AF2">
        <w:rPr>
          <w:rFonts w:eastAsia="Times New Roman"/>
        </w:rPr>
        <w:t>MSD</w:t>
      </w:r>
      <w:r w:rsidRPr="00810AF2">
        <w:rPr>
          <w:rFonts w:eastAsia="Times New Roman"/>
          <w:vertAlign w:val="subscript"/>
        </w:rPr>
        <w:t>max</w:t>
      </w:r>
      <w:r w:rsidRPr="00810AF2">
        <w:rPr>
          <w:rFonts w:eastAsia="Times New Roman"/>
        </w:rPr>
        <w:t xml:space="preserve"> 3, 6, 9”. These apply to the same uplink/downlink configurations as those specified for the minimum </w:t>
      </w:r>
      <w:r w:rsidRPr="00810AF2">
        <w:rPr>
          <w:lang w:eastAsia="zh-CN"/>
        </w:rPr>
        <w:t xml:space="preserve">PC3 MSD </w:t>
      </w:r>
      <w:r w:rsidRPr="00810AF2">
        <w:rPr>
          <w:rFonts w:eastAsia="Times New Roman"/>
        </w:rPr>
        <w:t xml:space="preserve">requirements in </w:t>
      </w:r>
      <w:r w:rsidR="00611270" w:rsidRPr="00810AF2">
        <w:rPr>
          <w:rFonts w:eastAsia="Yu Mincho"/>
        </w:rPr>
        <w:t>Table 7.3B.2.3.1-1, or in Table 7.3B.2.3.2-1 or in Table 7.3B.2.3.4-1</w:t>
      </w:r>
      <w:r w:rsidRPr="00810AF2">
        <w:rPr>
          <w:rFonts w:eastAsia="Times New Roman"/>
        </w:rPr>
        <w:t xml:space="preserve">, </w:t>
      </w:r>
    </w:p>
    <w:p w14:paraId="42A871B3" w14:textId="7CFBDA7C" w:rsidR="0010057B" w:rsidRPr="00810AF2" w:rsidRDefault="0010057B" w:rsidP="0010057B">
      <w:pPr>
        <w:numPr>
          <w:ilvl w:val="255"/>
          <w:numId w:val="0"/>
        </w:numPr>
        <w:ind w:left="210"/>
        <w:rPr>
          <w:rFonts w:eastAsia="Times New Roman"/>
        </w:rPr>
      </w:pPr>
      <w:r w:rsidRPr="00810AF2">
        <w:rPr>
          <w:rFonts w:hint="eastAsia"/>
          <w:lang w:val="en-US" w:eastAsia="zh-CN"/>
        </w:rPr>
        <w:t>-</w:t>
      </w:r>
      <w:r w:rsidRPr="00810AF2">
        <w:rPr>
          <w:rFonts w:hint="eastAsia"/>
          <w:lang w:val="en-US" w:eastAsia="zh-CN"/>
        </w:rPr>
        <w:tab/>
      </w:r>
      <w:r w:rsidRPr="00810AF2">
        <w:rPr>
          <w:rFonts w:hint="eastAsia"/>
          <w:lang w:val="en-US" w:eastAsia="zh-CN"/>
        </w:rPr>
        <w:tab/>
        <w:t>T</w:t>
      </w:r>
      <w:r w:rsidRPr="00810AF2">
        <w:rPr>
          <w:rFonts w:eastAsia="Times New Roman"/>
        </w:rPr>
        <w:t xml:space="preserve">he correspondence between the </w:t>
      </w:r>
      <w:r w:rsidRPr="00810AF2">
        <w:rPr>
          <w:rFonts w:eastAsia="Times New Roman"/>
        </w:rPr>
        <w:sym w:font="Symbol" w:char="F044"/>
      </w:r>
      <w:r w:rsidRPr="00810AF2">
        <w:rPr>
          <w:rFonts w:eastAsia="Times New Roman"/>
        </w:rPr>
        <w:t>MSD</w:t>
      </w:r>
      <w:r w:rsidRPr="00810AF2">
        <w:rPr>
          <w:rFonts w:eastAsia="Times New Roman"/>
          <w:vertAlign w:val="subscript"/>
        </w:rPr>
        <w:t>max</w:t>
      </w:r>
      <w:r w:rsidRPr="00810AF2">
        <w:rPr>
          <w:rFonts w:eastAsia="Times New Roman"/>
        </w:rPr>
        <w:t xml:space="preserve"> specified in Table 7.3</w:t>
      </w:r>
      <w:r w:rsidR="00611270" w:rsidRPr="00810AF2">
        <w:rPr>
          <w:rFonts w:eastAsia="Times New Roman"/>
        </w:rPr>
        <w:t>B</w:t>
      </w:r>
      <w:r w:rsidRPr="00810AF2">
        <w:rPr>
          <w:rFonts w:eastAsia="Times New Roman"/>
        </w:rPr>
        <w:t>.2.3</w:t>
      </w:r>
      <w:r w:rsidRPr="00810AF2">
        <w:rPr>
          <w:rFonts w:hint="eastAsia"/>
          <w:lang w:val="en-US" w:eastAsia="zh-CN"/>
        </w:rPr>
        <w:t>.</w:t>
      </w:r>
      <w:r w:rsidR="00B05DCD" w:rsidRPr="00810AF2">
        <w:rPr>
          <w:lang w:val="en-US" w:eastAsia="zh-CN"/>
        </w:rPr>
        <w:t>0.</w:t>
      </w:r>
      <w:r w:rsidRPr="00810AF2">
        <w:rPr>
          <w:rFonts w:hint="eastAsia"/>
          <w:lang w:val="en-US" w:eastAsia="zh-CN"/>
        </w:rPr>
        <w:t>1</w:t>
      </w:r>
      <w:r w:rsidRPr="00810AF2">
        <w:rPr>
          <w:rFonts w:eastAsia="Times New Roman"/>
        </w:rPr>
        <w:t>-1,</w:t>
      </w:r>
      <w:r w:rsidRPr="00810AF2">
        <w:rPr>
          <w:rFonts w:hint="eastAsia"/>
          <w:lang w:val="en-US" w:eastAsia="zh-CN"/>
        </w:rPr>
        <w:t xml:space="preserve"> </w:t>
      </w:r>
      <w:r w:rsidRPr="00810AF2">
        <w:rPr>
          <w:rFonts w:eastAsia="Times New Roman"/>
        </w:rPr>
        <w:t>the source of interference and PCx MSD</w:t>
      </w:r>
      <w:r w:rsidRPr="00810AF2">
        <w:rPr>
          <w:lang w:val="en-US" w:eastAsia="zh-CN"/>
        </w:rPr>
        <w:t xml:space="preserve"> </w:t>
      </w:r>
      <w:r w:rsidRPr="00810AF2">
        <w:rPr>
          <w:rFonts w:eastAsia="Times New Roman"/>
        </w:rPr>
        <w:t>is specified in Table 7.3</w:t>
      </w:r>
      <w:r w:rsidR="00611270" w:rsidRPr="00810AF2">
        <w:rPr>
          <w:rFonts w:eastAsia="Times New Roman"/>
        </w:rPr>
        <w:t>B</w:t>
      </w:r>
      <w:r w:rsidRPr="00810AF2">
        <w:rPr>
          <w:rFonts w:eastAsia="Times New Roman"/>
        </w:rPr>
        <w:t>.2.3</w:t>
      </w:r>
      <w:r w:rsidRPr="00810AF2">
        <w:rPr>
          <w:rFonts w:hint="eastAsia"/>
          <w:lang w:val="en-US" w:eastAsia="zh-CN"/>
        </w:rPr>
        <w:t>.</w:t>
      </w:r>
      <w:r w:rsidR="00B05DCD" w:rsidRPr="00810AF2">
        <w:rPr>
          <w:lang w:val="en-US" w:eastAsia="zh-CN"/>
        </w:rPr>
        <w:t>0.</w:t>
      </w:r>
      <w:r w:rsidRPr="00810AF2">
        <w:rPr>
          <w:rFonts w:hint="eastAsia"/>
          <w:lang w:val="en-US" w:eastAsia="zh-CN"/>
        </w:rPr>
        <w:t>1</w:t>
      </w:r>
      <w:r w:rsidRPr="00810AF2">
        <w:rPr>
          <w:rFonts w:eastAsia="Times New Roman"/>
        </w:rPr>
        <w:t>-2,</w:t>
      </w:r>
    </w:p>
    <w:p w14:paraId="531EBC90" w14:textId="1CC8F133" w:rsidR="0010057B" w:rsidRPr="00810AF2" w:rsidRDefault="0010057B" w:rsidP="0010057B">
      <w:pPr>
        <w:keepNext/>
        <w:keepLines/>
        <w:spacing w:before="60"/>
        <w:jc w:val="center"/>
        <w:rPr>
          <w:rFonts w:ascii="Arial" w:eastAsia="Yu Mincho" w:hAnsi="Arial"/>
          <w:b/>
        </w:rPr>
      </w:pPr>
      <w:r w:rsidRPr="00810AF2">
        <w:rPr>
          <w:rFonts w:ascii="Arial" w:eastAsia="Yu Mincho" w:hAnsi="Arial"/>
          <w:b/>
        </w:rPr>
        <w:t>Table 7.3</w:t>
      </w:r>
      <w:r w:rsidR="00611270" w:rsidRPr="00810AF2">
        <w:rPr>
          <w:rFonts w:ascii="Arial" w:eastAsia="Yu Mincho" w:hAnsi="Arial"/>
          <w:b/>
        </w:rPr>
        <w:t>B</w:t>
      </w:r>
      <w:r w:rsidRPr="00810AF2">
        <w:rPr>
          <w:rFonts w:ascii="Arial" w:eastAsia="Yu Mincho" w:hAnsi="Arial"/>
          <w:b/>
        </w:rPr>
        <w:t>.2.3</w:t>
      </w:r>
      <w:r w:rsidRPr="00810AF2">
        <w:rPr>
          <w:rFonts w:ascii="Arial" w:hAnsi="Arial" w:hint="eastAsia"/>
          <w:b/>
          <w:lang w:val="en-US" w:eastAsia="zh-CN"/>
        </w:rPr>
        <w:t>.</w:t>
      </w:r>
      <w:r w:rsidR="00B05DCD" w:rsidRPr="00810AF2">
        <w:rPr>
          <w:rFonts w:ascii="Arial" w:hAnsi="Arial"/>
          <w:b/>
          <w:lang w:val="en-US" w:eastAsia="zh-CN"/>
        </w:rPr>
        <w:t>0.</w:t>
      </w:r>
      <w:r w:rsidRPr="00810AF2">
        <w:rPr>
          <w:rFonts w:ascii="Arial" w:hAnsi="Arial" w:hint="eastAsia"/>
          <w:b/>
          <w:lang w:val="en-US" w:eastAsia="zh-CN"/>
        </w:rPr>
        <w:t>1</w:t>
      </w:r>
      <w:r w:rsidRPr="00810AF2">
        <w:rPr>
          <w:rFonts w:ascii="Arial" w:eastAsia="Yu Mincho" w:hAnsi="Arial"/>
          <w:b/>
        </w:rPr>
        <w:t xml:space="preserve">-1: </w:t>
      </w:r>
      <w:r w:rsidRPr="00810AF2">
        <w:rPr>
          <w:rFonts w:ascii="Arial" w:eastAsia="Yu Mincho" w:hAnsi="Arial"/>
          <w:b/>
        </w:rPr>
        <w:sym w:font="Symbol" w:char="F044"/>
      </w:r>
      <w:r w:rsidRPr="00810AF2">
        <w:rPr>
          <w:rFonts w:ascii="Arial" w:eastAsia="Yu Mincho" w:hAnsi="Arial"/>
          <w:b/>
        </w:rPr>
        <w:t xml:space="preserve">MSD per </w:t>
      </w:r>
      <w:r w:rsidRPr="00810AF2">
        <w:rPr>
          <w:rFonts w:ascii="Arial" w:eastAsia="Yu Mincho" w:hAnsi="Arial"/>
          <w:b/>
        </w:rPr>
        <w:sym w:font="Symbol" w:char="F044"/>
      </w:r>
      <w:r w:rsidRPr="00810AF2">
        <w:rPr>
          <w:rFonts w:ascii="Arial" w:eastAsia="Yu Mincho" w:hAnsi="Arial"/>
          <w:b/>
        </w:rPr>
        <w:t>MSD</w:t>
      </w:r>
      <w:r w:rsidRPr="00810AF2">
        <w:rPr>
          <w:rFonts w:ascii="Arial Bold" w:eastAsia="Yu Mincho" w:hAnsi="Arial Bold"/>
          <w:b/>
          <w:vertAlign w:val="subscript"/>
        </w:rPr>
        <w:t>max</w:t>
      </w:r>
      <w:r w:rsidRPr="00810AF2">
        <w:rPr>
          <w:rFonts w:ascii="Arial" w:eastAsia="Yu Mincho" w:hAnsi="Arial"/>
          <w:b/>
        </w:rPr>
        <w:t xml:space="preserve"> look-up</w:t>
      </w:r>
      <w:r w:rsidRPr="00810AF2">
        <w:rPr>
          <w:rFonts w:ascii="Arial" w:eastAsia="Yu Mincho" w:hAnsi="Arial" w:hint="eastAsia"/>
          <w:b/>
          <w:lang w:val="en-US" w:eastAsia="zh-CN"/>
        </w:rPr>
        <w:t xml:space="preserve"> </w:t>
      </w:r>
      <w:r w:rsidRPr="00810AF2">
        <w:rPr>
          <w:rFonts w:ascii="Arial" w:eastAsia="Yu Mincho" w:hAnsi="Arial"/>
          <w:b/>
        </w:rPr>
        <w:t>table for MSD due to harmonic, harmonic mixing, cross</w:t>
      </w:r>
      <w:r w:rsidRPr="00810AF2">
        <w:rPr>
          <w:rFonts w:ascii="Arial" w:eastAsia="Yu Mincho" w:hAnsi="Arial" w:hint="eastAsia"/>
          <w:b/>
          <w:lang w:val="en-US" w:eastAsia="zh-CN"/>
        </w:rPr>
        <w:t xml:space="preserve"> </w:t>
      </w:r>
      <w:r w:rsidRPr="00810AF2">
        <w:rPr>
          <w:rFonts w:ascii="Arial" w:eastAsia="Yu Mincho" w:hAnsi="Arial"/>
          <w:b/>
        </w:rPr>
        <w:t>band isolation</w:t>
      </w:r>
    </w:p>
    <w:tbl>
      <w:tblPr>
        <w:tblW w:w="4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1"/>
        <w:gridCol w:w="771"/>
        <w:gridCol w:w="723"/>
        <w:gridCol w:w="836"/>
      </w:tblGrid>
      <w:tr w:rsidR="0010057B" w:rsidRPr="00810AF2" w14:paraId="07B1943D" w14:textId="77777777" w:rsidTr="00180997">
        <w:trPr>
          <w:jc w:val="center"/>
        </w:trPr>
        <w:tc>
          <w:tcPr>
            <w:tcW w:w="2141" w:type="dxa"/>
            <w:vMerge w:val="restart"/>
            <w:vAlign w:val="center"/>
          </w:tcPr>
          <w:p w14:paraId="5D34C6AA" w14:textId="77777777" w:rsidR="0010057B" w:rsidRPr="00810AF2" w:rsidRDefault="0010057B" w:rsidP="00180997">
            <w:pPr>
              <w:keepNext/>
              <w:keepLines/>
              <w:spacing w:after="0"/>
              <w:jc w:val="center"/>
              <w:rPr>
                <w:rFonts w:ascii="Arial" w:eastAsia="Yu Mincho" w:hAnsi="Arial" w:cs="Arial"/>
                <w:b/>
                <w:sz w:val="18"/>
                <w:szCs w:val="18"/>
              </w:rPr>
            </w:pPr>
            <w:r w:rsidRPr="00810AF2">
              <w:rPr>
                <w:rFonts w:ascii="Arial" w:eastAsia="Yu Mincho" w:hAnsi="Arial"/>
                <w:b/>
                <w:sz w:val="18"/>
              </w:rPr>
              <w:t>PC3 MSD (dB)</w:t>
            </w:r>
          </w:p>
        </w:tc>
        <w:tc>
          <w:tcPr>
            <w:tcW w:w="2330" w:type="dxa"/>
            <w:gridSpan w:val="3"/>
            <w:vAlign w:val="center"/>
          </w:tcPr>
          <w:p w14:paraId="4CB6463E" w14:textId="77777777" w:rsidR="0010057B" w:rsidRPr="00810AF2" w:rsidRDefault="0010057B" w:rsidP="00180997">
            <w:pPr>
              <w:keepNext/>
              <w:keepLines/>
              <w:spacing w:before="60" w:after="60"/>
              <w:jc w:val="center"/>
              <w:rPr>
                <w:rFonts w:ascii="Arial" w:eastAsia="Yu Mincho" w:hAnsi="Arial" w:cs="Arial"/>
                <w:b/>
                <w:sz w:val="18"/>
                <w:szCs w:val="18"/>
              </w:rPr>
            </w:pPr>
            <w:r w:rsidRPr="00810AF2">
              <w:rPr>
                <w:rFonts w:ascii="Arial" w:eastAsia="Yu Mincho" w:hAnsi="Arial"/>
                <w:b/>
                <w:sz w:val="18"/>
              </w:rPr>
              <w:sym w:font="Symbol" w:char="F044"/>
            </w:r>
            <w:r w:rsidRPr="00810AF2">
              <w:rPr>
                <w:rFonts w:ascii="Arial" w:eastAsia="Yu Mincho" w:hAnsi="Arial"/>
                <w:b/>
                <w:sz w:val="18"/>
              </w:rPr>
              <w:t>MSD</w:t>
            </w:r>
            <w:r w:rsidRPr="00810AF2">
              <w:rPr>
                <w:rFonts w:ascii="Arial Bold" w:eastAsia="Yu Mincho" w:hAnsi="Arial Bold"/>
                <w:b/>
                <w:vertAlign w:val="subscript"/>
              </w:rPr>
              <w:t>max</w:t>
            </w:r>
            <w:r w:rsidRPr="00810AF2">
              <w:rPr>
                <w:rFonts w:ascii="Arial" w:eastAsia="Yu Mincho" w:hAnsi="Arial"/>
                <w:b/>
                <w:sz w:val="18"/>
              </w:rPr>
              <w:t xml:space="preserve"> / </w:t>
            </w:r>
            <w:r w:rsidRPr="00810AF2">
              <w:rPr>
                <w:rFonts w:ascii="Arial" w:eastAsia="Yu Mincho" w:hAnsi="Arial"/>
                <w:b/>
                <w:sz w:val="18"/>
              </w:rPr>
              <w:sym w:font="Symbol" w:char="F044"/>
            </w:r>
            <w:r w:rsidRPr="00810AF2">
              <w:rPr>
                <w:rFonts w:ascii="Arial" w:eastAsia="Yu Mincho" w:hAnsi="Arial"/>
                <w:b/>
                <w:sz w:val="18"/>
              </w:rPr>
              <w:t>MSD(dB)</w:t>
            </w:r>
          </w:p>
        </w:tc>
      </w:tr>
      <w:tr w:rsidR="0010057B" w:rsidRPr="00810AF2" w14:paraId="0E6F49C4" w14:textId="77777777" w:rsidTr="00180997">
        <w:trPr>
          <w:jc w:val="center"/>
        </w:trPr>
        <w:tc>
          <w:tcPr>
            <w:tcW w:w="2141" w:type="dxa"/>
            <w:vMerge/>
          </w:tcPr>
          <w:p w14:paraId="4290A839" w14:textId="77777777" w:rsidR="0010057B" w:rsidRPr="00810AF2" w:rsidRDefault="0010057B" w:rsidP="00180997">
            <w:pPr>
              <w:spacing w:after="0"/>
              <w:jc w:val="center"/>
              <w:rPr>
                <w:rFonts w:ascii="Arial" w:eastAsia="Yu Mincho" w:hAnsi="Arial" w:cs="Arial"/>
                <w:b/>
                <w:sz w:val="18"/>
                <w:szCs w:val="18"/>
              </w:rPr>
            </w:pPr>
          </w:p>
        </w:tc>
        <w:tc>
          <w:tcPr>
            <w:tcW w:w="771" w:type="dxa"/>
          </w:tcPr>
          <w:p w14:paraId="42927829" w14:textId="77777777" w:rsidR="0010057B" w:rsidRPr="00810AF2" w:rsidRDefault="0010057B" w:rsidP="00180997">
            <w:pPr>
              <w:spacing w:after="0"/>
              <w:jc w:val="center"/>
              <w:rPr>
                <w:rFonts w:ascii="Arial" w:eastAsia="Yu Mincho" w:hAnsi="Arial" w:cs="Arial"/>
                <w:b/>
                <w:sz w:val="18"/>
                <w:szCs w:val="18"/>
              </w:rPr>
            </w:pPr>
            <w:r w:rsidRPr="00810AF2">
              <w:rPr>
                <w:rFonts w:ascii="Arial" w:eastAsia="Yu Mincho" w:hAnsi="Arial" w:cs="Arial"/>
                <w:b/>
                <w:sz w:val="18"/>
                <w:szCs w:val="18"/>
              </w:rPr>
              <w:t>3</w:t>
            </w:r>
          </w:p>
        </w:tc>
        <w:tc>
          <w:tcPr>
            <w:tcW w:w="723" w:type="dxa"/>
          </w:tcPr>
          <w:p w14:paraId="0818947D" w14:textId="77777777" w:rsidR="0010057B" w:rsidRPr="00810AF2" w:rsidRDefault="0010057B" w:rsidP="00180997">
            <w:pPr>
              <w:spacing w:after="0"/>
              <w:jc w:val="center"/>
              <w:rPr>
                <w:rFonts w:ascii="Arial" w:eastAsia="Yu Mincho" w:hAnsi="Arial" w:cs="Arial"/>
                <w:b/>
                <w:sz w:val="18"/>
                <w:szCs w:val="18"/>
              </w:rPr>
            </w:pPr>
            <w:r w:rsidRPr="00810AF2">
              <w:rPr>
                <w:rFonts w:ascii="Arial" w:eastAsia="Yu Mincho" w:hAnsi="Arial" w:cs="Arial"/>
                <w:b/>
                <w:sz w:val="18"/>
                <w:szCs w:val="18"/>
              </w:rPr>
              <w:t>6</w:t>
            </w:r>
          </w:p>
        </w:tc>
        <w:tc>
          <w:tcPr>
            <w:tcW w:w="836" w:type="dxa"/>
          </w:tcPr>
          <w:p w14:paraId="32053FDA" w14:textId="77777777" w:rsidR="0010057B" w:rsidRPr="00810AF2" w:rsidRDefault="0010057B" w:rsidP="00180997">
            <w:pPr>
              <w:spacing w:after="0"/>
              <w:jc w:val="center"/>
              <w:rPr>
                <w:rFonts w:ascii="Arial" w:eastAsia="Yu Mincho" w:hAnsi="Arial" w:cs="Arial"/>
                <w:b/>
                <w:sz w:val="18"/>
                <w:szCs w:val="18"/>
              </w:rPr>
            </w:pPr>
            <w:r w:rsidRPr="00810AF2">
              <w:rPr>
                <w:rFonts w:ascii="Arial" w:eastAsia="Yu Mincho" w:hAnsi="Arial" w:cs="Arial"/>
                <w:b/>
                <w:sz w:val="18"/>
                <w:szCs w:val="18"/>
              </w:rPr>
              <w:t>9</w:t>
            </w:r>
          </w:p>
        </w:tc>
      </w:tr>
      <w:tr w:rsidR="0010057B" w:rsidRPr="00810AF2" w14:paraId="48A24B22" w14:textId="77777777" w:rsidTr="00180997">
        <w:trPr>
          <w:jc w:val="center"/>
        </w:trPr>
        <w:tc>
          <w:tcPr>
            <w:tcW w:w="2141" w:type="dxa"/>
            <w:vAlign w:val="center"/>
          </w:tcPr>
          <w:p w14:paraId="5E6DA730" w14:textId="77777777" w:rsidR="0010057B" w:rsidRPr="00810AF2" w:rsidRDefault="0010057B" w:rsidP="00180997">
            <w:pPr>
              <w:spacing w:after="0"/>
              <w:jc w:val="center"/>
              <w:rPr>
                <w:rFonts w:ascii="Arial" w:eastAsia="Yu Mincho" w:hAnsi="Arial" w:cs="Arial"/>
                <w:bCs/>
                <w:sz w:val="18"/>
                <w:szCs w:val="18"/>
              </w:rPr>
            </w:pPr>
            <w:r w:rsidRPr="00810AF2">
              <w:rPr>
                <w:rFonts w:ascii="Arial" w:eastAsia="Yu Mincho" w:hAnsi="Arial" w:cs="Arial"/>
                <w:bCs/>
                <w:kern w:val="2"/>
                <w:sz w:val="18"/>
                <w:szCs w:val="18"/>
                <w:lang w:eastAsia="en-GB"/>
              </w:rPr>
              <w:t>0.1≤ PC3 MSD &lt;1.0</w:t>
            </w:r>
          </w:p>
        </w:tc>
        <w:tc>
          <w:tcPr>
            <w:tcW w:w="771" w:type="dxa"/>
            <w:vAlign w:val="center"/>
          </w:tcPr>
          <w:p w14:paraId="2FB3C51D" w14:textId="77777777" w:rsidR="0010057B" w:rsidRPr="00810AF2" w:rsidRDefault="0010057B" w:rsidP="00180997">
            <w:pPr>
              <w:spacing w:after="0"/>
              <w:jc w:val="center"/>
              <w:rPr>
                <w:rFonts w:ascii="Arial" w:eastAsia="Yu Mincho" w:hAnsi="Arial" w:cs="Arial"/>
                <w:bCs/>
                <w:sz w:val="18"/>
                <w:szCs w:val="18"/>
              </w:rPr>
            </w:pPr>
            <w:r w:rsidRPr="00810AF2">
              <w:rPr>
                <w:rFonts w:ascii="Arial" w:eastAsia="Yu Mincho" w:hAnsi="Arial" w:cs="Arial"/>
                <w:bCs/>
                <w:sz w:val="18"/>
                <w:szCs w:val="18"/>
              </w:rPr>
              <w:t>0.7</w:t>
            </w:r>
          </w:p>
        </w:tc>
        <w:tc>
          <w:tcPr>
            <w:tcW w:w="723" w:type="dxa"/>
            <w:vAlign w:val="center"/>
          </w:tcPr>
          <w:p w14:paraId="1E9DB9DC" w14:textId="77777777" w:rsidR="0010057B" w:rsidRPr="00810AF2" w:rsidRDefault="0010057B" w:rsidP="00180997">
            <w:pPr>
              <w:spacing w:after="0"/>
              <w:jc w:val="center"/>
              <w:rPr>
                <w:rFonts w:ascii="Arial" w:eastAsia="Yu Mincho" w:hAnsi="Arial" w:cs="Arial"/>
                <w:bCs/>
                <w:sz w:val="18"/>
                <w:szCs w:val="18"/>
              </w:rPr>
            </w:pPr>
            <w:r w:rsidRPr="00810AF2">
              <w:rPr>
                <w:rFonts w:ascii="Arial" w:eastAsia="Yu Mincho" w:hAnsi="Arial" w:cs="Arial"/>
                <w:bCs/>
                <w:sz w:val="18"/>
                <w:szCs w:val="18"/>
              </w:rPr>
              <w:t>1.1</w:t>
            </w:r>
          </w:p>
        </w:tc>
        <w:tc>
          <w:tcPr>
            <w:tcW w:w="836" w:type="dxa"/>
            <w:vAlign w:val="center"/>
          </w:tcPr>
          <w:p w14:paraId="23EFFBF9" w14:textId="77777777" w:rsidR="0010057B" w:rsidRPr="00810AF2" w:rsidRDefault="0010057B" w:rsidP="00180997">
            <w:pPr>
              <w:spacing w:after="0"/>
              <w:jc w:val="center"/>
              <w:rPr>
                <w:rFonts w:ascii="Arial" w:eastAsia="Yu Mincho" w:hAnsi="Arial" w:cs="Arial"/>
                <w:bCs/>
                <w:sz w:val="18"/>
                <w:szCs w:val="18"/>
              </w:rPr>
            </w:pPr>
            <w:r w:rsidRPr="00810AF2">
              <w:rPr>
                <w:rFonts w:ascii="Arial" w:eastAsia="Yu Mincho" w:hAnsi="Arial" w:cs="Arial"/>
                <w:bCs/>
                <w:sz w:val="18"/>
                <w:szCs w:val="18"/>
              </w:rPr>
              <w:t>2.5</w:t>
            </w:r>
          </w:p>
        </w:tc>
      </w:tr>
      <w:tr w:rsidR="0010057B" w:rsidRPr="00810AF2" w14:paraId="5F67EAEA" w14:textId="77777777" w:rsidTr="00180997">
        <w:trPr>
          <w:jc w:val="center"/>
        </w:trPr>
        <w:tc>
          <w:tcPr>
            <w:tcW w:w="2141" w:type="dxa"/>
            <w:vAlign w:val="center"/>
          </w:tcPr>
          <w:p w14:paraId="152942BA"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kern w:val="2"/>
                <w:sz w:val="18"/>
                <w:szCs w:val="18"/>
                <w:lang w:eastAsia="en-GB"/>
              </w:rPr>
              <w:t xml:space="preserve">1.0≤ </w:t>
            </w:r>
            <w:r w:rsidRPr="00810AF2">
              <w:rPr>
                <w:rFonts w:ascii="Arial" w:eastAsia="Yu Mincho" w:hAnsi="Arial" w:cs="Arial"/>
                <w:bCs/>
                <w:kern w:val="2"/>
                <w:sz w:val="18"/>
                <w:szCs w:val="18"/>
                <w:lang w:eastAsia="en-GB"/>
              </w:rPr>
              <w:t>PC3 MSD</w:t>
            </w:r>
            <w:r w:rsidRPr="00810AF2">
              <w:rPr>
                <w:rFonts w:ascii="Arial" w:eastAsia="Yu Mincho" w:hAnsi="Arial" w:cs="Arial"/>
                <w:kern w:val="2"/>
                <w:sz w:val="18"/>
                <w:szCs w:val="18"/>
                <w:lang w:eastAsia="en-GB"/>
              </w:rPr>
              <w:t xml:space="preserve"> &lt;3.0</w:t>
            </w:r>
          </w:p>
        </w:tc>
        <w:tc>
          <w:tcPr>
            <w:tcW w:w="771" w:type="dxa"/>
            <w:vAlign w:val="center"/>
          </w:tcPr>
          <w:p w14:paraId="6AF19835"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kern w:val="2"/>
                <w:sz w:val="18"/>
                <w:szCs w:val="18"/>
                <w:lang w:eastAsia="en-GB"/>
              </w:rPr>
              <w:t>1.6</w:t>
            </w:r>
          </w:p>
        </w:tc>
        <w:tc>
          <w:tcPr>
            <w:tcW w:w="723" w:type="dxa"/>
            <w:vAlign w:val="center"/>
          </w:tcPr>
          <w:p w14:paraId="516923C3"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kern w:val="2"/>
                <w:sz w:val="18"/>
                <w:szCs w:val="18"/>
                <w:lang w:eastAsia="en-GB"/>
              </w:rPr>
              <w:t>2.7</w:t>
            </w:r>
          </w:p>
        </w:tc>
        <w:tc>
          <w:tcPr>
            <w:tcW w:w="836" w:type="dxa"/>
            <w:vAlign w:val="center"/>
          </w:tcPr>
          <w:p w14:paraId="498DC914"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kern w:val="2"/>
                <w:sz w:val="18"/>
                <w:szCs w:val="18"/>
                <w:lang w:eastAsia="en-GB"/>
              </w:rPr>
              <w:t>5.1</w:t>
            </w:r>
          </w:p>
        </w:tc>
      </w:tr>
      <w:tr w:rsidR="0010057B" w:rsidRPr="00810AF2" w14:paraId="25491901" w14:textId="77777777" w:rsidTr="00180997">
        <w:trPr>
          <w:jc w:val="center"/>
        </w:trPr>
        <w:tc>
          <w:tcPr>
            <w:tcW w:w="2141" w:type="dxa"/>
            <w:vAlign w:val="center"/>
          </w:tcPr>
          <w:p w14:paraId="30AC0D5E"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kern w:val="2"/>
                <w:sz w:val="18"/>
                <w:szCs w:val="18"/>
                <w:lang w:eastAsia="en-GB"/>
              </w:rPr>
              <w:t xml:space="preserve">3.0≤ </w:t>
            </w:r>
            <w:r w:rsidRPr="00810AF2">
              <w:rPr>
                <w:rFonts w:ascii="Arial" w:eastAsia="Yu Mincho" w:hAnsi="Arial" w:cs="Arial"/>
                <w:bCs/>
                <w:kern w:val="2"/>
                <w:sz w:val="18"/>
                <w:szCs w:val="18"/>
                <w:lang w:eastAsia="en-GB"/>
              </w:rPr>
              <w:t>PC3 MSD</w:t>
            </w:r>
            <w:r w:rsidRPr="00810AF2">
              <w:rPr>
                <w:rFonts w:ascii="Arial" w:eastAsia="Yu Mincho" w:hAnsi="Arial" w:cs="Arial"/>
                <w:kern w:val="2"/>
                <w:sz w:val="18"/>
                <w:szCs w:val="18"/>
                <w:lang w:eastAsia="en-GB"/>
              </w:rPr>
              <w:t xml:space="preserve"> &lt;5.0</w:t>
            </w:r>
          </w:p>
        </w:tc>
        <w:tc>
          <w:tcPr>
            <w:tcW w:w="771" w:type="dxa"/>
            <w:vAlign w:val="center"/>
          </w:tcPr>
          <w:p w14:paraId="53899A60"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kern w:val="2"/>
                <w:sz w:val="18"/>
                <w:szCs w:val="18"/>
                <w:lang w:eastAsia="en-GB"/>
              </w:rPr>
              <w:t>2.0</w:t>
            </w:r>
          </w:p>
        </w:tc>
        <w:tc>
          <w:tcPr>
            <w:tcW w:w="723" w:type="dxa"/>
            <w:vAlign w:val="center"/>
          </w:tcPr>
          <w:p w14:paraId="60F43CCD"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kern w:val="2"/>
                <w:sz w:val="18"/>
                <w:szCs w:val="18"/>
                <w:lang w:eastAsia="en-GB"/>
              </w:rPr>
              <w:t>3.8</w:t>
            </w:r>
          </w:p>
        </w:tc>
        <w:tc>
          <w:tcPr>
            <w:tcW w:w="836" w:type="dxa"/>
            <w:vAlign w:val="center"/>
          </w:tcPr>
          <w:p w14:paraId="14CD5BD8"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kern w:val="2"/>
                <w:sz w:val="18"/>
                <w:szCs w:val="18"/>
                <w:lang w:eastAsia="en-GB"/>
              </w:rPr>
              <w:t>6.5</w:t>
            </w:r>
          </w:p>
        </w:tc>
      </w:tr>
      <w:tr w:rsidR="0010057B" w:rsidRPr="00810AF2" w14:paraId="748D6021" w14:textId="77777777" w:rsidTr="00180997">
        <w:trPr>
          <w:jc w:val="center"/>
        </w:trPr>
        <w:tc>
          <w:tcPr>
            <w:tcW w:w="2141" w:type="dxa"/>
            <w:vAlign w:val="center"/>
          </w:tcPr>
          <w:p w14:paraId="0051034C"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kern w:val="2"/>
                <w:sz w:val="18"/>
                <w:szCs w:val="18"/>
                <w:lang w:eastAsia="en-GB"/>
              </w:rPr>
              <w:t xml:space="preserve">5.0≤ </w:t>
            </w:r>
            <w:r w:rsidRPr="00810AF2">
              <w:rPr>
                <w:rFonts w:ascii="Arial" w:eastAsia="Yu Mincho" w:hAnsi="Arial" w:cs="Arial"/>
                <w:bCs/>
                <w:kern w:val="2"/>
                <w:sz w:val="18"/>
                <w:szCs w:val="18"/>
                <w:lang w:eastAsia="en-GB"/>
              </w:rPr>
              <w:t>PC3 MSD</w:t>
            </w:r>
            <w:r w:rsidRPr="00810AF2">
              <w:rPr>
                <w:rFonts w:ascii="Arial" w:eastAsia="Yu Mincho" w:hAnsi="Arial" w:cs="Arial"/>
                <w:kern w:val="2"/>
                <w:sz w:val="18"/>
                <w:szCs w:val="18"/>
                <w:lang w:eastAsia="en-GB"/>
              </w:rPr>
              <w:t xml:space="preserve"> &lt;7.0</w:t>
            </w:r>
          </w:p>
        </w:tc>
        <w:tc>
          <w:tcPr>
            <w:tcW w:w="771" w:type="dxa"/>
            <w:vAlign w:val="center"/>
          </w:tcPr>
          <w:p w14:paraId="3EF83C79"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kern w:val="2"/>
                <w:sz w:val="18"/>
                <w:szCs w:val="18"/>
                <w:lang w:eastAsia="en-GB"/>
              </w:rPr>
              <w:t>2.3</w:t>
            </w:r>
          </w:p>
        </w:tc>
        <w:tc>
          <w:tcPr>
            <w:tcW w:w="723" w:type="dxa"/>
            <w:vAlign w:val="center"/>
          </w:tcPr>
          <w:p w14:paraId="5434BAD6"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kern w:val="2"/>
                <w:sz w:val="18"/>
                <w:szCs w:val="18"/>
                <w:lang w:eastAsia="en-GB"/>
              </w:rPr>
              <w:t>4.5</w:t>
            </w:r>
          </w:p>
        </w:tc>
        <w:tc>
          <w:tcPr>
            <w:tcW w:w="836" w:type="dxa"/>
            <w:vAlign w:val="center"/>
          </w:tcPr>
          <w:p w14:paraId="05F0738B"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kern w:val="2"/>
                <w:sz w:val="18"/>
                <w:szCs w:val="18"/>
                <w:lang w:eastAsia="en-GB"/>
              </w:rPr>
              <w:t>7.3</w:t>
            </w:r>
          </w:p>
        </w:tc>
      </w:tr>
      <w:tr w:rsidR="0010057B" w:rsidRPr="00810AF2" w14:paraId="25778132" w14:textId="77777777" w:rsidTr="00180997">
        <w:trPr>
          <w:jc w:val="center"/>
        </w:trPr>
        <w:tc>
          <w:tcPr>
            <w:tcW w:w="2141" w:type="dxa"/>
            <w:vAlign w:val="center"/>
          </w:tcPr>
          <w:p w14:paraId="6EADBA83"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kern w:val="2"/>
                <w:sz w:val="18"/>
                <w:szCs w:val="18"/>
                <w:lang w:eastAsia="en-GB"/>
              </w:rPr>
              <w:t xml:space="preserve">7.0≤ </w:t>
            </w:r>
            <w:r w:rsidRPr="00810AF2">
              <w:rPr>
                <w:rFonts w:ascii="Arial" w:eastAsia="Yu Mincho" w:hAnsi="Arial" w:cs="Arial"/>
                <w:bCs/>
                <w:kern w:val="2"/>
                <w:sz w:val="18"/>
                <w:szCs w:val="18"/>
                <w:lang w:eastAsia="en-GB"/>
              </w:rPr>
              <w:t>PC3 MSD</w:t>
            </w:r>
            <w:r w:rsidRPr="00810AF2">
              <w:rPr>
                <w:rFonts w:ascii="Arial" w:eastAsia="Yu Mincho" w:hAnsi="Arial" w:cs="Arial"/>
                <w:kern w:val="2"/>
                <w:sz w:val="18"/>
                <w:szCs w:val="18"/>
                <w:lang w:eastAsia="en-GB"/>
              </w:rPr>
              <w:t xml:space="preserve"> &lt;9.0</w:t>
            </w:r>
          </w:p>
        </w:tc>
        <w:tc>
          <w:tcPr>
            <w:tcW w:w="771" w:type="dxa"/>
            <w:vAlign w:val="center"/>
          </w:tcPr>
          <w:p w14:paraId="19D91C6B"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kern w:val="2"/>
                <w:sz w:val="18"/>
                <w:szCs w:val="18"/>
                <w:lang w:eastAsia="en-GB"/>
              </w:rPr>
              <w:t>2.5</w:t>
            </w:r>
          </w:p>
        </w:tc>
        <w:tc>
          <w:tcPr>
            <w:tcW w:w="723" w:type="dxa"/>
            <w:vAlign w:val="center"/>
          </w:tcPr>
          <w:p w14:paraId="3923ECD8"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kern w:val="2"/>
                <w:sz w:val="18"/>
                <w:szCs w:val="18"/>
                <w:lang w:eastAsia="en-GB"/>
              </w:rPr>
              <w:t>5.0</w:t>
            </w:r>
          </w:p>
        </w:tc>
        <w:tc>
          <w:tcPr>
            <w:tcW w:w="836" w:type="dxa"/>
            <w:vAlign w:val="center"/>
          </w:tcPr>
          <w:p w14:paraId="3241E83F"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kern w:val="2"/>
                <w:sz w:val="18"/>
                <w:szCs w:val="18"/>
                <w:lang w:eastAsia="en-GB"/>
              </w:rPr>
              <w:t>7.9</w:t>
            </w:r>
          </w:p>
        </w:tc>
      </w:tr>
      <w:tr w:rsidR="0010057B" w:rsidRPr="00810AF2" w14:paraId="1208A4FD" w14:textId="77777777" w:rsidTr="00180997">
        <w:trPr>
          <w:jc w:val="center"/>
        </w:trPr>
        <w:tc>
          <w:tcPr>
            <w:tcW w:w="2141" w:type="dxa"/>
            <w:vAlign w:val="center"/>
          </w:tcPr>
          <w:p w14:paraId="74A41980" w14:textId="77777777" w:rsidR="0010057B" w:rsidRPr="00810AF2" w:rsidRDefault="0010057B" w:rsidP="00180997">
            <w:pPr>
              <w:spacing w:after="0"/>
              <w:jc w:val="center"/>
              <w:rPr>
                <w:rFonts w:ascii="Arial" w:eastAsia="Yu Mincho" w:hAnsi="Arial" w:cs="Arial"/>
                <w:bCs/>
                <w:sz w:val="18"/>
                <w:szCs w:val="18"/>
              </w:rPr>
            </w:pPr>
            <w:r w:rsidRPr="00810AF2">
              <w:rPr>
                <w:rFonts w:ascii="Arial" w:eastAsia="Yu Mincho" w:hAnsi="Arial" w:cs="Arial"/>
                <w:bCs/>
                <w:kern w:val="2"/>
                <w:sz w:val="18"/>
                <w:szCs w:val="18"/>
                <w:lang w:eastAsia="en-GB"/>
              </w:rPr>
              <w:lastRenderedPageBreak/>
              <w:t>PC3 MSD</w:t>
            </w:r>
            <w:r w:rsidRPr="00810AF2">
              <w:rPr>
                <w:rFonts w:ascii="Arial" w:eastAsia="Yu Mincho" w:hAnsi="Arial" w:cs="Arial"/>
                <w:sz w:val="18"/>
                <w:szCs w:val="18"/>
              </w:rPr>
              <w:t xml:space="preserve"> ≥9.0</w:t>
            </w:r>
          </w:p>
        </w:tc>
        <w:tc>
          <w:tcPr>
            <w:tcW w:w="771" w:type="dxa"/>
            <w:vAlign w:val="center"/>
          </w:tcPr>
          <w:p w14:paraId="5673487F" w14:textId="77777777" w:rsidR="0010057B" w:rsidRPr="00810AF2" w:rsidRDefault="0010057B" w:rsidP="00180997">
            <w:pPr>
              <w:spacing w:after="0"/>
              <w:jc w:val="center"/>
              <w:rPr>
                <w:rFonts w:ascii="Arial" w:eastAsia="Yu Mincho" w:hAnsi="Arial" w:cs="Arial"/>
                <w:bCs/>
                <w:sz w:val="18"/>
                <w:szCs w:val="18"/>
              </w:rPr>
            </w:pPr>
            <w:r w:rsidRPr="00810AF2">
              <w:rPr>
                <w:rFonts w:ascii="Arial" w:eastAsia="Yu Mincho" w:hAnsi="Arial" w:cs="Arial"/>
                <w:sz w:val="18"/>
                <w:szCs w:val="18"/>
              </w:rPr>
              <w:t>3</w:t>
            </w:r>
          </w:p>
        </w:tc>
        <w:tc>
          <w:tcPr>
            <w:tcW w:w="723" w:type="dxa"/>
            <w:vAlign w:val="center"/>
          </w:tcPr>
          <w:p w14:paraId="1FB119DD" w14:textId="77777777" w:rsidR="0010057B" w:rsidRPr="00810AF2" w:rsidRDefault="0010057B" w:rsidP="00180997">
            <w:pPr>
              <w:spacing w:after="0"/>
              <w:jc w:val="center"/>
              <w:rPr>
                <w:rFonts w:ascii="Arial" w:eastAsia="Yu Mincho" w:hAnsi="Arial" w:cs="Arial"/>
                <w:bCs/>
                <w:sz w:val="18"/>
                <w:szCs w:val="18"/>
              </w:rPr>
            </w:pPr>
            <w:r w:rsidRPr="00810AF2">
              <w:rPr>
                <w:rFonts w:ascii="Arial" w:eastAsia="Yu Mincho" w:hAnsi="Arial" w:cs="Arial"/>
                <w:sz w:val="18"/>
                <w:szCs w:val="18"/>
              </w:rPr>
              <w:t>6</w:t>
            </w:r>
          </w:p>
        </w:tc>
        <w:tc>
          <w:tcPr>
            <w:tcW w:w="836" w:type="dxa"/>
            <w:vAlign w:val="center"/>
          </w:tcPr>
          <w:p w14:paraId="6839F213" w14:textId="77777777" w:rsidR="0010057B" w:rsidRPr="00810AF2" w:rsidRDefault="0010057B" w:rsidP="00180997">
            <w:pPr>
              <w:spacing w:after="0"/>
              <w:jc w:val="center"/>
              <w:rPr>
                <w:rFonts w:ascii="Arial" w:eastAsia="Yu Mincho" w:hAnsi="Arial" w:cs="Arial"/>
                <w:bCs/>
                <w:sz w:val="18"/>
                <w:szCs w:val="18"/>
              </w:rPr>
            </w:pPr>
            <w:r w:rsidRPr="00810AF2">
              <w:rPr>
                <w:rFonts w:ascii="Arial" w:eastAsia="Yu Mincho" w:hAnsi="Arial" w:cs="Arial"/>
                <w:sz w:val="18"/>
                <w:szCs w:val="18"/>
              </w:rPr>
              <w:t>9</w:t>
            </w:r>
          </w:p>
        </w:tc>
      </w:tr>
    </w:tbl>
    <w:p w14:paraId="70AE2877" w14:textId="38FA7890" w:rsidR="0010057B" w:rsidRPr="00810AF2" w:rsidRDefault="0010057B" w:rsidP="0010057B">
      <w:pPr>
        <w:keepNext/>
        <w:keepLines/>
        <w:spacing w:before="180"/>
        <w:jc w:val="center"/>
        <w:rPr>
          <w:rFonts w:ascii="Arial" w:eastAsia="Yu Mincho" w:hAnsi="Arial"/>
          <w:b/>
          <w:lang w:val="en-US" w:eastAsia="zh-CN"/>
        </w:rPr>
      </w:pPr>
      <w:r w:rsidRPr="00810AF2">
        <w:rPr>
          <w:rFonts w:ascii="Arial" w:eastAsia="Yu Mincho" w:hAnsi="Arial"/>
          <w:b/>
        </w:rPr>
        <w:t>Table 7.3</w:t>
      </w:r>
      <w:r w:rsidR="00611270" w:rsidRPr="00810AF2">
        <w:rPr>
          <w:rFonts w:ascii="Arial" w:eastAsia="Yu Mincho" w:hAnsi="Arial"/>
          <w:b/>
        </w:rPr>
        <w:t>B</w:t>
      </w:r>
      <w:r w:rsidRPr="00810AF2">
        <w:rPr>
          <w:rFonts w:ascii="Arial" w:eastAsia="Yu Mincho" w:hAnsi="Arial"/>
          <w:b/>
        </w:rPr>
        <w:t>.2.3</w:t>
      </w:r>
      <w:r w:rsidRPr="00810AF2">
        <w:rPr>
          <w:rFonts w:ascii="Arial" w:hAnsi="Arial" w:hint="eastAsia"/>
          <w:b/>
          <w:lang w:val="en-US" w:eastAsia="zh-CN"/>
        </w:rPr>
        <w:t>.</w:t>
      </w:r>
      <w:r w:rsidR="00B05DCD" w:rsidRPr="00810AF2">
        <w:rPr>
          <w:rFonts w:ascii="Arial" w:hAnsi="Arial"/>
          <w:b/>
          <w:lang w:val="en-US" w:eastAsia="zh-CN"/>
        </w:rPr>
        <w:t>0.</w:t>
      </w:r>
      <w:r w:rsidRPr="00810AF2">
        <w:rPr>
          <w:rFonts w:ascii="Arial" w:hAnsi="Arial" w:hint="eastAsia"/>
          <w:b/>
          <w:lang w:val="en-US" w:eastAsia="zh-CN"/>
        </w:rPr>
        <w:t>1</w:t>
      </w:r>
      <w:r w:rsidRPr="00810AF2">
        <w:rPr>
          <w:rFonts w:ascii="Arial" w:eastAsia="Yu Mincho" w:hAnsi="Arial"/>
          <w:b/>
        </w:rPr>
        <w:t xml:space="preserve">-2: </w:t>
      </w:r>
      <w:r w:rsidRPr="00810AF2">
        <w:rPr>
          <w:rFonts w:ascii="Arial" w:eastAsia="Yu Mincho" w:hAnsi="Arial"/>
          <w:b/>
        </w:rPr>
        <w:sym w:font="Symbol" w:char="F044"/>
      </w:r>
      <w:r w:rsidRPr="00810AF2">
        <w:rPr>
          <w:rFonts w:ascii="Arial" w:eastAsia="Yu Mincho" w:hAnsi="Arial"/>
          <w:b/>
        </w:rPr>
        <w:t>MSD</w:t>
      </w:r>
      <w:r w:rsidRPr="00810AF2">
        <w:rPr>
          <w:rFonts w:ascii="Arial Bold" w:eastAsia="Yu Mincho" w:hAnsi="Arial Bold"/>
          <w:b/>
          <w:vertAlign w:val="subscript"/>
        </w:rPr>
        <w:t>max</w:t>
      </w:r>
      <w:r w:rsidRPr="00810AF2">
        <w:rPr>
          <w:rFonts w:ascii="Arial" w:eastAsia="Yu Mincho" w:hAnsi="Arial"/>
          <w:b/>
        </w:rPr>
        <w:t xml:space="preserve"> correspondence look-up</w:t>
      </w:r>
      <w:r w:rsidRPr="00810AF2">
        <w:rPr>
          <w:rFonts w:ascii="Arial" w:eastAsia="Yu Mincho" w:hAnsi="Arial" w:hint="eastAsia"/>
          <w:b/>
          <w:lang w:val="en-US" w:eastAsia="zh-CN"/>
        </w:rPr>
        <w:t xml:space="preserve"> </w:t>
      </w:r>
      <w:r w:rsidRPr="00810AF2">
        <w:rPr>
          <w:rFonts w:ascii="Arial" w:eastAsia="Yu Mincho" w:hAnsi="Arial"/>
          <w:b/>
        </w:rPr>
        <w:t>table</w:t>
      </w:r>
      <w:r w:rsidRPr="00810AF2">
        <w:rPr>
          <w:rFonts w:ascii="Arial" w:eastAsia="Yu Mincho" w:hAnsi="Arial" w:hint="eastAsia"/>
          <w:b/>
          <w:lang w:val="en-US" w:eastAsia="zh-CN"/>
        </w:rPr>
        <w:t xml:space="preserve"> for </w:t>
      </w:r>
      <w:r w:rsidRPr="00810AF2">
        <w:rPr>
          <w:rFonts w:ascii="Arial" w:eastAsia="Yu Mincho" w:hAnsi="Arial"/>
          <w:b/>
          <w:lang w:val="en-US" w:eastAsia="zh-CN"/>
        </w:rPr>
        <w:t>source of interference and</w:t>
      </w:r>
      <w:bookmarkStart w:id="21" w:name="_Hlk205486978"/>
      <w:r w:rsidRPr="00810AF2">
        <w:rPr>
          <w:rFonts w:ascii="Arial" w:eastAsia="Yu Mincho" w:hAnsi="Arial" w:hint="eastAsia"/>
          <w:b/>
          <w:lang w:val="en-US" w:eastAsia="zh-CN"/>
        </w:rPr>
        <w:t xml:space="preserve"> PCx MSD</w:t>
      </w:r>
      <w:bookmarkEnd w:id="21"/>
    </w:p>
    <w:tbl>
      <w:tblPr>
        <w:tblW w:w="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75"/>
        <w:gridCol w:w="1220"/>
        <w:gridCol w:w="1370"/>
      </w:tblGrid>
      <w:tr w:rsidR="0010057B" w:rsidRPr="00810AF2" w14:paraId="704C2246" w14:textId="77777777" w:rsidTr="00180997">
        <w:trPr>
          <w:jc w:val="center"/>
        </w:trPr>
        <w:tc>
          <w:tcPr>
            <w:tcW w:w="2127" w:type="dxa"/>
            <w:vMerge w:val="restart"/>
            <w:vAlign w:val="center"/>
          </w:tcPr>
          <w:p w14:paraId="64536406" w14:textId="77777777" w:rsidR="0010057B" w:rsidRPr="00810AF2" w:rsidRDefault="0010057B" w:rsidP="00180997">
            <w:pPr>
              <w:keepNext/>
              <w:keepLines/>
              <w:spacing w:after="0"/>
              <w:jc w:val="center"/>
              <w:rPr>
                <w:rFonts w:ascii="Arial" w:eastAsia="Yu Mincho" w:hAnsi="Arial" w:cs="Arial"/>
                <w:b/>
                <w:sz w:val="18"/>
                <w:szCs w:val="18"/>
              </w:rPr>
            </w:pPr>
            <w:r w:rsidRPr="00810AF2">
              <w:rPr>
                <w:rFonts w:ascii="Arial" w:eastAsia="Yu Mincho" w:hAnsi="Arial"/>
                <w:b/>
                <w:sz w:val="18"/>
              </w:rPr>
              <w:t>Source of interference</w:t>
            </w:r>
          </w:p>
        </w:tc>
        <w:tc>
          <w:tcPr>
            <w:tcW w:w="3765" w:type="dxa"/>
            <w:gridSpan w:val="3"/>
            <w:vAlign w:val="center"/>
          </w:tcPr>
          <w:p w14:paraId="6E3131B0" w14:textId="77777777" w:rsidR="0010057B" w:rsidRPr="00810AF2" w:rsidRDefault="0010057B" w:rsidP="00180997">
            <w:pPr>
              <w:keepNext/>
              <w:keepLines/>
              <w:spacing w:before="60" w:after="60"/>
              <w:jc w:val="center"/>
              <w:rPr>
                <w:rFonts w:ascii="Arial" w:eastAsia="Yu Mincho" w:hAnsi="Arial" w:cs="Arial"/>
                <w:b/>
                <w:sz w:val="18"/>
                <w:szCs w:val="18"/>
              </w:rPr>
            </w:pPr>
            <w:r w:rsidRPr="00810AF2">
              <w:rPr>
                <w:rFonts w:ascii="Arial" w:eastAsia="Yu Mincho" w:hAnsi="Arial"/>
                <w:b/>
                <w:sz w:val="18"/>
              </w:rPr>
              <w:sym w:font="Symbol" w:char="F044"/>
            </w:r>
            <w:r w:rsidRPr="00810AF2">
              <w:rPr>
                <w:rFonts w:ascii="Arial" w:eastAsia="Yu Mincho" w:hAnsi="Arial"/>
                <w:b/>
                <w:sz w:val="18"/>
              </w:rPr>
              <w:t>MSD</w:t>
            </w:r>
            <w:r w:rsidRPr="00810AF2">
              <w:rPr>
                <w:rFonts w:ascii="Arial Bold" w:eastAsia="Yu Mincho" w:hAnsi="Arial Bold"/>
                <w:b/>
                <w:sz w:val="18"/>
                <w:vertAlign w:val="subscript"/>
              </w:rPr>
              <w:t>max</w:t>
            </w:r>
          </w:p>
        </w:tc>
      </w:tr>
      <w:tr w:rsidR="0010057B" w:rsidRPr="00810AF2" w14:paraId="262248EB" w14:textId="77777777" w:rsidTr="00180997">
        <w:trPr>
          <w:jc w:val="center"/>
        </w:trPr>
        <w:tc>
          <w:tcPr>
            <w:tcW w:w="2127" w:type="dxa"/>
            <w:vMerge/>
          </w:tcPr>
          <w:p w14:paraId="33CBC2A7" w14:textId="77777777" w:rsidR="0010057B" w:rsidRPr="00810AF2" w:rsidRDefault="0010057B" w:rsidP="00180997">
            <w:pPr>
              <w:spacing w:after="0"/>
              <w:jc w:val="center"/>
              <w:rPr>
                <w:rFonts w:ascii="Arial" w:eastAsia="Yu Mincho" w:hAnsi="Arial" w:cs="Arial"/>
                <w:b/>
                <w:sz w:val="18"/>
                <w:szCs w:val="18"/>
              </w:rPr>
            </w:pPr>
          </w:p>
        </w:tc>
        <w:tc>
          <w:tcPr>
            <w:tcW w:w="1175" w:type="dxa"/>
          </w:tcPr>
          <w:p w14:paraId="2AF757D0" w14:textId="77777777" w:rsidR="0010057B" w:rsidRPr="00810AF2" w:rsidRDefault="0010057B" w:rsidP="00180997">
            <w:pPr>
              <w:spacing w:after="0"/>
              <w:jc w:val="center"/>
              <w:rPr>
                <w:rFonts w:ascii="Arial" w:eastAsia="Yu Mincho" w:hAnsi="Arial" w:cs="Arial"/>
                <w:b/>
                <w:sz w:val="18"/>
                <w:szCs w:val="18"/>
              </w:rPr>
            </w:pPr>
            <w:r w:rsidRPr="00810AF2">
              <w:rPr>
                <w:rFonts w:ascii="Arial" w:eastAsia="Yu Mincho" w:hAnsi="Arial" w:cs="Arial"/>
                <w:b/>
                <w:sz w:val="18"/>
                <w:szCs w:val="18"/>
              </w:rPr>
              <w:t>PC2</w:t>
            </w:r>
            <w:r w:rsidRPr="00810AF2">
              <w:rPr>
                <w:rFonts w:ascii="Arial" w:eastAsia="Yu Mincho" w:hAnsi="Arial" w:cs="Arial"/>
                <w:b/>
                <w:sz w:val="18"/>
                <w:szCs w:val="18"/>
                <w:vertAlign w:val="subscript"/>
              </w:rPr>
              <w:t xml:space="preserve">1Tx </w:t>
            </w:r>
            <w:r w:rsidRPr="00810AF2">
              <w:rPr>
                <w:rFonts w:ascii="Arial" w:eastAsia="Yu Mincho" w:hAnsi="Arial" w:cs="Arial"/>
                <w:b/>
                <w:sz w:val="18"/>
                <w:szCs w:val="18"/>
              </w:rPr>
              <w:t>MSD</w:t>
            </w:r>
          </w:p>
        </w:tc>
        <w:tc>
          <w:tcPr>
            <w:tcW w:w="1220" w:type="dxa"/>
          </w:tcPr>
          <w:p w14:paraId="6DF0838D" w14:textId="77777777" w:rsidR="0010057B" w:rsidRPr="00810AF2" w:rsidRDefault="0010057B" w:rsidP="00180997">
            <w:pPr>
              <w:spacing w:after="0"/>
              <w:jc w:val="center"/>
              <w:rPr>
                <w:rFonts w:ascii="Arial" w:eastAsia="Yu Mincho" w:hAnsi="Arial" w:cs="Arial"/>
                <w:b/>
                <w:sz w:val="18"/>
                <w:szCs w:val="18"/>
              </w:rPr>
            </w:pPr>
            <w:r w:rsidRPr="00810AF2">
              <w:rPr>
                <w:rFonts w:ascii="Arial" w:eastAsia="Yu Mincho" w:hAnsi="Arial" w:cs="Arial"/>
                <w:b/>
                <w:sz w:val="18"/>
                <w:szCs w:val="18"/>
              </w:rPr>
              <w:t>PC2</w:t>
            </w:r>
            <w:r w:rsidRPr="00810AF2">
              <w:rPr>
                <w:rFonts w:ascii="Arial" w:eastAsia="Yu Mincho" w:hAnsi="Arial" w:cs="Arial"/>
                <w:b/>
                <w:sz w:val="18"/>
                <w:szCs w:val="18"/>
                <w:vertAlign w:val="subscript"/>
              </w:rPr>
              <w:t xml:space="preserve">2Tx </w:t>
            </w:r>
            <w:r w:rsidRPr="00810AF2">
              <w:rPr>
                <w:rFonts w:ascii="Arial" w:eastAsia="Yu Mincho" w:hAnsi="Arial" w:cs="Arial"/>
                <w:b/>
                <w:sz w:val="18"/>
                <w:szCs w:val="18"/>
              </w:rPr>
              <w:t>MSD</w:t>
            </w:r>
          </w:p>
        </w:tc>
        <w:tc>
          <w:tcPr>
            <w:tcW w:w="1370" w:type="dxa"/>
          </w:tcPr>
          <w:p w14:paraId="3EF3B2E1" w14:textId="77777777" w:rsidR="0010057B" w:rsidRPr="00810AF2" w:rsidRDefault="0010057B" w:rsidP="00180997">
            <w:pPr>
              <w:spacing w:after="0"/>
              <w:jc w:val="center"/>
              <w:rPr>
                <w:rFonts w:ascii="Arial" w:eastAsia="Yu Mincho" w:hAnsi="Arial" w:cs="Arial"/>
                <w:b/>
                <w:sz w:val="18"/>
                <w:szCs w:val="18"/>
              </w:rPr>
            </w:pPr>
            <w:r w:rsidRPr="00810AF2">
              <w:rPr>
                <w:rFonts w:ascii="Arial" w:eastAsia="Yu Mincho" w:hAnsi="Arial" w:cs="Arial"/>
                <w:b/>
                <w:sz w:val="18"/>
                <w:szCs w:val="18"/>
              </w:rPr>
              <w:t>PC1.5</w:t>
            </w:r>
            <w:r w:rsidRPr="00810AF2">
              <w:rPr>
                <w:rFonts w:ascii="Arial" w:eastAsia="Yu Mincho" w:hAnsi="Arial" w:cs="Arial"/>
                <w:b/>
                <w:sz w:val="18"/>
                <w:szCs w:val="18"/>
                <w:vertAlign w:val="subscript"/>
              </w:rPr>
              <w:t xml:space="preserve">2Tx </w:t>
            </w:r>
            <w:r w:rsidRPr="00810AF2">
              <w:rPr>
                <w:rFonts w:ascii="Arial" w:eastAsia="Yu Mincho" w:hAnsi="Arial" w:cs="Arial"/>
                <w:b/>
                <w:sz w:val="18"/>
                <w:szCs w:val="18"/>
              </w:rPr>
              <w:t>MSD</w:t>
            </w:r>
          </w:p>
        </w:tc>
      </w:tr>
      <w:tr w:rsidR="0010057B" w:rsidRPr="00810AF2" w14:paraId="3880525E" w14:textId="77777777" w:rsidTr="00180997">
        <w:trPr>
          <w:jc w:val="center"/>
        </w:trPr>
        <w:tc>
          <w:tcPr>
            <w:tcW w:w="2127" w:type="dxa"/>
            <w:vAlign w:val="center"/>
          </w:tcPr>
          <w:p w14:paraId="0C54176C" w14:textId="77777777" w:rsidR="0010057B" w:rsidRPr="00810AF2" w:rsidRDefault="0010057B" w:rsidP="00180997">
            <w:pPr>
              <w:spacing w:after="0"/>
              <w:jc w:val="center"/>
              <w:rPr>
                <w:rFonts w:ascii="Arial" w:eastAsia="Yu Mincho" w:hAnsi="Arial" w:cs="Arial"/>
                <w:bCs/>
                <w:sz w:val="18"/>
                <w:szCs w:val="18"/>
              </w:rPr>
            </w:pPr>
            <w:r w:rsidRPr="00810AF2">
              <w:rPr>
                <w:rFonts w:ascii="Arial" w:eastAsia="Yu Mincho" w:hAnsi="Arial" w:cs="Arial"/>
                <w:bCs/>
                <w:kern w:val="2"/>
                <w:sz w:val="18"/>
                <w:szCs w:val="18"/>
                <w:lang w:eastAsia="en-GB"/>
              </w:rPr>
              <w:t>UL harmonic</w:t>
            </w:r>
          </w:p>
        </w:tc>
        <w:tc>
          <w:tcPr>
            <w:tcW w:w="1175" w:type="dxa"/>
          </w:tcPr>
          <w:p w14:paraId="1113389E" w14:textId="77777777" w:rsidR="0010057B" w:rsidRPr="00810AF2" w:rsidRDefault="0010057B" w:rsidP="00180997">
            <w:pPr>
              <w:spacing w:after="0"/>
              <w:jc w:val="center"/>
              <w:rPr>
                <w:rFonts w:ascii="Arial" w:eastAsia="Yu Mincho" w:hAnsi="Arial" w:cs="Arial"/>
                <w:bCs/>
                <w:sz w:val="18"/>
                <w:szCs w:val="18"/>
              </w:rPr>
            </w:pPr>
            <w:r w:rsidRPr="00810AF2">
              <w:rPr>
                <w:rFonts w:ascii="Arial" w:eastAsia="Yu Mincho" w:hAnsi="Arial" w:cs="Arial"/>
                <w:sz w:val="18"/>
                <w:szCs w:val="18"/>
              </w:rPr>
              <w:t>3</w:t>
            </w:r>
          </w:p>
        </w:tc>
        <w:tc>
          <w:tcPr>
            <w:tcW w:w="1220" w:type="dxa"/>
          </w:tcPr>
          <w:p w14:paraId="296FC996" w14:textId="77777777" w:rsidR="0010057B" w:rsidRPr="00810AF2" w:rsidRDefault="0010057B" w:rsidP="00180997">
            <w:pPr>
              <w:spacing w:after="0"/>
              <w:jc w:val="center"/>
              <w:rPr>
                <w:rFonts w:ascii="Arial" w:eastAsia="Yu Mincho" w:hAnsi="Arial" w:cs="Arial"/>
                <w:bCs/>
                <w:sz w:val="18"/>
                <w:szCs w:val="18"/>
              </w:rPr>
            </w:pPr>
            <w:r w:rsidRPr="00810AF2">
              <w:rPr>
                <w:rFonts w:ascii="Arial" w:eastAsia="Yu Mincho" w:hAnsi="Arial" w:cs="Arial"/>
                <w:sz w:val="18"/>
                <w:szCs w:val="18"/>
              </w:rPr>
              <w:t>6</w:t>
            </w:r>
          </w:p>
        </w:tc>
        <w:tc>
          <w:tcPr>
            <w:tcW w:w="1370" w:type="dxa"/>
          </w:tcPr>
          <w:p w14:paraId="40953E35" w14:textId="77777777" w:rsidR="0010057B" w:rsidRPr="00810AF2" w:rsidRDefault="0010057B" w:rsidP="00180997">
            <w:pPr>
              <w:spacing w:after="0"/>
              <w:jc w:val="center"/>
              <w:rPr>
                <w:rFonts w:ascii="Arial" w:eastAsia="Yu Mincho" w:hAnsi="Arial" w:cs="Arial"/>
                <w:bCs/>
                <w:sz w:val="18"/>
                <w:szCs w:val="18"/>
              </w:rPr>
            </w:pPr>
            <w:r w:rsidRPr="00810AF2">
              <w:rPr>
                <w:rFonts w:ascii="Arial" w:eastAsia="Yu Mincho" w:hAnsi="Arial" w:cs="Arial"/>
                <w:sz w:val="18"/>
                <w:szCs w:val="18"/>
              </w:rPr>
              <w:t>9</w:t>
            </w:r>
          </w:p>
        </w:tc>
      </w:tr>
      <w:tr w:rsidR="0010057B" w:rsidRPr="00810AF2" w14:paraId="6CCF19A1" w14:textId="77777777" w:rsidTr="00180997">
        <w:trPr>
          <w:jc w:val="center"/>
        </w:trPr>
        <w:tc>
          <w:tcPr>
            <w:tcW w:w="2127" w:type="dxa"/>
            <w:vAlign w:val="center"/>
          </w:tcPr>
          <w:p w14:paraId="2DE4B532"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kern w:val="2"/>
                <w:sz w:val="18"/>
                <w:szCs w:val="18"/>
                <w:lang w:eastAsia="en-GB"/>
              </w:rPr>
              <w:t>Harmonic mixing</w:t>
            </w:r>
          </w:p>
        </w:tc>
        <w:tc>
          <w:tcPr>
            <w:tcW w:w="1175" w:type="dxa"/>
          </w:tcPr>
          <w:p w14:paraId="3A07F8DC"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sz w:val="18"/>
                <w:szCs w:val="18"/>
              </w:rPr>
              <w:t>3</w:t>
            </w:r>
          </w:p>
        </w:tc>
        <w:tc>
          <w:tcPr>
            <w:tcW w:w="1220" w:type="dxa"/>
          </w:tcPr>
          <w:p w14:paraId="5EE2E484"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sz w:val="18"/>
                <w:szCs w:val="18"/>
              </w:rPr>
              <w:t>6</w:t>
            </w:r>
          </w:p>
        </w:tc>
        <w:tc>
          <w:tcPr>
            <w:tcW w:w="1370" w:type="dxa"/>
          </w:tcPr>
          <w:p w14:paraId="41657891"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sz w:val="18"/>
                <w:szCs w:val="18"/>
              </w:rPr>
              <w:t>9</w:t>
            </w:r>
          </w:p>
        </w:tc>
      </w:tr>
      <w:tr w:rsidR="0010057B" w:rsidRPr="00810AF2" w14:paraId="45859F02" w14:textId="77777777" w:rsidTr="00180997">
        <w:trPr>
          <w:jc w:val="center"/>
        </w:trPr>
        <w:tc>
          <w:tcPr>
            <w:tcW w:w="2127" w:type="dxa"/>
            <w:vAlign w:val="center"/>
          </w:tcPr>
          <w:p w14:paraId="60173637"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kern w:val="2"/>
                <w:sz w:val="18"/>
                <w:szCs w:val="18"/>
                <w:lang w:eastAsia="en-GB"/>
              </w:rPr>
              <w:t>Cross</w:t>
            </w:r>
            <w:r w:rsidRPr="00810AF2">
              <w:rPr>
                <w:rFonts w:ascii="Arial" w:hAnsi="Arial" w:cs="Arial" w:hint="eastAsia"/>
                <w:kern w:val="2"/>
                <w:sz w:val="18"/>
                <w:szCs w:val="18"/>
                <w:lang w:val="en-US" w:eastAsia="zh-CN"/>
              </w:rPr>
              <w:t xml:space="preserve"> </w:t>
            </w:r>
            <w:r w:rsidRPr="00810AF2">
              <w:rPr>
                <w:rFonts w:ascii="Arial" w:eastAsia="Yu Mincho" w:hAnsi="Arial" w:cs="Arial"/>
                <w:kern w:val="2"/>
                <w:sz w:val="18"/>
                <w:szCs w:val="18"/>
                <w:lang w:eastAsia="en-GB"/>
              </w:rPr>
              <w:t>band isolation</w:t>
            </w:r>
          </w:p>
        </w:tc>
        <w:tc>
          <w:tcPr>
            <w:tcW w:w="1175" w:type="dxa"/>
          </w:tcPr>
          <w:p w14:paraId="7587B837"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sz w:val="18"/>
                <w:szCs w:val="18"/>
              </w:rPr>
              <w:t>3</w:t>
            </w:r>
          </w:p>
        </w:tc>
        <w:tc>
          <w:tcPr>
            <w:tcW w:w="1220" w:type="dxa"/>
          </w:tcPr>
          <w:p w14:paraId="72B306D2"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sz w:val="18"/>
                <w:szCs w:val="18"/>
              </w:rPr>
              <w:t>6</w:t>
            </w:r>
          </w:p>
        </w:tc>
        <w:tc>
          <w:tcPr>
            <w:tcW w:w="1370" w:type="dxa"/>
          </w:tcPr>
          <w:p w14:paraId="59199568" w14:textId="77777777" w:rsidR="0010057B" w:rsidRPr="00810AF2" w:rsidRDefault="0010057B" w:rsidP="00180997">
            <w:pPr>
              <w:spacing w:after="0"/>
              <w:jc w:val="center"/>
              <w:rPr>
                <w:rFonts w:ascii="Arial" w:eastAsia="Yu Mincho" w:hAnsi="Arial" w:cs="Arial"/>
                <w:sz w:val="18"/>
                <w:szCs w:val="18"/>
              </w:rPr>
            </w:pPr>
            <w:r w:rsidRPr="00810AF2">
              <w:rPr>
                <w:rFonts w:ascii="Arial" w:eastAsia="Yu Mincho" w:hAnsi="Arial" w:cs="Arial"/>
                <w:sz w:val="18"/>
                <w:szCs w:val="18"/>
              </w:rPr>
              <w:t>9</w:t>
            </w:r>
          </w:p>
        </w:tc>
      </w:tr>
    </w:tbl>
    <w:p w14:paraId="06B525F4" w14:textId="77777777" w:rsidR="00C128C0" w:rsidRPr="00810AF2" w:rsidRDefault="00C128C0" w:rsidP="00C128C0">
      <w:pPr>
        <w:overflowPunct w:val="0"/>
        <w:autoSpaceDE w:val="0"/>
        <w:autoSpaceDN w:val="0"/>
        <w:adjustRightInd w:val="0"/>
        <w:spacing w:before="180"/>
        <w:textAlignment w:val="baseline"/>
        <w:rPr>
          <w:rFonts w:eastAsia="Times New Roman"/>
        </w:rPr>
      </w:pPr>
      <w:bookmarkStart w:id="22" w:name="_Hlk205474408"/>
      <w:r w:rsidRPr="00810AF2">
        <w:rPr>
          <w:rFonts w:eastAsia="Times New Roman"/>
        </w:rPr>
        <w:t>As an exception, for cases where:</w:t>
      </w:r>
    </w:p>
    <w:p w14:paraId="6E7DA30E" w14:textId="066BE59D" w:rsidR="00C128C0" w:rsidRPr="00810AF2" w:rsidRDefault="00C128C0" w:rsidP="00C128C0">
      <w:pPr>
        <w:numPr>
          <w:ilvl w:val="255"/>
          <w:numId w:val="0"/>
        </w:numPr>
        <w:overflowPunct w:val="0"/>
        <w:autoSpaceDE w:val="0"/>
        <w:autoSpaceDN w:val="0"/>
        <w:adjustRightInd w:val="0"/>
        <w:ind w:left="210"/>
        <w:textAlignment w:val="baseline"/>
        <w:rPr>
          <w:rFonts w:eastAsia="Times New Roman"/>
        </w:rPr>
      </w:pPr>
      <w:r w:rsidRPr="00810AF2">
        <w:rPr>
          <w:rFonts w:hint="eastAsia"/>
          <w:lang w:val="en-US" w:eastAsia="zh-CN"/>
        </w:rPr>
        <w:t>-</w:t>
      </w:r>
      <w:r w:rsidRPr="00810AF2">
        <w:rPr>
          <w:rFonts w:hint="eastAsia"/>
          <w:lang w:val="en-US" w:eastAsia="zh-CN"/>
        </w:rPr>
        <w:tab/>
      </w:r>
      <w:r w:rsidRPr="00810AF2">
        <w:rPr>
          <w:rFonts w:hint="eastAsia"/>
          <w:lang w:val="en-US" w:eastAsia="zh-CN"/>
        </w:rPr>
        <w:tab/>
        <w:t>T</w:t>
      </w:r>
      <w:r w:rsidRPr="00810AF2">
        <w:rPr>
          <w:rFonts w:eastAsia="Times New Roman"/>
        </w:rPr>
        <w:t>he PC2</w:t>
      </w:r>
      <w:r w:rsidRPr="00810AF2">
        <w:rPr>
          <w:vertAlign w:val="subscript"/>
          <w:lang w:eastAsia="zh-CN"/>
        </w:rPr>
        <w:t>1T</w:t>
      </w:r>
      <w:r w:rsidRPr="00810AF2">
        <w:rPr>
          <w:rFonts w:hint="eastAsia"/>
          <w:vertAlign w:val="subscript"/>
          <w:lang w:eastAsia="zh-CN"/>
        </w:rPr>
        <w:t>x</w:t>
      </w:r>
      <w:r w:rsidRPr="00810AF2">
        <w:rPr>
          <w:rFonts w:eastAsia="Times New Roman"/>
        </w:rPr>
        <w:t xml:space="preserve"> </w:t>
      </w:r>
      <w:r w:rsidRPr="00810AF2">
        <w:rPr>
          <w:rFonts w:eastAsia="Yu Mincho"/>
          <w:lang w:val="en-US"/>
        </w:rPr>
        <w:t>MSD is specified in Table 7.3</w:t>
      </w:r>
      <w:r w:rsidR="003F1264" w:rsidRPr="00810AF2">
        <w:rPr>
          <w:rFonts w:eastAsia="Yu Mincho"/>
          <w:lang w:val="en-US"/>
        </w:rPr>
        <w:t>B</w:t>
      </w:r>
      <w:r w:rsidRPr="00810AF2">
        <w:rPr>
          <w:rFonts w:eastAsia="Yu Mincho"/>
          <w:lang w:val="en-US"/>
        </w:rPr>
        <w:t>.</w:t>
      </w:r>
      <w:r w:rsidR="003F1264" w:rsidRPr="00810AF2">
        <w:rPr>
          <w:rFonts w:eastAsia="Yu Mincho"/>
          <w:lang w:val="en-US"/>
        </w:rPr>
        <w:t>2.3.2-1a</w:t>
      </w:r>
      <w:r w:rsidRPr="00810AF2">
        <w:rPr>
          <w:rFonts w:eastAsia="Yu Mincho"/>
          <w:lang w:val="en-US"/>
        </w:rPr>
        <w:t xml:space="preserve"> or in Table 7.3</w:t>
      </w:r>
      <w:r w:rsidR="00812CFB" w:rsidRPr="00810AF2">
        <w:rPr>
          <w:rFonts w:eastAsia="Yu Mincho"/>
          <w:lang w:val="en-US"/>
        </w:rPr>
        <w:t>B.2.3.4-1a</w:t>
      </w:r>
      <w:r w:rsidRPr="00810AF2">
        <w:rPr>
          <w:rFonts w:eastAsia="Yu Mincho"/>
          <w:lang w:val="en-US"/>
        </w:rPr>
        <w:t>, and</w:t>
      </w:r>
    </w:p>
    <w:p w14:paraId="64E550BC" w14:textId="13E03C80" w:rsidR="00C128C0" w:rsidRPr="00810AF2" w:rsidRDefault="00C128C0" w:rsidP="00C128C0">
      <w:pPr>
        <w:numPr>
          <w:ilvl w:val="255"/>
          <w:numId w:val="0"/>
        </w:numPr>
        <w:overflowPunct w:val="0"/>
        <w:autoSpaceDE w:val="0"/>
        <w:autoSpaceDN w:val="0"/>
        <w:adjustRightInd w:val="0"/>
        <w:ind w:left="210"/>
        <w:textAlignment w:val="baseline"/>
        <w:rPr>
          <w:rFonts w:eastAsia="Times New Roman"/>
        </w:rPr>
      </w:pPr>
      <w:r w:rsidRPr="00810AF2">
        <w:rPr>
          <w:rFonts w:hint="eastAsia"/>
          <w:lang w:val="en-US" w:eastAsia="zh-CN"/>
        </w:rPr>
        <w:t>-</w:t>
      </w:r>
      <w:r w:rsidRPr="00810AF2">
        <w:rPr>
          <w:rFonts w:hint="eastAsia"/>
          <w:lang w:val="en-US" w:eastAsia="zh-CN"/>
        </w:rPr>
        <w:tab/>
      </w:r>
      <w:r w:rsidRPr="00810AF2">
        <w:rPr>
          <w:rFonts w:hint="eastAsia"/>
          <w:lang w:val="en-US" w:eastAsia="zh-CN"/>
        </w:rPr>
        <w:tab/>
        <w:t>T</w:t>
      </w:r>
      <w:r w:rsidRPr="00810AF2">
        <w:rPr>
          <w:rFonts w:eastAsia="Yu Mincho"/>
          <w:lang w:val="en-US"/>
        </w:rPr>
        <w:t xml:space="preserve">he PC3 MSD is not specified in </w:t>
      </w:r>
      <w:r w:rsidRPr="00810AF2">
        <w:rPr>
          <w:rFonts w:eastAsia="Times New Roman"/>
        </w:rPr>
        <w:t>Table 7.3</w:t>
      </w:r>
      <w:r w:rsidR="00812CFB" w:rsidRPr="00810AF2">
        <w:rPr>
          <w:rFonts w:eastAsia="Times New Roman"/>
        </w:rPr>
        <w:t>B.2.3.2-1</w:t>
      </w:r>
      <w:r w:rsidRPr="00810AF2">
        <w:rPr>
          <w:rFonts w:eastAsia="Times New Roman"/>
        </w:rPr>
        <w:t>, or in Table</w:t>
      </w:r>
      <w:r w:rsidR="00812CFB" w:rsidRPr="00810AF2">
        <w:rPr>
          <w:rFonts w:eastAsia="Times New Roman"/>
        </w:rPr>
        <w:t xml:space="preserve"> 7.3B.2.3.4-1</w:t>
      </w:r>
      <w:r w:rsidRPr="00810AF2">
        <w:rPr>
          <w:rFonts w:eastAsia="Times New Roman"/>
        </w:rPr>
        <w:t>, and</w:t>
      </w:r>
    </w:p>
    <w:p w14:paraId="4C5737DA" w14:textId="36E802D9" w:rsidR="00C128C0" w:rsidRPr="00810AF2" w:rsidRDefault="00C128C0" w:rsidP="00C128C0">
      <w:pPr>
        <w:numPr>
          <w:ilvl w:val="255"/>
          <w:numId w:val="0"/>
        </w:numPr>
        <w:overflowPunct w:val="0"/>
        <w:autoSpaceDE w:val="0"/>
        <w:autoSpaceDN w:val="0"/>
        <w:adjustRightInd w:val="0"/>
        <w:ind w:left="210"/>
        <w:textAlignment w:val="baseline"/>
        <w:rPr>
          <w:rFonts w:eastAsia="Times New Roman"/>
        </w:rPr>
      </w:pPr>
      <w:r w:rsidRPr="00810AF2">
        <w:rPr>
          <w:rFonts w:hint="eastAsia"/>
          <w:lang w:val="en-US" w:eastAsia="zh-CN"/>
        </w:rPr>
        <w:t>-</w:t>
      </w:r>
      <w:r w:rsidRPr="00810AF2">
        <w:rPr>
          <w:rFonts w:hint="eastAsia"/>
          <w:lang w:val="en-US" w:eastAsia="zh-CN"/>
        </w:rPr>
        <w:tab/>
      </w:r>
      <w:r w:rsidRPr="00810AF2">
        <w:rPr>
          <w:rFonts w:hint="eastAsia"/>
          <w:lang w:val="en-US" w:eastAsia="zh-CN"/>
        </w:rPr>
        <w:tab/>
        <w:t>T</w:t>
      </w:r>
      <w:r w:rsidRPr="00810AF2">
        <w:rPr>
          <w:rFonts w:eastAsia="Yu Mincho"/>
          <w:lang w:val="en-US"/>
        </w:rPr>
        <w:t>he PC1.5 MSD is not specified, and</w:t>
      </w:r>
    </w:p>
    <w:p w14:paraId="49069431" w14:textId="36007416" w:rsidR="00C128C0" w:rsidRPr="00321684" w:rsidRDefault="00C128C0" w:rsidP="00C128C0">
      <w:pPr>
        <w:numPr>
          <w:ilvl w:val="255"/>
          <w:numId w:val="0"/>
        </w:numPr>
        <w:overflowPunct w:val="0"/>
        <w:autoSpaceDE w:val="0"/>
        <w:autoSpaceDN w:val="0"/>
        <w:adjustRightInd w:val="0"/>
        <w:ind w:left="210"/>
        <w:textAlignment w:val="baseline"/>
        <w:rPr>
          <w:rFonts w:eastAsiaTheme="minorEastAsia"/>
          <w:lang w:eastAsia="ko-KR"/>
        </w:rPr>
      </w:pPr>
      <w:r w:rsidRPr="00810AF2">
        <w:rPr>
          <w:rFonts w:hint="eastAsia"/>
          <w:lang w:val="en-US" w:eastAsia="zh-CN"/>
        </w:rPr>
        <w:t>-</w:t>
      </w:r>
      <w:r w:rsidRPr="00810AF2">
        <w:rPr>
          <w:rFonts w:hint="eastAsia"/>
          <w:lang w:val="en-US" w:eastAsia="zh-CN"/>
        </w:rPr>
        <w:tab/>
      </w:r>
      <w:r w:rsidRPr="00810AF2">
        <w:rPr>
          <w:rFonts w:hint="eastAsia"/>
          <w:lang w:val="en-US" w:eastAsia="zh-CN"/>
        </w:rPr>
        <w:tab/>
      </w:r>
      <w:r w:rsidR="00F66EDE" w:rsidRPr="00810AF2">
        <w:rPr>
          <w:lang w:val="en-US" w:eastAsia="zh-CN"/>
        </w:rPr>
        <w:t xml:space="preserve">PC1.5 is specified in Table 6.2H.1.3-1 and </w:t>
      </w:r>
      <w:r w:rsidR="00F66EDE" w:rsidRPr="00810AF2">
        <w:rPr>
          <w:rFonts w:eastAsia="Times New Roman"/>
        </w:rPr>
        <w:t>PC1.5 output power is specified as a valid per band power class in Table 6.2H.1.3-1a, denoted here as “PC1.5</w:t>
      </w:r>
      <w:r w:rsidR="00F66EDE" w:rsidRPr="00810AF2">
        <w:rPr>
          <w:rFonts w:ascii="b" w:eastAsia="Times New Roman" w:hAnsi="b"/>
          <w:vertAlign w:val="subscript"/>
        </w:rPr>
        <w:t>2Tx</w:t>
      </w:r>
      <w:r w:rsidR="00F66EDE" w:rsidRPr="00810AF2">
        <w:rPr>
          <w:rFonts w:eastAsia="Times New Roman"/>
        </w:rPr>
        <w:t>”</w:t>
      </w:r>
      <w:del w:id="23" w:author="Suhwan Lim (임수환)" w:date="2026-01-30T16:27:00Z">
        <w:r w:rsidRPr="00810AF2" w:rsidDel="00321684">
          <w:rPr>
            <w:rFonts w:eastAsia="Times New Roman"/>
          </w:rPr>
          <w:delText>, and,</w:delText>
        </w:r>
      </w:del>
      <w:ins w:id="24" w:author="Suhwan Lim (임수환)" w:date="2026-01-30T16:27:00Z">
        <w:r w:rsidR="00321684">
          <w:rPr>
            <w:rFonts w:eastAsiaTheme="minorEastAsia" w:hint="eastAsia"/>
            <w:lang w:eastAsia="ko-KR"/>
          </w:rPr>
          <w:t>.</w:t>
        </w:r>
      </w:ins>
    </w:p>
    <w:p w14:paraId="1C6FE828" w14:textId="0326736B" w:rsidR="00C128C0" w:rsidRPr="00810AF2" w:rsidRDefault="00C128C0" w:rsidP="00C128C0">
      <w:pPr>
        <w:numPr>
          <w:ilvl w:val="255"/>
          <w:numId w:val="0"/>
        </w:numPr>
        <w:overflowPunct w:val="0"/>
        <w:autoSpaceDE w:val="0"/>
        <w:autoSpaceDN w:val="0"/>
        <w:adjustRightInd w:val="0"/>
        <w:ind w:left="210"/>
        <w:textAlignment w:val="baseline"/>
        <w:rPr>
          <w:rFonts w:eastAsia="Times New Roman"/>
        </w:rPr>
      </w:pPr>
      <w:del w:id="25" w:author="Suhwan Lim (임수환)" w:date="2026-01-30T16:34:00Z">
        <w:r w:rsidRPr="00810AF2" w:rsidDel="00321684">
          <w:rPr>
            <w:rFonts w:hint="eastAsia"/>
            <w:lang w:val="en-US" w:eastAsia="zh-CN"/>
          </w:rPr>
          <w:delText>-</w:delText>
        </w:r>
      </w:del>
      <w:r w:rsidRPr="00810AF2">
        <w:rPr>
          <w:rFonts w:hint="eastAsia"/>
          <w:lang w:val="en-US" w:eastAsia="zh-CN"/>
        </w:rPr>
        <w:tab/>
      </w:r>
      <w:r w:rsidRPr="00810AF2">
        <w:rPr>
          <w:rFonts w:hint="eastAsia"/>
          <w:lang w:val="en-US" w:eastAsia="zh-CN"/>
        </w:rPr>
        <w:tab/>
      </w:r>
      <w:del w:id="26" w:author="Suhwan Lim (임수환)" w:date="2026-01-30T16:27:00Z">
        <w:r w:rsidRPr="00810AF2" w:rsidDel="00321684">
          <w:rPr>
            <w:rFonts w:hint="eastAsia"/>
            <w:lang w:val="en-US" w:eastAsia="zh-CN"/>
          </w:rPr>
          <w:delText>T</w:delText>
        </w:r>
        <w:r w:rsidRPr="00810AF2" w:rsidDel="00321684">
          <w:rPr>
            <w:rFonts w:eastAsia="Times New Roman"/>
          </w:rPr>
          <w:delText xml:space="preserve">he </w:delText>
        </w:r>
        <w:r w:rsidRPr="00810AF2" w:rsidDel="00321684">
          <w:rPr>
            <w:lang w:eastAsia="zh-CN"/>
          </w:rPr>
          <w:delText xml:space="preserve">aggressor </w:delText>
        </w:r>
        <w:r w:rsidRPr="00810AF2" w:rsidDel="00321684">
          <w:rPr>
            <w:rFonts w:eastAsia="Times New Roman"/>
          </w:rPr>
          <w:delText>UL band is neither band n46,</w:delText>
        </w:r>
        <w:r w:rsidR="00384497" w:rsidRPr="00810AF2" w:rsidDel="00321684">
          <w:rPr>
            <w:rFonts w:eastAsia="Times New Roman"/>
          </w:rPr>
          <w:delText xml:space="preserve"> </w:delText>
        </w:r>
        <w:r w:rsidR="00845918" w:rsidRPr="00810AF2" w:rsidDel="00321684">
          <w:rPr>
            <w:rFonts w:eastAsia="Times New Roman"/>
          </w:rPr>
          <w:delText>band B46,</w:delText>
        </w:r>
        <w:r w:rsidRPr="00810AF2" w:rsidDel="00321684">
          <w:rPr>
            <w:rFonts w:eastAsia="Times New Roman"/>
          </w:rPr>
          <w:delText xml:space="preserve"> band n96 </w:delText>
        </w:r>
        <w:r w:rsidRPr="00810AF2" w:rsidDel="00321684">
          <w:rPr>
            <w:rFonts w:hint="eastAsia"/>
            <w:lang w:val="en-US" w:eastAsia="zh-CN"/>
          </w:rPr>
          <w:delText>n</w:delText>
        </w:r>
        <w:r w:rsidRPr="00810AF2" w:rsidDel="00321684">
          <w:rPr>
            <w:rFonts w:eastAsia="Times New Roman"/>
          </w:rPr>
          <w:delText>or band n102,</w:delText>
        </w:r>
      </w:del>
    </w:p>
    <w:p w14:paraId="0C29FD88" w14:textId="77777777" w:rsidR="00C128C0" w:rsidRPr="00810AF2" w:rsidRDefault="00C128C0" w:rsidP="00C128C0">
      <w:pPr>
        <w:overflowPunct w:val="0"/>
        <w:autoSpaceDE w:val="0"/>
        <w:autoSpaceDN w:val="0"/>
        <w:adjustRightInd w:val="0"/>
        <w:ind w:left="567" w:hanging="357"/>
        <w:textAlignment w:val="baseline"/>
        <w:rPr>
          <w:rFonts w:eastAsia="Times New Roman"/>
        </w:rPr>
      </w:pPr>
      <w:r w:rsidRPr="00810AF2">
        <w:rPr>
          <w:rFonts w:eastAsia="Yu Mincho"/>
          <w:lang w:val="en-US"/>
        </w:rPr>
        <w:t>then the PC1.5</w:t>
      </w:r>
      <w:r w:rsidRPr="00810AF2">
        <w:rPr>
          <w:rFonts w:eastAsia="Yu Mincho"/>
          <w:vertAlign w:val="subscript"/>
          <w:lang w:val="en-US"/>
        </w:rPr>
        <w:t>2Tx</w:t>
      </w:r>
      <w:r w:rsidRPr="00810AF2">
        <w:rPr>
          <w:rFonts w:eastAsia="Yu Mincho"/>
          <w:lang w:val="en-US"/>
        </w:rPr>
        <w:t xml:space="preserve"> MSD is specified as:</w:t>
      </w:r>
    </w:p>
    <w:p w14:paraId="41F00A52" w14:textId="77777777" w:rsidR="00C128C0" w:rsidRPr="00810AF2" w:rsidRDefault="00C128C0" w:rsidP="00C128C0">
      <w:pPr>
        <w:overflowPunct w:val="0"/>
        <w:autoSpaceDE w:val="0"/>
        <w:autoSpaceDN w:val="0"/>
        <w:adjustRightInd w:val="0"/>
        <w:spacing w:before="120" w:after="120"/>
        <w:ind w:left="284" w:firstLine="284"/>
        <w:jc w:val="center"/>
        <w:textAlignment w:val="baseline"/>
        <w:rPr>
          <w:lang w:eastAsia="zh-CN"/>
        </w:rPr>
      </w:pPr>
      <w:r w:rsidRPr="00810AF2">
        <w:rPr>
          <w:lang w:eastAsia="zh-CN"/>
        </w:rPr>
        <w:t>PC</w:t>
      </w:r>
      <w:r w:rsidRPr="00810AF2">
        <w:rPr>
          <w:rFonts w:hint="eastAsia"/>
          <w:lang w:val="en-US" w:eastAsia="zh-CN"/>
        </w:rPr>
        <w:t>1.5</w:t>
      </w:r>
      <w:r w:rsidRPr="00810AF2">
        <w:rPr>
          <w:vertAlign w:val="subscript"/>
          <w:lang w:eastAsia="zh-CN"/>
        </w:rPr>
        <w:t>2Tx</w:t>
      </w:r>
      <w:r w:rsidRPr="00810AF2">
        <w:rPr>
          <w:lang w:eastAsia="zh-CN"/>
        </w:rPr>
        <w:t xml:space="preserve"> MSD = PC2</w:t>
      </w:r>
      <w:r w:rsidRPr="00810AF2">
        <w:rPr>
          <w:vertAlign w:val="subscript"/>
          <w:lang w:eastAsia="zh-CN"/>
        </w:rPr>
        <w:t>1T</w:t>
      </w:r>
      <w:r w:rsidRPr="00810AF2">
        <w:rPr>
          <w:rFonts w:hint="eastAsia"/>
          <w:vertAlign w:val="subscript"/>
          <w:lang w:eastAsia="zh-CN"/>
        </w:rPr>
        <w:t>x</w:t>
      </w:r>
      <w:r w:rsidRPr="00810AF2">
        <w:rPr>
          <w:lang w:eastAsia="zh-CN"/>
        </w:rPr>
        <w:t xml:space="preserve"> MSD + </w:t>
      </w:r>
      <w:r w:rsidRPr="00810AF2">
        <w:rPr>
          <w:rFonts w:eastAsia="Yu Mincho"/>
          <w:lang w:eastAsia="zh-CN"/>
        </w:rPr>
        <w:sym w:font="Symbol" w:char="F044"/>
      </w:r>
      <w:r w:rsidRPr="00810AF2">
        <w:rPr>
          <w:lang w:eastAsia="zh-CN"/>
        </w:rPr>
        <w:t>MSD,</w:t>
      </w:r>
    </w:p>
    <w:p w14:paraId="30C8C34E" w14:textId="7FA425E7" w:rsidR="00C128C0" w:rsidRPr="00810AF2" w:rsidRDefault="00C128C0" w:rsidP="00C128C0">
      <w:pPr>
        <w:overflowPunct w:val="0"/>
        <w:autoSpaceDE w:val="0"/>
        <w:autoSpaceDN w:val="0"/>
        <w:adjustRightInd w:val="0"/>
        <w:spacing w:after="120"/>
        <w:textAlignment w:val="baseline"/>
        <w:rPr>
          <w:lang w:eastAsia="zh-CN"/>
        </w:rPr>
      </w:pPr>
      <w:r w:rsidRPr="00810AF2">
        <w:rPr>
          <w:lang w:eastAsia="zh-CN"/>
        </w:rPr>
        <w:t xml:space="preserve">where </w:t>
      </w:r>
      <w:r w:rsidRPr="00810AF2">
        <w:rPr>
          <w:rFonts w:eastAsia="Yu Mincho"/>
          <w:lang w:val="en-US"/>
        </w:rPr>
        <w:t>in the Table 7.3</w:t>
      </w:r>
      <w:r w:rsidR="00845918" w:rsidRPr="00810AF2">
        <w:rPr>
          <w:rFonts w:eastAsia="Yu Mincho"/>
          <w:lang w:val="en-US"/>
        </w:rPr>
        <w:t>B</w:t>
      </w:r>
      <w:r w:rsidRPr="00810AF2">
        <w:rPr>
          <w:rFonts w:eastAsia="Yu Mincho"/>
          <w:lang w:val="en-US"/>
        </w:rPr>
        <w:t>.2.3</w:t>
      </w:r>
      <w:r w:rsidR="00845918" w:rsidRPr="00810AF2">
        <w:rPr>
          <w:rFonts w:eastAsia="Yu Mincho"/>
          <w:lang w:val="en-US"/>
        </w:rPr>
        <w:t>.0</w:t>
      </w:r>
      <w:r w:rsidRPr="00810AF2">
        <w:rPr>
          <w:rFonts w:hint="eastAsia"/>
          <w:lang w:val="en-US" w:eastAsia="zh-CN"/>
        </w:rPr>
        <w:t>.1</w:t>
      </w:r>
      <w:r w:rsidRPr="00810AF2">
        <w:rPr>
          <w:rFonts w:eastAsia="Yu Mincho"/>
          <w:lang w:val="en-US"/>
        </w:rPr>
        <w:t>-1,</w:t>
      </w:r>
    </w:p>
    <w:p w14:paraId="20F9672C" w14:textId="77777777" w:rsidR="00C128C0" w:rsidRPr="00810AF2" w:rsidRDefault="00C128C0" w:rsidP="00C128C0">
      <w:pPr>
        <w:numPr>
          <w:ilvl w:val="255"/>
          <w:numId w:val="0"/>
        </w:numPr>
        <w:overflowPunct w:val="0"/>
        <w:autoSpaceDE w:val="0"/>
        <w:autoSpaceDN w:val="0"/>
        <w:adjustRightInd w:val="0"/>
        <w:ind w:left="357"/>
        <w:textAlignment w:val="baseline"/>
        <w:rPr>
          <w:rFonts w:eastAsia="Times New Roman"/>
        </w:rPr>
      </w:pPr>
      <w:r w:rsidRPr="00810AF2">
        <w:rPr>
          <w:rFonts w:hint="eastAsia"/>
          <w:lang w:val="en-US" w:eastAsia="zh-CN"/>
        </w:rPr>
        <w:t>-</w:t>
      </w:r>
      <w:r w:rsidRPr="00810AF2">
        <w:rPr>
          <w:rFonts w:hint="eastAsia"/>
          <w:lang w:val="en-US" w:eastAsia="zh-CN"/>
        </w:rPr>
        <w:tab/>
      </w:r>
      <w:r w:rsidRPr="00810AF2">
        <w:rPr>
          <w:rFonts w:eastAsia="Yu Mincho"/>
          <w:lang w:val="en-US"/>
        </w:rPr>
        <w:sym w:font="Symbol" w:char="F044"/>
      </w:r>
      <w:r w:rsidRPr="00810AF2">
        <w:rPr>
          <w:rFonts w:eastAsia="Yu Mincho"/>
          <w:lang w:val="en-US"/>
        </w:rPr>
        <w:t>MSD is specified output column denoted “</w:t>
      </w:r>
      <w:r w:rsidRPr="00810AF2">
        <w:rPr>
          <w:rFonts w:eastAsia="Times New Roman"/>
        </w:rPr>
        <w:sym w:font="Symbol" w:char="F044"/>
      </w:r>
      <w:r w:rsidRPr="00810AF2">
        <w:rPr>
          <w:rFonts w:eastAsia="Times New Roman"/>
        </w:rPr>
        <w:t>MSD</w:t>
      </w:r>
      <w:r w:rsidRPr="00810AF2">
        <w:rPr>
          <w:rFonts w:eastAsia="Times New Roman"/>
          <w:vertAlign w:val="subscript"/>
        </w:rPr>
        <w:t>max</w:t>
      </w:r>
      <w:r w:rsidRPr="00810AF2">
        <w:rPr>
          <w:rFonts w:eastAsia="Yu Mincho"/>
          <w:lang w:val="en-US"/>
        </w:rPr>
        <w:t xml:space="preserve"> 6”,</w:t>
      </w:r>
    </w:p>
    <w:p w14:paraId="641F33C1" w14:textId="60ED3D3C" w:rsidR="001B37A6" w:rsidRPr="00482DD5" w:rsidRDefault="00C128C0" w:rsidP="00482DD5">
      <w:r w:rsidRPr="00482DD5">
        <w:rPr>
          <w:rFonts w:hint="eastAsia"/>
        </w:rPr>
        <w:t>-</w:t>
      </w:r>
      <w:r w:rsidRPr="00482DD5">
        <w:rPr>
          <w:rFonts w:hint="eastAsia"/>
        </w:rPr>
        <w:tab/>
        <w:t>T</w:t>
      </w:r>
      <w:r w:rsidRPr="00482DD5">
        <w:t>he input column uses the specified “PC2</w:t>
      </w:r>
      <w:r w:rsidRPr="00321684">
        <w:rPr>
          <w:vertAlign w:val="subscript"/>
        </w:rPr>
        <w:t>1Tx</w:t>
      </w:r>
      <w:r w:rsidRPr="00482DD5">
        <w:t xml:space="preserve"> MSD” instead of “PC3 MSD”. These apply to the same uplink/downlink configurations as those specified for the minimum PC2 MSD requirements in </w:t>
      </w:r>
      <w:r w:rsidR="00845918" w:rsidRPr="00482DD5">
        <w:t>Table 7.3B.2.3.2-1a or in Table 7.3B.2.3.4-1a</w:t>
      </w:r>
      <w:r w:rsidRPr="00482DD5">
        <w:t>.</w:t>
      </w:r>
    </w:p>
    <w:p w14:paraId="4185146C" w14:textId="307EE44F" w:rsidR="0010057B" w:rsidRPr="00810AF2" w:rsidRDefault="0010057B" w:rsidP="0010057B">
      <w:pPr>
        <w:keepNext/>
        <w:keepLines/>
        <w:spacing w:before="120"/>
        <w:ind w:left="1418" w:hanging="1418"/>
        <w:outlineLvl w:val="3"/>
        <w:rPr>
          <w:rFonts w:ascii="Arial" w:eastAsia="Times New Roman" w:hAnsi="Arial"/>
          <w:sz w:val="24"/>
        </w:rPr>
      </w:pPr>
      <w:r w:rsidRPr="00810AF2">
        <w:rPr>
          <w:rFonts w:ascii="Arial" w:eastAsia="Times New Roman" w:hAnsi="Arial"/>
          <w:sz w:val="24"/>
        </w:rPr>
        <w:t>7.3</w:t>
      </w:r>
      <w:r w:rsidR="001B37A6" w:rsidRPr="00810AF2">
        <w:rPr>
          <w:rFonts w:ascii="Arial" w:eastAsia="Times New Roman" w:hAnsi="Arial"/>
          <w:sz w:val="24"/>
        </w:rPr>
        <w:t>B</w:t>
      </w:r>
      <w:r w:rsidRPr="00810AF2">
        <w:rPr>
          <w:rFonts w:ascii="Arial" w:eastAsia="Times New Roman" w:hAnsi="Arial"/>
          <w:sz w:val="24"/>
        </w:rPr>
        <w:t>.2.3</w:t>
      </w:r>
      <w:r w:rsidRPr="00810AF2">
        <w:rPr>
          <w:rFonts w:ascii="Arial" w:hAnsi="Arial" w:hint="eastAsia"/>
          <w:sz w:val="24"/>
          <w:lang w:val="en-US" w:eastAsia="zh-CN"/>
        </w:rPr>
        <w:t>.</w:t>
      </w:r>
      <w:r w:rsidR="00B05DCD" w:rsidRPr="00810AF2">
        <w:rPr>
          <w:rFonts w:ascii="Arial" w:hAnsi="Arial"/>
          <w:sz w:val="24"/>
          <w:lang w:val="en-US" w:eastAsia="zh-CN"/>
        </w:rPr>
        <w:t>0.</w:t>
      </w:r>
      <w:r w:rsidRPr="00810AF2">
        <w:rPr>
          <w:rFonts w:ascii="Arial" w:eastAsia="Times New Roman" w:hAnsi="Arial"/>
          <w:sz w:val="24"/>
        </w:rPr>
        <w:t>2</w:t>
      </w:r>
      <w:r w:rsidRPr="00810AF2">
        <w:rPr>
          <w:rFonts w:ascii="Arial" w:eastAsia="Times New Roman" w:hAnsi="Arial"/>
          <w:sz w:val="24"/>
        </w:rPr>
        <w:tab/>
        <w:t>PC2 and PC1.5 MSD requirements with look-up tables for two</w:t>
      </w:r>
      <w:r w:rsidRPr="00810AF2">
        <w:rPr>
          <w:rFonts w:ascii="Arial" w:hAnsi="Arial"/>
          <w:sz w:val="24"/>
          <w:lang w:val="en-US" w:eastAsia="zh-CN"/>
        </w:rPr>
        <w:t>-</w:t>
      </w:r>
      <w:r w:rsidRPr="00810AF2">
        <w:rPr>
          <w:rFonts w:ascii="Arial" w:eastAsia="Times New Roman" w:hAnsi="Arial"/>
          <w:sz w:val="24"/>
        </w:rPr>
        <w:t>band or three</w:t>
      </w:r>
      <w:r w:rsidRPr="00810AF2">
        <w:rPr>
          <w:rFonts w:ascii="Arial" w:hAnsi="Arial"/>
          <w:sz w:val="24"/>
          <w:lang w:val="en-US" w:eastAsia="zh-CN"/>
        </w:rPr>
        <w:t>-</w:t>
      </w:r>
      <w:r w:rsidRPr="00810AF2">
        <w:rPr>
          <w:rFonts w:ascii="Arial" w:eastAsia="Times New Roman" w:hAnsi="Arial"/>
          <w:sz w:val="24"/>
        </w:rPr>
        <w:t xml:space="preserve">band </w:t>
      </w:r>
      <w:r w:rsidR="00563481" w:rsidRPr="00810AF2">
        <w:rPr>
          <w:rFonts w:ascii="Arial" w:eastAsia="Times New Roman" w:hAnsi="Arial"/>
          <w:sz w:val="24"/>
        </w:rPr>
        <w:t>DL EN-DC</w:t>
      </w:r>
      <w:r w:rsidRPr="00810AF2">
        <w:rPr>
          <w:rFonts w:ascii="Arial" w:eastAsia="Times New Roman" w:hAnsi="Arial"/>
          <w:sz w:val="24"/>
        </w:rPr>
        <w:t xml:space="preserve"> with two</w:t>
      </w:r>
      <w:r w:rsidRPr="00810AF2">
        <w:rPr>
          <w:rFonts w:ascii="Arial" w:hAnsi="Arial"/>
          <w:sz w:val="24"/>
          <w:lang w:val="en-US" w:eastAsia="zh-CN"/>
        </w:rPr>
        <w:t>-</w:t>
      </w:r>
      <w:r w:rsidRPr="00810AF2">
        <w:rPr>
          <w:rFonts w:ascii="Arial" w:eastAsia="Times New Roman" w:hAnsi="Arial"/>
          <w:sz w:val="24"/>
        </w:rPr>
        <w:t>band UL</w:t>
      </w:r>
      <w:r w:rsidRPr="00810AF2">
        <w:rPr>
          <w:rFonts w:ascii="Arial" w:hAnsi="Arial" w:hint="eastAsia"/>
          <w:sz w:val="24"/>
          <w:lang w:val="en-US" w:eastAsia="zh-CN"/>
        </w:rPr>
        <w:t xml:space="preserve"> </w:t>
      </w:r>
      <w:r w:rsidR="00563481" w:rsidRPr="00810AF2">
        <w:rPr>
          <w:rFonts w:ascii="Arial" w:eastAsia="Times New Roman" w:hAnsi="Arial"/>
          <w:sz w:val="24"/>
          <w:lang w:val="en-US"/>
        </w:rPr>
        <w:t>EN-DC</w:t>
      </w:r>
      <w:r w:rsidRPr="00810AF2">
        <w:rPr>
          <w:rFonts w:ascii="Arial" w:eastAsia="Times New Roman" w:hAnsi="Arial"/>
          <w:sz w:val="24"/>
        </w:rPr>
        <w:t xml:space="preserve"> </w:t>
      </w:r>
    </w:p>
    <w:bookmarkEnd w:id="22"/>
    <w:p w14:paraId="296D3D6A" w14:textId="1237A636" w:rsidR="0010057B" w:rsidRPr="00810AF2" w:rsidRDefault="0010057B" w:rsidP="0010057B">
      <w:pPr>
        <w:rPr>
          <w:rFonts w:eastAsia="Times New Roman"/>
        </w:rPr>
      </w:pPr>
      <w:r w:rsidRPr="00810AF2">
        <w:rPr>
          <w:rFonts w:eastAsia="Yu Mincho"/>
        </w:rPr>
        <w:t>The PC2 and the PC1.5 MSD requirements with look</w:t>
      </w:r>
      <w:r w:rsidRPr="00810AF2">
        <w:rPr>
          <w:rFonts w:hint="eastAsia"/>
          <w:lang w:val="en-US" w:eastAsia="zh-CN"/>
        </w:rPr>
        <w:t>-</w:t>
      </w:r>
      <w:r w:rsidRPr="00810AF2">
        <w:rPr>
          <w:rFonts w:eastAsia="Yu Mincho"/>
        </w:rPr>
        <w:t>up tables for two</w:t>
      </w:r>
      <w:r w:rsidRPr="00810AF2">
        <w:rPr>
          <w:lang w:val="en-US" w:eastAsia="zh-CN"/>
        </w:rPr>
        <w:t>-</w:t>
      </w:r>
      <w:r w:rsidRPr="00810AF2">
        <w:rPr>
          <w:rFonts w:eastAsia="Yu Mincho"/>
        </w:rPr>
        <w:t>band and three</w:t>
      </w:r>
      <w:r w:rsidRPr="00810AF2">
        <w:rPr>
          <w:lang w:val="en-US" w:eastAsia="zh-CN"/>
        </w:rPr>
        <w:t>-</w:t>
      </w:r>
      <w:r w:rsidRPr="00810AF2">
        <w:rPr>
          <w:rFonts w:eastAsia="Yu Mincho"/>
        </w:rPr>
        <w:t xml:space="preserve">band DL </w:t>
      </w:r>
      <w:r w:rsidR="00B05DCD" w:rsidRPr="00810AF2">
        <w:rPr>
          <w:rFonts w:eastAsia="Yu Mincho"/>
        </w:rPr>
        <w:t>EN-DC</w:t>
      </w:r>
      <w:r w:rsidRPr="00810AF2">
        <w:rPr>
          <w:rFonts w:eastAsia="Yu Mincho"/>
        </w:rPr>
        <w:t xml:space="preserve"> reference sensitivity</w:t>
      </w:r>
      <w:r w:rsidRPr="00810AF2">
        <w:rPr>
          <w:rFonts w:hint="eastAsia"/>
          <w:lang w:val="en-US" w:eastAsia="zh-CN"/>
        </w:rPr>
        <w:t xml:space="preserve"> </w:t>
      </w:r>
      <w:r w:rsidRPr="00810AF2">
        <w:rPr>
          <w:rFonts w:eastAsia="Yu Mincho"/>
        </w:rPr>
        <w:t xml:space="preserve">exceptions (MSD) </w:t>
      </w:r>
      <w:r w:rsidRPr="00810AF2">
        <w:rPr>
          <w:rFonts w:eastAsia="Times New Roman"/>
        </w:rPr>
        <w:t>due to 2UL</w:t>
      </w:r>
      <w:r w:rsidR="00EF0224" w:rsidRPr="00810AF2">
        <w:rPr>
          <w:rFonts w:eastAsia="Times New Roman"/>
        </w:rPr>
        <w:t xml:space="preserve"> EN-DC</w:t>
      </w:r>
      <w:r w:rsidRPr="00810AF2">
        <w:rPr>
          <w:rFonts w:eastAsia="Times New Roman"/>
        </w:rPr>
        <w:t xml:space="preserve"> intermodulation interference shall apply when the following criterias are met:</w:t>
      </w:r>
    </w:p>
    <w:p w14:paraId="204A2108" w14:textId="77777777" w:rsidR="00E436BB" w:rsidRDefault="0010057B" w:rsidP="0010057B">
      <w:pPr>
        <w:numPr>
          <w:ilvl w:val="255"/>
          <w:numId w:val="0"/>
        </w:numPr>
        <w:ind w:left="357"/>
        <w:rPr>
          <w:rFonts w:eastAsia="Yu Mincho"/>
        </w:rPr>
      </w:pPr>
      <w:r w:rsidRPr="00810AF2">
        <w:rPr>
          <w:rFonts w:hint="eastAsia"/>
          <w:lang w:val="en-US" w:eastAsia="zh-CN"/>
        </w:rPr>
        <w:t>-</w:t>
      </w:r>
      <w:r w:rsidRPr="00810AF2">
        <w:rPr>
          <w:rFonts w:hint="eastAsia"/>
          <w:lang w:val="en-US" w:eastAsia="zh-CN"/>
        </w:rPr>
        <w:tab/>
      </w:r>
      <w:r w:rsidRPr="00810AF2">
        <w:rPr>
          <w:lang w:val="en-US" w:eastAsia="zh-CN"/>
        </w:rPr>
        <w:t xml:space="preserve">A </w:t>
      </w:r>
      <w:r w:rsidRPr="00810AF2">
        <w:rPr>
          <w:rFonts w:eastAsia="Yu Mincho"/>
        </w:rPr>
        <w:t>PC3 reference sensi</w:t>
      </w:r>
      <w:r w:rsidRPr="00810AF2">
        <w:rPr>
          <w:rFonts w:hint="eastAsia"/>
          <w:lang w:val="en-US" w:eastAsia="zh-CN"/>
        </w:rPr>
        <w:t>ti</w:t>
      </w:r>
      <w:r w:rsidRPr="00810AF2">
        <w:rPr>
          <w:rFonts w:eastAsia="Yu Mincho"/>
        </w:rPr>
        <w:t xml:space="preserve">vity exception requirement is specified either in </w:t>
      </w:r>
      <w:r w:rsidR="005C2EAB" w:rsidRPr="00810AF2">
        <w:t>Table 7.3B.2.3.5.1-1</w:t>
      </w:r>
      <w:r w:rsidRPr="00810AF2">
        <w:rPr>
          <w:rFonts w:eastAsia="Yu Mincho"/>
        </w:rPr>
        <w:t xml:space="preserve">, or in </w:t>
      </w:r>
      <w:r w:rsidR="006A5BC6" w:rsidRPr="00810AF2">
        <w:t>Table 7.3B.2.3.5.2-1</w:t>
      </w:r>
      <w:r w:rsidRPr="00810AF2">
        <w:rPr>
          <w:rFonts w:eastAsia="Yu Mincho"/>
        </w:rPr>
        <w:t xml:space="preserve">, </w:t>
      </w:r>
      <w:r w:rsidR="00FE22D4">
        <w:rPr>
          <w:rFonts w:eastAsia="Yu Mincho"/>
        </w:rPr>
        <w:t>and</w:t>
      </w:r>
      <w:r w:rsidR="00E436BB">
        <w:rPr>
          <w:rFonts w:eastAsia="Yu Mincho"/>
        </w:rPr>
        <w:t>,</w:t>
      </w:r>
    </w:p>
    <w:p w14:paraId="5ED9DE9A" w14:textId="5507704C" w:rsidR="0010057B" w:rsidRPr="00810AF2" w:rsidRDefault="00E436BB" w:rsidP="0010057B">
      <w:pPr>
        <w:numPr>
          <w:ilvl w:val="255"/>
          <w:numId w:val="0"/>
        </w:numPr>
        <w:ind w:left="357"/>
        <w:rPr>
          <w:rFonts w:eastAsia="Yu Mincho"/>
        </w:rPr>
      </w:pPr>
      <w:r w:rsidRPr="00931C4C">
        <w:rPr>
          <w:lang w:eastAsia="zh-CN"/>
        </w:rPr>
        <w:t>-</w:t>
      </w:r>
      <w:r w:rsidRPr="00931C4C">
        <w:rPr>
          <w:lang w:eastAsia="zh-CN"/>
        </w:rPr>
        <w:tab/>
        <w:t>A</w:t>
      </w:r>
      <w:r w:rsidR="00FE22D4" w:rsidRPr="00931C4C">
        <w:rPr>
          <w:rFonts w:eastAsia="Yu Mincho"/>
        </w:rPr>
        <w:t xml:space="preserve"> PC2 reference sensitivity exception requirement is not specified respective</w:t>
      </w:r>
      <w:r w:rsidRPr="00931C4C">
        <w:rPr>
          <w:rFonts w:eastAsia="Yu Mincho"/>
        </w:rPr>
        <w:t>ly in</w:t>
      </w:r>
      <w:r w:rsidR="00D00C66" w:rsidRPr="00931C4C">
        <w:rPr>
          <w:rFonts w:eastAsia="Yu Mincho"/>
        </w:rPr>
        <w:t xml:space="preserve"> </w:t>
      </w:r>
      <w:r w:rsidR="00D00C66" w:rsidRPr="00931C4C">
        <w:rPr>
          <w:rFonts w:eastAsia="Yu Mincho"/>
          <w:lang w:val="en-US"/>
        </w:rPr>
        <w:t>Table 7.3B.2.3.5.1-1a or in Table 7.3B.2.3.5.2-1a</w:t>
      </w:r>
      <w:r w:rsidR="00931C4C" w:rsidRPr="00931C4C">
        <w:rPr>
          <w:rFonts w:eastAsia="Yu Mincho"/>
        </w:rPr>
        <w:t xml:space="preserve"> and </w:t>
      </w:r>
      <w:r w:rsidR="00931C4C" w:rsidRPr="00321684">
        <w:rPr>
          <w:rFonts w:eastAsia="Yu Mincho"/>
          <w:lang w:val="en-US"/>
        </w:rPr>
        <w:t>PC1.5 reference sensitivity exception requirement is not specified</w:t>
      </w:r>
      <w:r w:rsidR="008E66E5" w:rsidRPr="00931C4C">
        <w:rPr>
          <w:rFonts w:eastAsia="Yu Mincho"/>
        </w:rPr>
        <w:t>,</w:t>
      </w:r>
      <w:r w:rsidR="00FE22D4" w:rsidRPr="00931C4C">
        <w:rPr>
          <w:rFonts w:eastAsia="Yu Mincho"/>
        </w:rPr>
        <w:t xml:space="preserve"> </w:t>
      </w:r>
      <w:r w:rsidR="0010057B" w:rsidRPr="00931C4C">
        <w:rPr>
          <w:rFonts w:eastAsia="Yu Mincho"/>
        </w:rPr>
        <w:t>and,</w:t>
      </w:r>
    </w:p>
    <w:p w14:paraId="673DA4A4" w14:textId="16DABFBD" w:rsidR="0010057B" w:rsidRPr="00810AF2" w:rsidRDefault="0010057B" w:rsidP="0010057B">
      <w:pPr>
        <w:numPr>
          <w:ilvl w:val="255"/>
          <w:numId w:val="0"/>
        </w:numPr>
        <w:ind w:left="357"/>
        <w:rPr>
          <w:rFonts w:eastAsia="Times New Roman"/>
        </w:rPr>
      </w:pPr>
      <w:r w:rsidRPr="00810AF2">
        <w:rPr>
          <w:rFonts w:hint="eastAsia"/>
          <w:lang w:val="en-US" w:eastAsia="zh-CN"/>
        </w:rPr>
        <w:t>-</w:t>
      </w:r>
      <w:r w:rsidRPr="00810AF2">
        <w:rPr>
          <w:rFonts w:hint="eastAsia"/>
          <w:lang w:val="en-US" w:eastAsia="zh-CN"/>
        </w:rPr>
        <w:tab/>
      </w:r>
      <w:r w:rsidRPr="00810AF2">
        <w:rPr>
          <w:rFonts w:eastAsia="Times New Roman"/>
        </w:rPr>
        <w:t>PC2 or PC1.5 two</w:t>
      </w:r>
      <w:r w:rsidRPr="00810AF2">
        <w:rPr>
          <w:lang w:val="en-US" w:eastAsia="zh-CN"/>
        </w:rPr>
        <w:t>-</w:t>
      </w:r>
      <w:r w:rsidRPr="00810AF2">
        <w:rPr>
          <w:rFonts w:eastAsia="Times New Roman"/>
        </w:rPr>
        <w:t>band UL</w:t>
      </w:r>
      <w:r w:rsidRPr="00810AF2">
        <w:rPr>
          <w:rFonts w:hint="eastAsia"/>
          <w:lang w:val="en-US" w:eastAsia="zh-CN"/>
        </w:rPr>
        <w:t xml:space="preserve"> </w:t>
      </w:r>
      <w:r w:rsidR="00EF0224" w:rsidRPr="00810AF2">
        <w:rPr>
          <w:rFonts w:eastAsia="Times New Roman"/>
          <w:lang w:val="en-US"/>
        </w:rPr>
        <w:t>EN-DC</w:t>
      </w:r>
      <w:r w:rsidRPr="00810AF2">
        <w:rPr>
          <w:rFonts w:eastAsia="Times New Roman"/>
        </w:rPr>
        <w:t xml:space="preserve"> for a total of 2Tx or 3Tx and 1CC in each UL band is specified as a valid two</w:t>
      </w:r>
      <w:r w:rsidRPr="00810AF2">
        <w:rPr>
          <w:lang w:val="en-US" w:eastAsia="zh-CN"/>
        </w:rPr>
        <w:t>-</w:t>
      </w:r>
      <w:r w:rsidRPr="00810AF2">
        <w:rPr>
          <w:rFonts w:eastAsia="Times New Roman"/>
        </w:rPr>
        <w:t>band UL</w:t>
      </w:r>
      <w:r w:rsidRPr="00810AF2">
        <w:rPr>
          <w:rFonts w:hint="eastAsia"/>
          <w:lang w:val="en-US" w:eastAsia="zh-CN"/>
        </w:rPr>
        <w:t xml:space="preserve"> </w:t>
      </w:r>
      <w:r w:rsidR="00EF0224" w:rsidRPr="00810AF2">
        <w:rPr>
          <w:rFonts w:eastAsia="Times New Roman"/>
        </w:rPr>
        <w:t>EN-DC</w:t>
      </w:r>
      <w:r w:rsidRPr="00810AF2">
        <w:rPr>
          <w:rFonts w:eastAsia="Times New Roman"/>
        </w:rPr>
        <w:t xml:space="preserve"> configuration in </w:t>
      </w:r>
      <w:r w:rsidR="00AE3B60" w:rsidRPr="00810AF2">
        <w:rPr>
          <w:rFonts w:eastAsia="Times New Roman"/>
        </w:rPr>
        <w:t>Table 6.2B.1.3-1</w:t>
      </w:r>
      <w:r w:rsidRPr="00810AF2">
        <w:rPr>
          <w:rFonts w:eastAsia="Times New Roman"/>
        </w:rPr>
        <w:t xml:space="preserve">, or in </w:t>
      </w:r>
      <w:r w:rsidR="008600B6" w:rsidRPr="00810AF2">
        <w:rPr>
          <w:rFonts w:eastAsia="Times New Roman"/>
        </w:rPr>
        <w:t>Table 6.2H.1.3-1</w:t>
      </w:r>
      <w:r w:rsidRPr="00810AF2">
        <w:rPr>
          <w:rFonts w:eastAsia="Times New Roman"/>
        </w:rPr>
        <w:t xml:space="preserve">, and, </w:t>
      </w:r>
    </w:p>
    <w:p w14:paraId="42E21A98" w14:textId="585BFC27" w:rsidR="0010057B" w:rsidRPr="00810AF2" w:rsidRDefault="0010057B" w:rsidP="0010057B">
      <w:pPr>
        <w:numPr>
          <w:ilvl w:val="255"/>
          <w:numId w:val="0"/>
        </w:numPr>
        <w:ind w:left="357"/>
        <w:rPr>
          <w:rFonts w:eastAsia="Times New Roman"/>
        </w:rPr>
      </w:pPr>
      <w:r w:rsidRPr="00810AF2">
        <w:rPr>
          <w:rFonts w:hint="eastAsia"/>
          <w:lang w:val="en-US" w:eastAsia="zh-CN"/>
        </w:rPr>
        <w:t>-</w:t>
      </w:r>
      <w:r w:rsidRPr="00810AF2">
        <w:rPr>
          <w:rFonts w:hint="eastAsia"/>
          <w:lang w:val="en-US" w:eastAsia="zh-CN"/>
        </w:rPr>
        <w:tab/>
      </w:r>
      <w:r w:rsidRPr="00810AF2">
        <w:rPr>
          <w:lang w:val="en-US" w:eastAsia="zh-CN"/>
        </w:rPr>
        <w:t xml:space="preserve">The PC2 or PC1.5 MSD is </w:t>
      </w:r>
      <w:r w:rsidRPr="00810AF2">
        <w:rPr>
          <w:rFonts w:hint="eastAsia"/>
          <w:szCs w:val="18"/>
          <w:lang w:val="en-US" w:eastAsia="zh-CN"/>
        </w:rPr>
        <w:t xml:space="preserve">caused by the same uplink/downlink configurations as </w:t>
      </w:r>
      <w:r w:rsidRPr="00810AF2">
        <w:rPr>
          <w:szCs w:val="18"/>
          <w:lang w:val="en-US" w:eastAsia="zh-CN"/>
        </w:rPr>
        <w:t>in case of PC3 MSD</w:t>
      </w:r>
      <w:ins w:id="27" w:author="Suhwan Lim (임수환)" w:date="2026-01-30T16:33:00Z">
        <w:r w:rsidR="00321684">
          <w:rPr>
            <w:rFonts w:eastAsiaTheme="minorEastAsia" w:hint="eastAsia"/>
            <w:szCs w:val="18"/>
            <w:lang w:val="en-US" w:eastAsia="ko-KR"/>
          </w:rPr>
          <w:t>.</w:t>
        </w:r>
      </w:ins>
      <w:del w:id="28" w:author="Suhwan Lim (임수환)" w:date="2026-01-30T16:33:00Z">
        <w:r w:rsidRPr="00810AF2" w:rsidDel="00321684">
          <w:rPr>
            <w:szCs w:val="18"/>
            <w:lang w:val="en-US" w:eastAsia="zh-CN"/>
          </w:rPr>
          <w:delText>, and,</w:delText>
        </w:r>
      </w:del>
    </w:p>
    <w:p w14:paraId="77230C16" w14:textId="1561DE8F" w:rsidR="0010057B" w:rsidRPr="00810AF2" w:rsidRDefault="0010057B" w:rsidP="0010057B">
      <w:pPr>
        <w:numPr>
          <w:ilvl w:val="255"/>
          <w:numId w:val="0"/>
        </w:numPr>
        <w:ind w:left="357"/>
        <w:rPr>
          <w:rFonts w:eastAsia="Times New Roman"/>
        </w:rPr>
      </w:pPr>
      <w:del w:id="29" w:author="Suhwan Lim (임수환)" w:date="2026-01-30T16:30:00Z">
        <w:r w:rsidRPr="00810AF2" w:rsidDel="00321684">
          <w:rPr>
            <w:rFonts w:hint="eastAsia"/>
            <w:lang w:val="en-US" w:eastAsia="zh-CN"/>
          </w:rPr>
          <w:delText>-</w:delText>
        </w:r>
        <w:r w:rsidRPr="00810AF2" w:rsidDel="00321684">
          <w:rPr>
            <w:rFonts w:hint="eastAsia"/>
            <w:lang w:val="en-US" w:eastAsia="zh-CN"/>
          </w:rPr>
          <w:tab/>
        </w:r>
        <w:r w:rsidRPr="00810AF2" w:rsidDel="00321684">
          <w:rPr>
            <w:rFonts w:eastAsia="Times New Roman"/>
          </w:rPr>
          <w:delText>One of the constituent uplink band is neither band n46</w:delText>
        </w:r>
        <w:r w:rsidR="00EF0224" w:rsidRPr="00810AF2" w:rsidDel="00321684">
          <w:rPr>
            <w:rFonts w:eastAsia="Times New Roman"/>
          </w:rPr>
          <w:delText>, Band B46</w:delText>
        </w:r>
        <w:r w:rsidRPr="00810AF2" w:rsidDel="00321684">
          <w:rPr>
            <w:rFonts w:eastAsia="Times New Roman"/>
          </w:rPr>
          <w:delText>, band n96 nor band n102.</w:delText>
        </w:r>
      </w:del>
    </w:p>
    <w:p w14:paraId="1693A427" w14:textId="069ED2E8" w:rsidR="0010057B" w:rsidRPr="00810AF2" w:rsidRDefault="0010057B" w:rsidP="0010057B">
      <w:pPr>
        <w:rPr>
          <w:rFonts w:eastAsia="Times New Roman"/>
        </w:rPr>
      </w:pPr>
      <w:r w:rsidRPr="00810AF2">
        <w:rPr>
          <w:rFonts w:eastAsia="Times New Roman"/>
        </w:rPr>
        <w:t xml:space="preserve">For these cases, and where in the following PCx denotes either </w:t>
      </w:r>
      <w:r w:rsidRPr="00810AF2">
        <w:rPr>
          <w:rFonts w:eastAsia="Yu Mincho"/>
        </w:rPr>
        <w:t>PC2 or PC1.5, the PCx MSD due</w:t>
      </w:r>
      <w:r w:rsidRPr="00810AF2">
        <w:rPr>
          <w:rFonts w:eastAsia="Times New Roman"/>
        </w:rPr>
        <w:t xml:space="preserve"> to 2UL </w:t>
      </w:r>
      <w:r w:rsidR="00EF0224" w:rsidRPr="00810AF2">
        <w:rPr>
          <w:rFonts w:eastAsia="Times New Roman"/>
        </w:rPr>
        <w:t>EN-DC</w:t>
      </w:r>
      <w:r w:rsidRPr="00810AF2">
        <w:rPr>
          <w:rFonts w:eastAsia="Times New Roman"/>
        </w:rPr>
        <w:t xml:space="preserve"> intermodulation interference </w:t>
      </w:r>
      <w:r w:rsidRPr="00810AF2">
        <w:rPr>
          <w:szCs w:val="18"/>
          <w:lang w:val="en-US" w:eastAsia="zh-CN"/>
        </w:rPr>
        <w:t>is specified as:</w:t>
      </w:r>
    </w:p>
    <w:p w14:paraId="390D1EE5" w14:textId="77777777" w:rsidR="0010057B" w:rsidRPr="00810AF2" w:rsidRDefault="0010057B" w:rsidP="0010057B">
      <w:pPr>
        <w:spacing w:before="120" w:after="120"/>
        <w:ind w:left="284" w:firstLine="284"/>
        <w:jc w:val="center"/>
        <w:rPr>
          <w:lang w:eastAsia="zh-CN"/>
        </w:rPr>
      </w:pPr>
      <w:r w:rsidRPr="00810AF2">
        <w:rPr>
          <w:lang w:eastAsia="zh-CN"/>
        </w:rPr>
        <w:t>PC</w:t>
      </w:r>
      <w:r w:rsidRPr="00810AF2">
        <w:rPr>
          <w:rFonts w:hint="eastAsia"/>
          <w:lang w:val="en-US" w:eastAsia="zh-CN"/>
        </w:rPr>
        <w:t>x</w:t>
      </w:r>
      <w:r w:rsidRPr="00810AF2">
        <w:rPr>
          <w:lang w:eastAsia="zh-CN"/>
        </w:rPr>
        <w:t xml:space="preserve"> MSD = PC3 MSD + </w:t>
      </w:r>
      <w:r w:rsidRPr="00810AF2">
        <w:rPr>
          <w:rFonts w:eastAsia="Yu Mincho"/>
          <w:lang w:eastAsia="zh-CN"/>
        </w:rPr>
        <w:sym w:font="Symbol" w:char="F044"/>
      </w:r>
      <w:r w:rsidRPr="00810AF2">
        <w:rPr>
          <w:lang w:eastAsia="zh-CN"/>
        </w:rPr>
        <w:t>MSD</w:t>
      </w:r>
    </w:p>
    <w:p w14:paraId="47670FE8" w14:textId="77777777" w:rsidR="0010057B" w:rsidRPr="00810AF2" w:rsidRDefault="0010057B" w:rsidP="0010057B">
      <w:pPr>
        <w:spacing w:after="120"/>
        <w:rPr>
          <w:rFonts w:eastAsia="Times New Roman"/>
        </w:rPr>
      </w:pPr>
      <w:r w:rsidRPr="00810AF2">
        <w:rPr>
          <w:rFonts w:eastAsia="Times New Roman"/>
        </w:rPr>
        <w:t xml:space="preserve">where, </w:t>
      </w:r>
    </w:p>
    <w:p w14:paraId="57DA1384" w14:textId="53378F9E" w:rsidR="0010057B" w:rsidRPr="00810AF2" w:rsidRDefault="0010057B" w:rsidP="0010057B">
      <w:pPr>
        <w:numPr>
          <w:ilvl w:val="255"/>
          <w:numId w:val="0"/>
        </w:numPr>
        <w:ind w:left="357"/>
        <w:rPr>
          <w:rFonts w:eastAsia="Times New Roman"/>
        </w:rPr>
      </w:pPr>
      <w:r w:rsidRPr="00810AF2">
        <w:rPr>
          <w:rFonts w:hint="eastAsia"/>
          <w:lang w:val="en-US" w:eastAsia="zh-CN"/>
        </w:rPr>
        <w:t>-</w:t>
      </w:r>
      <w:r w:rsidRPr="00810AF2">
        <w:rPr>
          <w:rFonts w:hint="eastAsia"/>
          <w:lang w:val="en-US" w:eastAsia="zh-CN"/>
        </w:rPr>
        <w:tab/>
        <w:t>PCx MSD is</w:t>
      </w:r>
      <w:r w:rsidRPr="00810AF2">
        <w:rPr>
          <w:lang w:eastAsia="zh-CN"/>
        </w:rPr>
        <w:t xml:space="preserve"> the reference sensitivity exception specified</w:t>
      </w:r>
      <w:r w:rsidRPr="00810AF2">
        <w:rPr>
          <w:rFonts w:hint="eastAsia"/>
          <w:lang w:val="en-US" w:eastAsia="zh-CN"/>
        </w:rPr>
        <w:t xml:space="preserve"> for PC2 or PC1.5 with</w:t>
      </w:r>
      <w:r w:rsidRPr="00810AF2">
        <w:rPr>
          <w:lang w:val="en-US" w:eastAsia="zh-CN"/>
        </w:rPr>
        <w:t xml:space="preserve"> 2UL band </w:t>
      </w:r>
      <w:r w:rsidR="00EF0224" w:rsidRPr="00810AF2">
        <w:rPr>
          <w:lang w:val="en-US" w:eastAsia="zh-CN"/>
        </w:rPr>
        <w:t>EN-DC</w:t>
      </w:r>
      <w:r w:rsidRPr="00810AF2">
        <w:rPr>
          <w:lang w:val="en-US" w:eastAsia="zh-CN"/>
        </w:rPr>
        <w:t xml:space="preserve"> for a total of 2Tx or 3Tx and with 1UL CC in each UL band,</w:t>
      </w:r>
    </w:p>
    <w:p w14:paraId="642B9FCB" w14:textId="2D04BC92" w:rsidR="0010057B" w:rsidRPr="00810AF2" w:rsidRDefault="0010057B" w:rsidP="0010057B">
      <w:pPr>
        <w:numPr>
          <w:ilvl w:val="255"/>
          <w:numId w:val="0"/>
        </w:numPr>
        <w:ind w:left="357"/>
        <w:rPr>
          <w:rFonts w:eastAsia="Times New Roman"/>
        </w:rPr>
      </w:pPr>
      <w:bookmarkStart w:id="30" w:name="_Hlk205207569"/>
      <w:r w:rsidRPr="00810AF2">
        <w:rPr>
          <w:rFonts w:hint="eastAsia"/>
          <w:lang w:val="en-US" w:eastAsia="zh-CN"/>
        </w:rPr>
        <w:t>-</w:t>
      </w:r>
      <w:r w:rsidRPr="00810AF2">
        <w:rPr>
          <w:rFonts w:hint="eastAsia"/>
          <w:lang w:val="en-US" w:eastAsia="zh-CN"/>
        </w:rPr>
        <w:tab/>
      </w:r>
      <w:r w:rsidRPr="00810AF2">
        <w:rPr>
          <w:lang w:eastAsia="zh-CN"/>
        </w:rPr>
        <w:t xml:space="preserve">PC3 MSD is the reference sensitivity exception specified for PC3 in </w:t>
      </w:r>
      <w:bookmarkEnd w:id="30"/>
      <w:r w:rsidR="00EF0224" w:rsidRPr="00810AF2">
        <w:t>Table 7.3B.2.3.5.1-1</w:t>
      </w:r>
      <w:r w:rsidR="00EF0224" w:rsidRPr="00810AF2">
        <w:rPr>
          <w:rFonts w:eastAsia="Yu Mincho"/>
        </w:rPr>
        <w:t xml:space="preserve">, or in </w:t>
      </w:r>
      <w:r w:rsidR="00EF0224" w:rsidRPr="00810AF2">
        <w:t>Table 7.3B.2.3.5.2-1</w:t>
      </w:r>
      <w:r w:rsidRPr="00810AF2">
        <w:rPr>
          <w:rFonts w:eastAsia="Times New Roman"/>
        </w:rPr>
        <w:t>,</w:t>
      </w:r>
    </w:p>
    <w:p w14:paraId="789E1DB6" w14:textId="034B3D5E" w:rsidR="0010057B" w:rsidRPr="00810AF2" w:rsidRDefault="0010057B" w:rsidP="0010057B">
      <w:pPr>
        <w:numPr>
          <w:ilvl w:val="255"/>
          <w:numId w:val="0"/>
        </w:numPr>
        <w:ind w:left="357"/>
        <w:rPr>
          <w:rFonts w:eastAsia="Times New Roman"/>
        </w:rPr>
      </w:pPr>
      <w:r w:rsidRPr="00810AF2">
        <w:rPr>
          <w:rFonts w:hint="eastAsia"/>
          <w:lang w:val="en-US" w:eastAsia="zh-CN"/>
        </w:rPr>
        <w:lastRenderedPageBreak/>
        <w:t>-</w:t>
      </w:r>
      <w:r w:rsidRPr="00810AF2">
        <w:rPr>
          <w:rFonts w:hint="eastAsia"/>
          <w:lang w:val="en-US" w:eastAsia="zh-CN"/>
        </w:rPr>
        <w:tab/>
      </w:r>
      <w:r w:rsidRPr="00810AF2">
        <w:rPr>
          <w:rFonts w:eastAsia="Times New Roman"/>
        </w:rPr>
        <w:sym w:font="Symbol" w:char="F044"/>
      </w:r>
      <w:r w:rsidRPr="00810AF2">
        <w:rPr>
          <w:rFonts w:eastAsia="Times New Roman"/>
        </w:rPr>
        <w:t xml:space="preserve">MSD values are specified in </w:t>
      </w:r>
      <w:bookmarkStart w:id="31" w:name="_Hlk205471916"/>
      <w:r w:rsidRPr="00810AF2">
        <w:rPr>
          <w:rFonts w:eastAsia="Times New Roman"/>
        </w:rPr>
        <w:t>Table 7.3</w:t>
      </w:r>
      <w:r w:rsidR="00EF0224" w:rsidRPr="00810AF2">
        <w:rPr>
          <w:rFonts w:eastAsia="Times New Roman"/>
        </w:rPr>
        <w:t>B</w:t>
      </w:r>
      <w:r w:rsidRPr="00810AF2">
        <w:rPr>
          <w:rFonts w:eastAsia="Times New Roman"/>
        </w:rPr>
        <w:t>.2.3</w:t>
      </w:r>
      <w:bookmarkEnd w:id="31"/>
      <w:r w:rsidRPr="00810AF2">
        <w:rPr>
          <w:rFonts w:eastAsia="Times New Roman"/>
        </w:rPr>
        <w:t>.</w:t>
      </w:r>
      <w:r w:rsidR="00B05DCD" w:rsidRPr="00810AF2">
        <w:rPr>
          <w:rFonts w:eastAsia="Times New Roman"/>
        </w:rPr>
        <w:t>0.</w:t>
      </w:r>
      <w:r w:rsidRPr="00810AF2">
        <w:rPr>
          <w:rFonts w:eastAsia="Times New Roman"/>
        </w:rPr>
        <w:t>2-1 output columns denoted “</w:t>
      </w:r>
      <w:r w:rsidRPr="00810AF2">
        <w:rPr>
          <w:rFonts w:eastAsia="Times New Roman"/>
        </w:rPr>
        <w:sym w:font="Symbol" w:char="F044"/>
      </w:r>
      <w:r w:rsidRPr="00810AF2">
        <w:rPr>
          <w:rFonts w:eastAsia="Times New Roman"/>
        </w:rPr>
        <w:t>MSD</w:t>
      </w:r>
      <w:r w:rsidRPr="00810AF2">
        <w:rPr>
          <w:rFonts w:eastAsia="Times New Roman"/>
          <w:vertAlign w:val="subscript"/>
        </w:rPr>
        <w:t>max</w:t>
      </w:r>
      <w:r w:rsidRPr="00810AF2">
        <w:rPr>
          <w:rFonts w:eastAsia="Times New Roman"/>
        </w:rPr>
        <w:t xml:space="preserve"> 6, 9, 12, 15, 18, 24, 30”. These apply for the same uplink/downlink configurations as those specified for the minimum PC3 MSD requirements in </w:t>
      </w:r>
      <w:r w:rsidR="00EF0224" w:rsidRPr="00810AF2">
        <w:t>Table 7.3B.2.3.5.1-1</w:t>
      </w:r>
      <w:r w:rsidR="00EF0224" w:rsidRPr="00810AF2">
        <w:rPr>
          <w:rFonts w:eastAsia="Yu Mincho"/>
        </w:rPr>
        <w:t xml:space="preserve">, or in </w:t>
      </w:r>
      <w:r w:rsidR="00EF0224" w:rsidRPr="00810AF2">
        <w:t>Table 7.3B.2.3.5.2-1</w:t>
      </w:r>
      <w:r w:rsidRPr="00810AF2">
        <w:rPr>
          <w:rFonts w:eastAsia="Times New Roman"/>
        </w:rPr>
        <w:t>, and,</w:t>
      </w:r>
    </w:p>
    <w:p w14:paraId="64E6CFB1" w14:textId="5DF30A78" w:rsidR="0010057B" w:rsidRPr="00810AF2" w:rsidRDefault="0010057B" w:rsidP="0010057B">
      <w:pPr>
        <w:numPr>
          <w:ilvl w:val="255"/>
          <w:numId w:val="0"/>
        </w:numPr>
        <w:ind w:left="357"/>
        <w:rPr>
          <w:rFonts w:eastAsia="Times New Roman"/>
        </w:rPr>
      </w:pPr>
      <w:r w:rsidRPr="00810AF2">
        <w:rPr>
          <w:rFonts w:hint="eastAsia"/>
          <w:lang w:val="en-US" w:eastAsia="zh-CN"/>
        </w:rPr>
        <w:t>-</w:t>
      </w:r>
      <w:r w:rsidRPr="00810AF2">
        <w:rPr>
          <w:rFonts w:hint="eastAsia"/>
          <w:lang w:val="en-US" w:eastAsia="zh-CN"/>
        </w:rPr>
        <w:tab/>
        <w:t>T</w:t>
      </w:r>
      <w:r w:rsidRPr="00810AF2">
        <w:rPr>
          <w:rFonts w:eastAsia="Times New Roman"/>
        </w:rPr>
        <w:t xml:space="preserve">he correspondence between the </w:t>
      </w:r>
      <w:r w:rsidRPr="00810AF2">
        <w:rPr>
          <w:rFonts w:eastAsia="Times New Roman"/>
        </w:rPr>
        <w:sym w:font="Symbol" w:char="F044"/>
      </w:r>
      <w:r w:rsidRPr="00810AF2">
        <w:rPr>
          <w:rFonts w:eastAsia="Times New Roman"/>
        </w:rPr>
        <w:t>MSD</w:t>
      </w:r>
      <w:r w:rsidRPr="00810AF2">
        <w:rPr>
          <w:rFonts w:eastAsia="Times New Roman"/>
          <w:vertAlign w:val="subscript"/>
        </w:rPr>
        <w:t>max</w:t>
      </w:r>
      <w:r w:rsidRPr="00810AF2">
        <w:rPr>
          <w:rFonts w:eastAsia="Times New Roman"/>
        </w:rPr>
        <w:t xml:space="preserve"> specified in Table 7.3</w:t>
      </w:r>
      <w:r w:rsidR="00EF0224" w:rsidRPr="00810AF2">
        <w:rPr>
          <w:rFonts w:eastAsia="Times New Roman"/>
        </w:rPr>
        <w:t>B</w:t>
      </w:r>
      <w:r w:rsidRPr="00810AF2">
        <w:rPr>
          <w:rFonts w:eastAsia="Times New Roman"/>
        </w:rPr>
        <w:t>.2.3</w:t>
      </w:r>
      <w:r w:rsidRPr="00810AF2">
        <w:rPr>
          <w:rFonts w:hint="eastAsia"/>
          <w:lang w:val="en-US" w:eastAsia="zh-CN"/>
        </w:rPr>
        <w:t>.</w:t>
      </w:r>
      <w:r w:rsidR="00B05DCD" w:rsidRPr="00810AF2">
        <w:rPr>
          <w:lang w:val="en-US" w:eastAsia="zh-CN"/>
        </w:rPr>
        <w:t>0.</w:t>
      </w:r>
      <w:r w:rsidRPr="00810AF2">
        <w:rPr>
          <w:rFonts w:hint="eastAsia"/>
          <w:lang w:val="en-US" w:eastAsia="zh-CN"/>
        </w:rPr>
        <w:t>2-1</w:t>
      </w:r>
      <w:r w:rsidRPr="00810AF2">
        <w:rPr>
          <w:rFonts w:eastAsia="Times New Roman"/>
        </w:rPr>
        <w:t>, the IMD order and PCx MSD is specified in Table 7.3</w:t>
      </w:r>
      <w:r w:rsidR="00EF0224" w:rsidRPr="00810AF2">
        <w:rPr>
          <w:rFonts w:eastAsia="Times New Roman"/>
        </w:rPr>
        <w:t>B</w:t>
      </w:r>
      <w:r w:rsidRPr="00810AF2">
        <w:rPr>
          <w:rFonts w:eastAsia="Times New Roman"/>
        </w:rPr>
        <w:t>.2.3</w:t>
      </w:r>
      <w:r w:rsidRPr="00810AF2">
        <w:rPr>
          <w:rFonts w:hint="eastAsia"/>
          <w:lang w:val="en-US" w:eastAsia="zh-CN"/>
        </w:rPr>
        <w:t>.</w:t>
      </w:r>
      <w:r w:rsidR="00B05DCD" w:rsidRPr="00810AF2">
        <w:rPr>
          <w:lang w:val="en-US" w:eastAsia="zh-CN"/>
        </w:rPr>
        <w:t>0.</w:t>
      </w:r>
      <w:r w:rsidRPr="00810AF2">
        <w:rPr>
          <w:rFonts w:hint="eastAsia"/>
          <w:lang w:val="en-US" w:eastAsia="zh-CN"/>
        </w:rPr>
        <w:t>2-2</w:t>
      </w:r>
      <w:r w:rsidRPr="00810AF2">
        <w:rPr>
          <w:rFonts w:eastAsia="Times New Roman"/>
        </w:rPr>
        <w:t>,</w:t>
      </w:r>
    </w:p>
    <w:p w14:paraId="05BAADD1" w14:textId="22410604" w:rsidR="0010057B" w:rsidRPr="00810AF2" w:rsidRDefault="0010057B" w:rsidP="0010057B">
      <w:pPr>
        <w:keepNext/>
        <w:keepLines/>
        <w:spacing w:before="60"/>
        <w:jc w:val="center"/>
        <w:rPr>
          <w:rFonts w:ascii="Arial" w:eastAsia="Malgun Gothic" w:hAnsi="Arial"/>
          <w:b/>
          <w:lang w:eastAsia="ko-KR"/>
        </w:rPr>
      </w:pPr>
      <w:bookmarkStart w:id="32" w:name="_Hlk205470778"/>
      <w:r w:rsidRPr="00810AF2">
        <w:rPr>
          <w:rFonts w:ascii="Arial" w:eastAsia="Malgun Gothic" w:hAnsi="Arial"/>
          <w:b/>
          <w:lang w:eastAsia="ko-KR"/>
        </w:rPr>
        <w:t>Table 7.3</w:t>
      </w:r>
      <w:r w:rsidR="00EF0224" w:rsidRPr="00810AF2">
        <w:rPr>
          <w:rFonts w:ascii="Arial" w:eastAsia="Malgun Gothic" w:hAnsi="Arial"/>
          <w:b/>
          <w:lang w:eastAsia="ko-KR"/>
        </w:rPr>
        <w:t>B</w:t>
      </w:r>
      <w:r w:rsidRPr="00810AF2">
        <w:rPr>
          <w:rFonts w:ascii="Arial" w:eastAsia="Malgun Gothic" w:hAnsi="Arial"/>
          <w:b/>
          <w:lang w:eastAsia="ko-KR"/>
        </w:rPr>
        <w:t>.2.3</w:t>
      </w:r>
      <w:r w:rsidRPr="00810AF2">
        <w:rPr>
          <w:rFonts w:ascii="Arial" w:eastAsia="Malgun Gothic" w:hAnsi="Arial"/>
          <w:b/>
          <w:lang w:val="en-US" w:eastAsia="ko-KR"/>
        </w:rPr>
        <w:t>.</w:t>
      </w:r>
      <w:r w:rsidR="00B05DCD" w:rsidRPr="00810AF2">
        <w:rPr>
          <w:rFonts w:ascii="Arial" w:eastAsia="Malgun Gothic" w:hAnsi="Arial"/>
          <w:b/>
          <w:lang w:val="en-US" w:eastAsia="ko-KR"/>
        </w:rPr>
        <w:t>0.</w:t>
      </w:r>
      <w:r w:rsidRPr="00810AF2">
        <w:rPr>
          <w:rFonts w:ascii="Arial" w:eastAsia="Malgun Gothic" w:hAnsi="Arial"/>
          <w:b/>
          <w:lang w:val="en-US" w:eastAsia="ko-KR"/>
        </w:rPr>
        <w:t>2</w:t>
      </w:r>
      <w:r w:rsidRPr="00810AF2">
        <w:rPr>
          <w:rFonts w:ascii="Arial" w:eastAsia="Malgun Gothic" w:hAnsi="Arial"/>
          <w:b/>
          <w:lang w:eastAsia="ko-KR"/>
        </w:rPr>
        <w:t>-</w:t>
      </w:r>
      <w:r w:rsidRPr="00810AF2">
        <w:rPr>
          <w:rFonts w:ascii="Arial" w:eastAsia="Malgun Gothic" w:hAnsi="Arial"/>
          <w:b/>
          <w:lang w:val="en-US" w:eastAsia="ko-KR"/>
        </w:rPr>
        <w:t>1</w:t>
      </w:r>
      <w:r w:rsidRPr="00810AF2">
        <w:rPr>
          <w:rFonts w:ascii="Arial" w:eastAsia="Malgun Gothic" w:hAnsi="Arial"/>
          <w:b/>
          <w:lang w:eastAsia="ko-KR"/>
        </w:rPr>
        <w:t xml:space="preserve">: </w:t>
      </w:r>
      <w:r w:rsidRPr="00810AF2">
        <w:rPr>
          <w:rFonts w:ascii="Arial" w:eastAsia="Malgun Gothic" w:hAnsi="Arial"/>
          <w:b/>
          <w:lang w:eastAsia="ko-KR"/>
        </w:rPr>
        <w:sym w:font="Symbol" w:char="F044"/>
      </w:r>
      <w:r w:rsidRPr="00810AF2">
        <w:rPr>
          <w:rFonts w:ascii="Arial" w:eastAsia="Malgun Gothic" w:hAnsi="Arial"/>
          <w:b/>
          <w:lang w:eastAsia="ko-KR"/>
        </w:rPr>
        <w:t xml:space="preserve">MSD per </w:t>
      </w:r>
      <w:r w:rsidRPr="00810AF2">
        <w:rPr>
          <w:rFonts w:ascii="Arial" w:eastAsia="Malgun Gothic" w:hAnsi="Arial"/>
          <w:b/>
          <w:lang w:eastAsia="ko-KR"/>
        </w:rPr>
        <w:sym w:font="Symbol" w:char="F044"/>
      </w:r>
      <w:r w:rsidRPr="00810AF2">
        <w:rPr>
          <w:rFonts w:ascii="Arial" w:eastAsia="Malgun Gothic" w:hAnsi="Arial"/>
          <w:b/>
          <w:lang w:eastAsia="ko-KR"/>
        </w:rPr>
        <w:t>MSD</w:t>
      </w:r>
      <w:r w:rsidRPr="00810AF2">
        <w:rPr>
          <w:rFonts w:ascii="Arial" w:eastAsia="Malgun Gothic" w:hAnsi="Arial"/>
          <w:b/>
          <w:vertAlign w:val="subscript"/>
          <w:lang w:eastAsia="ko-KR"/>
        </w:rPr>
        <w:t>max</w:t>
      </w:r>
      <w:r w:rsidRPr="00810AF2">
        <w:rPr>
          <w:rFonts w:ascii="Arial" w:eastAsia="Malgun Gothic" w:hAnsi="Arial"/>
          <w:b/>
          <w:lang w:eastAsia="ko-KR"/>
        </w:rPr>
        <w:t xml:space="preserve"> look-up</w:t>
      </w:r>
      <w:r w:rsidRPr="00810AF2">
        <w:rPr>
          <w:rFonts w:ascii="Arial" w:eastAsia="Malgun Gothic" w:hAnsi="Arial"/>
          <w:b/>
          <w:lang w:val="en-US" w:eastAsia="ko-KR"/>
        </w:rPr>
        <w:t xml:space="preserve"> </w:t>
      </w:r>
      <w:r w:rsidRPr="00810AF2">
        <w:rPr>
          <w:rFonts w:ascii="Arial" w:eastAsia="Malgun Gothic" w:hAnsi="Arial"/>
          <w:b/>
          <w:lang w:eastAsia="ko-KR"/>
        </w:rPr>
        <w:t xml:space="preserve">table for MSD due to 2UL </w:t>
      </w:r>
      <w:r w:rsidR="00EF0224" w:rsidRPr="00810AF2">
        <w:rPr>
          <w:rFonts w:ascii="Arial" w:eastAsia="Malgun Gothic" w:hAnsi="Arial"/>
          <w:b/>
          <w:lang w:eastAsia="ko-KR"/>
        </w:rPr>
        <w:t>EN-DC</w:t>
      </w:r>
      <w:r w:rsidRPr="00810AF2">
        <w:rPr>
          <w:rFonts w:ascii="Arial" w:eastAsia="Malgun Gothic" w:hAnsi="Arial"/>
          <w:b/>
          <w:lang w:eastAsia="ko-KR"/>
        </w:rPr>
        <w:t xml:space="preserve"> intermodulation interference</w:t>
      </w:r>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1"/>
        <w:gridCol w:w="771"/>
        <w:gridCol w:w="723"/>
        <w:gridCol w:w="836"/>
        <w:gridCol w:w="836"/>
        <w:gridCol w:w="836"/>
        <w:gridCol w:w="836"/>
        <w:gridCol w:w="836"/>
      </w:tblGrid>
      <w:tr w:rsidR="0010057B" w:rsidRPr="00810AF2" w14:paraId="4291C37D" w14:textId="77777777" w:rsidTr="00180997">
        <w:trPr>
          <w:jc w:val="center"/>
        </w:trPr>
        <w:tc>
          <w:tcPr>
            <w:tcW w:w="2141" w:type="dxa"/>
            <w:vMerge w:val="restart"/>
            <w:tcBorders>
              <w:top w:val="single" w:sz="4" w:space="0" w:color="auto"/>
              <w:left w:val="single" w:sz="4" w:space="0" w:color="auto"/>
              <w:bottom w:val="single" w:sz="4" w:space="0" w:color="auto"/>
              <w:right w:val="single" w:sz="4" w:space="0" w:color="auto"/>
            </w:tcBorders>
            <w:vAlign w:val="center"/>
            <w:hideMark/>
          </w:tcPr>
          <w:p w14:paraId="65AAEFB5" w14:textId="77777777" w:rsidR="0010057B" w:rsidRPr="00810AF2" w:rsidRDefault="0010057B" w:rsidP="00180997">
            <w:pPr>
              <w:keepNext/>
              <w:keepLines/>
              <w:spacing w:after="0"/>
              <w:jc w:val="center"/>
              <w:rPr>
                <w:rFonts w:ascii="Arial" w:eastAsia="Yu Mincho" w:hAnsi="Arial"/>
                <w:b/>
                <w:sz w:val="18"/>
              </w:rPr>
            </w:pPr>
            <w:r w:rsidRPr="00810AF2">
              <w:rPr>
                <w:rFonts w:ascii="Arial" w:eastAsia="Yu Mincho" w:hAnsi="Arial"/>
                <w:b/>
                <w:sz w:val="18"/>
              </w:rPr>
              <w:t>PC3 MSD (dB)</w:t>
            </w:r>
          </w:p>
        </w:tc>
        <w:tc>
          <w:tcPr>
            <w:tcW w:w="5674" w:type="dxa"/>
            <w:gridSpan w:val="7"/>
            <w:tcBorders>
              <w:top w:val="single" w:sz="4" w:space="0" w:color="auto"/>
              <w:left w:val="single" w:sz="4" w:space="0" w:color="auto"/>
              <w:bottom w:val="single" w:sz="4" w:space="0" w:color="auto"/>
              <w:right w:val="single" w:sz="4" w:space="0" w:color="auto"/>
            </w:tcBorders>
            <w:vAlign w:val="center"/>
            <w:hideMark/>
          </w:tcPr>
          <w:p w14:paraId="69BAE937" w14:textId="77777777" w:rsidR="0010057B" w:rsidRPr="00810AF2" w:rsidRDefault="0010057B" w:rsidP="00180997">
            <w:pPr>
              <w:keepNext/>
              <w:keepLines/>
              <w:spacing w:after="0"/>
              <w:jc w:val="center"/>
              <w:rPr>
                <w:rFonts w:ascii="Arial" w:eastAsia="Yu Mincho" w:hAnsi="Arial"/>
                <w:b/>
                <w:sz w:val="18"/>
              </w:rPr>
            </w:pPr>
            <w:r w:rsidRPr="00810AF2">
              <w:rPr>
                <w:rFonts w:ascii="Arial" w:eastAsia="Yu Mincho" w:hAnsi="Arial"/>
                <w:b/>
                <w:sz w:val="18"/>
              </w:rPr>
              <w:sym w:font="Symbol" w:char="F044"/>
            </w:r>
            <w:r w:rsidRPr="00810AF2">
              <w:rPr>
                <w:rFonts w:ascii="Arial" w:eastAsia="Yu Mincho" w:hAnsi="Arial"/>
                <w:b/>
                <w:sz w:val="18"/>
              </w:rPr>
              <w:t xml:space="preserve">MSDmax / </w:t>
            </w:r>
            <w:r w:rsidRPr="00810AF2">
              <w:rPr>
                <w:rFonts w:ascii="Arial" w:eastAsia="Yu Mincho" w:hAnsi="Arial"/>
                <w:b/>
                <w:sz w:val="18"/>
              </w:rPr>
              <w:sym w:font="Symbol" w:char="F044"/>
            </w:r>
            <w:r w:rsidRPr="00810AF2">
              <w:rPr>
                <w:rFonts w:ascii="Arial" w:eastAsia="Yu Mincho" w:hAnsi="Arial"/>
                <w:b/>
                <w:sz w:val="18"/>
              </w:rPr>
              <w:t>MSD(dB)</w:t>
            </w:r>
          </w:p>
        </w:tc>
      </w:tr>
      <w:tr w:rsidR="0010057B" w:rsidRPr="00810AF2" w14:paraId="217DCDFD" w14:textId="77777777" w:rsidTr="00180997">
        <w:trPr>
          <w:jc w:val="center"/>
        </w:trPr>
        <w:tc>
          <w:tcPr>
            <w:tcW w:w="2141" w:type="dxa"/>
            <w:vMerge/>
            <w:tcBorders>
              <w:top w:val="single" w:sz="4" w:space="0" w:color="auto"/>
              <w:left w:val="single" w:sz="4" w:space="0" w:color="auto"/>
              <w:bottom w:val="single" w:sz="4" w:space="0" w:color="auto"/>
              <w:right w:val="single" w:sz="4" w:space="0" w:color="auto"/>
            </w:tcBorders>
            <w:vAlign w:val="center"/>
            <w:hideMark/>
          </w:tcPr>
          <w:p w14:paraId="6D056A73" w14:textId="77777777" w:rsidR="0010057B" w:rsidRPr="00810AF2" w:rsidRDefault="0010057B" w:rsidP="00180997">
            <w:pPr>
              <w:keepNext/>
              <w:keepLines/>
              <w:spacing w:after="0"/>
              <w:jc w:val="center"/>
              <w:rPr>
                <w:rFonts w:ascii="Arial" w:eastAsia="Yu Mincho" w:hAnsi="Arial"/>
                <w:b/>
                <w:sz w:val="18"/>
              </w:rPr>
            </w:pPr>
          </w:p>
        </w:tc>
        <w:tc>
          <w:tcPr>
            <w:tcW w:w="771" w:type="dxa"/>
            <w:tcBorders>
              <w:top w:val="single" w:sz="4" w:space="0" w:color="auto"/>
              <w:left w:val="single" w:sz="4" w:space="0" w:color="auto"/>
              <w:bottom w:val="single" w:sz="4" w:space="0" w:color="auto"/>
              <w:right w:val="single" w:sz="4" w:space="0" w:color="auto"/>
            </w:tcBorders>
            <w:hideMark/>
          </w:tcPr>
          <w:p w14:paraId="03D1A808" w14:textId="77777777" w:rsidR="0010057B" w:rsidRPr="00810AF2" w:rsidRDefault="0010057B" w:rsidP="00180997">
            <w:pPr>
              <w:keepNext/>
              <w:keepLines/>
              <w:spacing w:after="0"/>
              <w:jc w:val="center"/>
              <w:rPr>
                <w:rFonts w:ascii="Arial" w:eastAsia="Yu Mincho" w:hAnsi="Arial"/>
                <w:b/>
                <w:sz w:val="18"/>
              </w:rPr>
            </w:pPr>
            <w:r w:rsidRPr="00810AF2">
              <w:rPr>
                <w:rFonts w:ascii="Arial" w:eastAsia="Yu Mincho" w:hAnsi="Arial"/>
                <w:b/>
                <w:sz w:val="18"/>
              </w:rPr>
              <w:t>6</w:t>
            </w:r>
          </w:p>
        </w:tc>
        <w:tc>
          <w:tcPr>
            <w:tcW w:w="723" w:type="dxa"/>
            <w:tcBorders>
              <w:top w:val="single" w:sz="4" w:space="0" w:color="auto"/>
              <w:left w:val="single" w:sz="4" w:space="0" w:color="auto"/>
              <w:bottom w:val="single" w:sz="4" w:space="0" w:color="auto"/>
              <w:right w:val="single" w:sz="4" w:space="0" w:color="auto"/>
            </w:tcBorders>
            <w:hideMark/>
          </w:tcPr>
          <w:p w14:paraId="1D27DDE6" w14:textId="77777777" w:rsidR="0010057B" w:rsidRPr="00810AF2" w:rsidRDefault="0010057B" w:rsidP="00180997">
            <w:pPr>
              <w:keepNext/>
              <w:keepLines/>
              <w:spacing w:after="0"/>
              <w:jc w:val="center"/>
              <w:rPr>
                <w:rFonts w:ascii="Arial" w:eastAsia="Yu Mincho" w:hAnsi="Arial"/>
                <w:b/>
                <w:sz w:val="18"/>
              </w:rPr>
            </w:pPr>
            <w:r w:rsidRPr="00810AF2">
              <w:rPr>
                <w:rFonts w:ascii="Arial" w:eastAsia="Yu Mincho" w:hAnsi="Arial"/>
                <w:b/>
                <w:sz w:val="18"/>
              </w:rPr>
              <w:t>9</w:t>
            </w:r>
          </w:p>
        </w:tc>
        <w:tc>
          <w:tcPr>
            <w:tcW w:w="836" w:type="dxa"/>
            <w:tcBorders>
              <w:top w:val="single" w:sz="4" w:space="0" w:color="auto"/>
              <w:left w:val="single" w:sz="4" w:space="0" w:color="auto"/>
              <w:bottom w:val="single" w:sz="4" w:space="0" w:color="auto"/>
              <w:right w:val="single" w:sz="4" w:space="0" w:color="auto"/>
            </w:tcBorders>
            <w:hideMark/>
          </w:tcPr>
          <w:p w14:paraId="1D7893BA" w14:textId="77777777" w:rsidR="0010057B" w:rsidRPr="00810AF2" w:rsidRDefault="0010057B" w:rsidP="00180997">
            <w:pPr>
              <w:keepNext/>
              <w:keepLines/>
              <w:spacing w:after="0"/>
              <w:jc w:val="center"/>
              <w:rPr>
                <w:rFonts w:ascii="Arial" w:eastAsia="Yu Mincho" w:hAnsi="Arial"/>
                <w:b/>
                <w:sz w:val="18"/>
              </w:rPr>
            </w:pPr>
            <w:r w:rsidRPr="00810AF2">
              <w:rPr>
                <w:rFonts w:ascii="Arial" w:eastAsia="Yu Mincho" w:hAnsi="Arial"/>
                <w:b/>
                <w:sz w:val="18"/>
              </w:rPr>
              <w:t>12</w:t>
            </w:r>
          </w:p>
        </w:tc>
        <w:tc>
          <w:tcPr>
            <w:tcW w:w="836" w:type="dxa"/>
            <w:tcBorders>
              <w:top w:val="single" w:sz="4" w:space="0" w:color="auto"/>
              <w:left w:val="single" w:sz="4" w:space="0" w:color="auto"/>
              <w:bottom w:val="single" w:sz="4" w:space="0" w:color="auto"/>
              <w:right w:val="single" w:sz="4" w:space="0" w:color="auto"/>
            </w:tcBorders>
            <w:hideMark/>
          </w:tcPr>
          <w:p w14:paraId="35C811E0" w14:textId="77777777" w:rsidR="0010057B" w:rsidRPr="00810AF2" w:rsidRDefault="0010057B" w:rsidP="00180997">
            <w:pPr>
              <w:keepNext/>
              <w:keepLines/>
              <w:spacing w:after="0"/>
              <w:jc w:val="center"/>
              <w:rPr>
                <w:rFonts w:ascii="Arial" w:eastAsia="Yu Mincho" w:hAnsi="Arial"/>
                <w:b/>
                <w:sz w:val="18"/>
              </w:rPr>
            </w:pPr>
            <w:r w:rsidRPr="00810AF2">
              <w:rPr>
                <w:rFonts w:ascii="Arial" w:eastAsia="Yu Mincho" w:hAnsi="Arial"/>
                <w:b/>
                <w:sz w:val="18"/>
              </w:rPr>
              <w:t>15</w:t>
            </w:r>
          </w:p>
        </w:tc>
        <w:tc>
          <w:tcPr>
            <w:tcW w:w="836" w:type="dxa"/>
            <w:tcBorders>
              <w:top w:val="single" w:sz="4" w:space="0" w:color="auto"/>
              <w:left w:val="single" w:sz="4" w:space="0" w:color="auto"/>
              <w:bottom w:val="single" w:sz="4" w:space="0" w:color="auto"/>
              <w:right w:val="single" w:sz="4" w:space="0" w:color="auto"/>
            </w:tcBorders>
            <w:hideMark/>
          </w:tcPr>
          <w:p w14:paraId="576286E8" w14:textId="77777777" w:rsidR="0010057B" w:rsidRPr="00810AF2" w:rsidRDefault="0010057B" w:rsidP="00180997">
            <w:pPr>
              <w:keepNext/>
              <w:keepLines/>
              <w:spacing w:after="0"/>
              <w:jc w:val="center"/>
              <w:rPr>
                <w:rFonts w:ascii="Arial" w:eastAsia="Yu Mincho" w:hAnsi="Arial"/>
                <w:b/>
                <w:sz w:val="18"/>
              </w:rPr>
            </w:pPr>
            <w:r w:rsidRPr="00810AF2">
              <w:rPr>
                <w:rFonts w:ascii="Arial" w:eastAsia="Yu Mincho" w:hAnsi="Arial"/>
                <w:b/>
                <w:sz w:val="18"/>
              </w:rPr>
              <w:t>18</w:t>
            </w:r>
          </w:p>
        </w:tc>
        <w:tc>
          <w:tcPr>
            <w:tcW w:w="836" w:type="dxa"/>
            <w:tcBorders>
              <w:top w:val="single" w:sz="4" w:space="0" w:color="auto"/>
              <w:left w:val="single" w:sz="4" w:space="0" w:color="auto"/>
              <w:bottom w:val="single" w:sz="4" w:space="0" w:color="auto"/>
              <w:right w:val="single" w:sz="4" w:space="0" w:color="auto"/>
            </w:tcBorders>
            <w:hideMark/>
          </w:tcPr>
          <w:p w14:paraId="79DE4586" w14:textId="77777777" w:rsidR="0010057B" w:rsidRPr="00810AF2" w:rsidRDefault="0010057B" w:rsidP="00180997">
            <w:pPr>
              <w:keepNext/>
              <w:keepLines/>
              <w:spacing w:after="0"/>
              <w:jc w:val="center"/>
              <w:rPr>
                <w:rFonts w:ascii="Arial" w:eastAsia="Yu Mincho" w:hAnsi="Arial"/>
                <w:b/>
                <w:sz w:val="18"/>
              </w:rPr>
            </w:pPr>
            <w:r w:rsidRPr="00810AF2">
              <w:rPr>
                <w:rFonts w:ascii="Arial" w:eastAsia="Yu Mincho" w:hAnsi="Arial"/>
                <w:b/>
                <w:sz w:val="18"/>
              </w:rPr>
              <w:t>24</w:t>
            </w:r>
          </w:p>
        </w:tc>
        <w:tc>
          <w:tcPr>
            <w:tcW w:w="836" w:type="dxa"/>
            <w:tcBorders>
              <w:top w:val="single" w:sz="4" w:space="0" w:color="auto"/>
              <w:left w:val="single" w:sz="4" w:space="0" w:color="auto"/>
              <w:bottom w:val="single" w:sz="4" w:space="0" w:color="auto"/>
              <w:right w:val="single" w:sz="4" w:space="0" w:color="auto"/>
            </w:tcBorders>
            <w:hideMark/>
          </w:tcPr>
          <w:p w14:paraId="5F1E1E50" w14:textId="77777777" w:rsidR="0010057B" w:rsidRPr="00810AF2" w:rsidRDefault="0010057B" w:rsidP="00180997">
            <w:pPr>
              <w:keepNext/>
              <w:keepLines/>
              <w:spacing w:after="0"/>
              <w:jc w:val="center"/>
              <w:rPr>
                <w:rFonts w:ascii="Arial" w:eastAsia="Yu Mincho" w:hAnsi="Arial"/>
                <w:b/>
                <w:sz w:val="18"/>
              </w:rPr>
            </w:pPr>
            <w:r w:rsidRPr="00810AF2">
              <w:rPr>
                <w:rFonts w:ascii="Arial" w:eastAsia="Yu Mincho" w:hAnsi="Arial"/>
                <w:b/>
                <w:sz w:val="18"/>
              </w:rPr>
              <w:t>30</w:t>
            </w:r>
          </w:p>
        </w:tc>
      </w:tr>
      <w:tr w:rsidR="0010057B" w:rsidRPr="00810AF2" w14:paraId="55B375E3" w14:textId="77777777" w:rsidTr="00180997">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2541E1A"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bCs/>
                <w:sz w:val="18"/>
              </w:rPr>
              <w:t xml:space="preserve">0.1≤ PC3 MSD </w:t>
            </w:r>
            <w:r w:rsidRPr="00810AF2">
              <w:rPr>
                <w:rFonts w:ascii="Arial" w:eastAsia="Yu Mincho" w:hAnsi="Arial" w:hint="eastAsia"/>
                <w:bCs/>
                <w:sz w:val="18"/>
              </w:rPr>
              <w:t>&lt;</w:t>
            </w:r>
            <w:r w:rsidRPr="00810AF2">
              <w:rPr>
                <w:rFonts w:ascii="Arial" w:eastAsia="Yu Mincho" w:hAnsi="Arial"/>
                <w:bCs/>
                <w:sz w:val="18"/>
              </w:rPr>
              <w:t>0.</w:t>
            </w:r>
            <w:r w:rsidRPr="00810AF2">
              <w:rPr>
                <w:rFonts w:ascii="Arial" w:eastAsia="Yu Mincho" w:hAnsi="Arial" w:hint="eastAsia"/>
                <w:bCs/>
                <w:sz w:val="18"/>
              </w:rPr>
              <w:t>5</w:t>
            </w:r>
          </w:p>
        </w:tc>
        <w:tc>
          <w:tcPr>
            <w:tcW w:w="771" w:type="dxa"/>
            <w:tcBorders>
              <w:top w:val="single" w:sz="4" w:space="0" w:color="auto"/>
              <w:left w:val="single" w:sz="4" w:space="0" w:color="auto"/>
              <w:bottom w:val="single" w:sz="4" w:space="0" w:color="auto"/>
              <w:right w:val="single" w:sz="4" w:space="0" w:color="auto"/>
            </w:tcBorders>
            <w:vAlign w:val="center"/>
          </w:tcPr>
          <w:p w14:paraId="2013B852"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1.2</w:t>
            </w:r>
          </w:p>
        </w:tc>
        <w:tc>
          <w:tcPr>
            <w:tcW w:w="723" w:type="dxa"/>
            <w:tcBorders>
              <w:top w:val="single" w:sz="4" w:space="0" w:color="auto"/>
              <w:left w:val="single" w:sz="4" w:space="0" w:color="auto"/>
              <w:bottom w:val="single" w:sz="4" w:space="0" w:color="auto"/>
              <w:right w:val="single" w:sz="4" w:space="0" w:color="auto"/>
            </w:tcBorders>
            <w:vAlign w:val="center"/>
          </w:tcPr>
          <w:p w14:paraId="2F92D26B"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2.</w:t>
            </w:r>
            <w:r w:rsidRPr="00810AF2">
              <w:rPr>
                <w:rFonts w:ascii="Arial" w:eastAsia="Yu Mincho" w:hAnsi="Arial" w:cs="Arial"/>
                <w:sz w:val="18"/>
                <w:szCs w:val="18"/>
                <w:lang w:eastAsia="ko-KR"/>
              </w:rPr>
              <w:t>4</w:t>
            </w:r>
          </w:p>
        </w:tc>
        <w:tc>
          <w:tcPr>
            <w:tcW w:w="836" w:type="dxa"/>
            <w:tcBorders>
              <w:top w:val="single" w:sz="4" w:space="0" w:color="auto"/>
              <w:left w:val="single" w:sz="4" w:space="0" w:color="auto"/>
              <w:bottom w:val="single" w:sz="4" w:space="0" w:color="auto"/>
              <w:right w:val="single" w:sz="4" w:space="0" w:color="auto"/>
            </w:tcBorders>
            <w:vAlign w:val="center"/>
          </w:tcPr>
          <w:p w14:paraId="2E9F284A"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3.</w:t>
            </w:r>
            <w:r w:rsidRPr="00810AF2">
              <w:rPr>
                <w:rFonts w:ascii="Arial" w:eastAsia="Yu Mincho" w:hAnsi="Arial" w:cs="Arial"/>
                <w:sz w:val="18"/>
                <w:szCs w:val="18"/>
                <w:lang w:eastAsia="ko-KR"/>
              </w:rPr>
              <w:t>9</w:t>
            </w:r>
          </w:p>
        </w:tc>
        <w:tc>
          <w:tcPr>
            <w:tcW w:w="836" w:type="dxa"/>
            <w:tcBorders>
              <w:top w:val="single" w:sz="4" w:space="0" w:color="auto"/>
              <w:left w:val="single" w:sz="4" w:space="0" w:color="auto"/>
              <w:bottom w:val="single" w:sz="4" w:space="0" w:color="auto"/>
              <w:right w:val="single" w:sz="4" w:space="0" w:color="auto"/>
            </w:tcBorders>
          </w:tcPr>
          <w:p w14:paraId="2AD97B6C"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5.</w:t>
            </w:r>
            <w:r w:rsidRPr="00810AF2">
              <w:rPr>
                <w:rFonts w:ascii="Arial" w:eastAsia="Yu Mincho" w:hAnsi="Arial" w:cs="Arial"/>
                <w:sz w:val="18"/>
                <w:szCs w:val="18"/>
                <w:lang w:eastAsia="ko-KR"/>
              </w:rPr>
              <w:t>8</w:t>
            </w:r>
          </w:p>
        </w:tc>
        <w:tc>
          <w:tcPr>
            <w:tcW w:w="836" w:type="dxa"/>
            <w:tcBorders>
              <w:top w:val="single" w:sz="4" w:space="0" w:color="auto"/>
              <w:left w:val="single" w:sz="4" w:space="0" w:color="auto"/>
              <w:bottom w:val="single" w:sz="4" w:space="0" w:color="auto"/>
              <w:right w:val="single" w:sz="4" w:space="0" w:color="auto"/>
            </w:tcBorders>
          </w:tcPr>
          <w:p w14:paraId="74609E38"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7.</w:t>
            </w:r>
            <w:r w:rsidRPr="00810AF2">
              <w:rPr>
                <w:rFonts w:ascii="Arial" w:eastAsia="Yu Mincho" w:hAnsi="Arial" w:cs="Arial"/>
                <w:sz w:val="18"/>
                <w:szCs w:val="18"/>
                <w:lang w:eastAsia="ko-KR"/>
              </w:rPr>
              <w:t>9</w:t>
            </w:r>
          </w:p>
        </w:tc>
        <w:tc>
          <w:tcPr>
            <w:tcW w:w="836" w:type="dxa"/>
            <w:tcBorders>
              <w:top w:val="single" w:sz="4" w:space="0" w:color="auto"/>
              <w:left w:val="single" w:sz="4" w:space="0" w:color="auto"/>
              <w:bottom w:val="single" w:sz="4" w:space="0" w:color="auto"/>
              <w:right w:val="single" w:sz="4" w:space="0" w:color="auto"/>
            </w:tcBorders>
          </w:tcPr>
          <w:p w14:paraId="39A2CF31"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13</w:t>
            </w:r>
            <w:r w:rsidRPr="00810AF2">
              <w:rPr>
                <w:rFonts w:ascii="Arial" w:eastAsia="Yu Mincho" w:hAnsi="Arial" w:cs="Arial"/>
                <w:sz w:val="18"/>
                <w:szCs w:val="18"/>
                <w:lang w:eastAsia="ko-KR"/>
              </w:rPr>
              <w:t>.2</w:t>
            </w:r>
          </w:p>
        </w:tc>
        <w:tc>
          <w:tcPr>
            <w:tcW w:w="836" w:type="dxa"/>
            <w:tcBorders>
              <w:top w:val="single" w:sz="4" w:space="0" w:color="auto"/>
              <w:left w:val="single" w:sz="4" w:space="0" w:color="auto"/>
              <w:bottom w:val="single" w:sz="4" w:space="0" w:color="auto"/>
              <w:right w:val="single" w:sz="4" w:space="0" w:color="auto"/>
            </w:tcBorders>
          </w:tcPr>
          <w:p w14:paraId="35F36697"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18.</w:t>
            </w:r>
            <w:r w:rsidRPr="00810AF2">
              <w:rPr>
                <w:rFonts w:ascii="Arial" w:eastAsia="Yu Mincho" w:hAnsi="Arial" w:cs="Arial"/>
                <w:sz w:val="18"/>
                <w:szCs w:val="18"/>
                <w:lang w:eastAsia="ko-KR"/>
              </w:rPr>
              <w:t>8</w:t>
            </w:r>
          </w:p>
        </w:tc>
      </w:tr>
      <w:tr w:rsidR="0010057B" w:rsidRPr="00810AF2" w14:paraId="01E29878" w14:textId="77777777" w:rsidTr="00180997">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0BE66CC"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bCs/>
                <w:sz w:val="18"/>
              </w:rPr>
              <w:t xml:space="preserve">0.5≤ PC3 MSD </w:t>
            </w:r>
            <w:r w:rsidRPr="00810AF2">
              <w:rPr>
                <w:rFonts w:ascii="Arial" w:eastAsia="Yu Mincho" w:hAnsi="Arial" w:hint="eastAsia"/>
                <w:bCs/>
                <w:sz w:val="18"/>
              </w:rPr>
              <w:t>&lt;</w:t>
            </w:r>
            <w:r w:rsidRPr="00810AF2">
              <w:rPr>
                <w:rFonts w:ascii="Arial" w:eastAsia="Yu Mincho" w:hAnsi="Arial"/>
                <w:bCs/>
                <w:sz w:val="18"/>
              </w:rPr>
              <w:t>1.</w:t>
            </w:r>
            <w:r w:rsidRPr="00810AF2">
              <w:rPr>
                <w:rFonts w:ascii="Arial" w:eastAsia="Yu Mincho" w:hAnsi="Arial" w:hint="eastAsia"/>
                <w:bCs/>
                <w:sz w:val="18"/>
              </w:rPr>
              <w:t>0</w:t>
            </w:r>
          </w:p>
        </w:tc>
        <w:tc>
          <w:tcPr>
            <w:tcW w:w="771" w:type="dxa"/>
            <w:tcBorders>
              <w:top w:val="single" w:sz="4" w:space="0" w:color="auto"/>
              <w:left w:val="single" w:sz="4" w:space="0" w:color="auto"/>
              <w:bottom w:val="single" w:sz="4" w:space="0" w:color="auto"/>
              <w:right w:val="single" w:sz="4" w:space="0" w:color="auto"/>
            </w:tcBorders>
            <w:vAlign w:val="center"/>
          </w:tcPr>
          <w:p w14:paraId="037A7814"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w:t>
            </w:r>
            <w:r w:rsidRPr="00810AF2">
              <w:rPr>
                <w:rFonts w:ascii="Arial" w:eastAsia="Yu Mincho" w:hAnsi="Arial" w:cs="Arial"/>
                <w:sz w:val="18"/>
                <w:szCs w:val="18"/>
                <w:lang w:eastAsia="ko-KR"/>
              </w:rPr>
              <w:t>7</w:t>
            </w:r>
          </w:p>
        </w:tc>
        <w:tc>
          <w:tcPr>
            <w:tcW w:w="723" w:type="dxa"/>
            <w:tcBorders>
              <w:top w:val="single" w:sz="4" w:space="0" w:color="auto"/>
              <w:left w:val="single" w:sz="4" w:space="0" w:color="auto"/>
              <w:bottom w:val="single" w:sz="4" w:space="0" w:color="auto"/>
              <w:right w:val="single" w:sz="4" w:space="0" w:color="auto"/>
            </w:tcBorders>
            <w:vAlign w:val="center"/>
          </w:tcPr>
          <w:p w14:paraId="0C5D5430"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3.</w:t>
            </w:r>
            <w:r w:rsidRPr="00810AF2">
              <w:rPr>
                <w:rFonts w:ascii="Arial" w:eastAsia="Yu Mincho" w:hAnsi="Arial" w:cs="Arial"/>
                <w:sz w:val="18"/>
                <w:szCs w:val="18"/>
                <w:lang w:eastAsia="ko-KR"/>
              </w:rPr>
              <w:t>5</w:t>
            </w:r>
          </w:p>
        </w:tc>
        <w:tc>
          <w:tcPr>
            <w:tcW w:w="836" w:type="dxa"/>
            <w:tcBorders>
              <w:top w:val="single" w:sz="4" w:space="0" w:color="auto"/>
              <w:left w:val="single" w:sz="4" w:space="0" w:color="auto"/>
              <w:bottom w:val="single" w:sz="4" w:space="0" w:color="auto"/>
              <w:right w:val="single" w:sz="4" w:space="0" w:color="auto"/>
            </w:tcBorders>
            <w:vAlign w:val="center"/>
          </w:tcPr>
          <w:p w14:paraId="73735C66"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5.</w:t>
            </w:r>
            <w:r w:rsidRPr="00810AF2">
              <w:rPr>
                <w:rFonts w:ascii="Arial" w:eastAsia="Yu Mincho" w:hAnsi="Arial" w:cs="Arial"/>
                <w:sz w:val="18"/>
                <w:szCs w:val="18"/>
                <w:lang w:eastAsia="ko-KR"/>
              </w:rPr>
              <w:t>4</w:t>
            </w:r>
          </w:p>
        </w:tc>
        <w:tc>
          <w:tcPr>
            <w:tcW w:w="836" w:type="dxa"/>
            <w:tcBorders>
              <w:top w:val="single" w:sz="4" w:space="0" w:color="auto"/>
              <w:left w:val="single" w:sz="4" w:space="0" w:color="auto"/>
              <w:bottom w:val="single" w:sz="4" w:space="0" w:color="auto"/>
              <w:right w:val="single" w:sz="4" w:space="0" w:color="auto"/>
            </w:tcBorders>
          </w:tcPr>
          <w:p w14:paraId="2BACA047"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7.</w:t>
            </w:r>
            <w:r w:rsidRPr="00810AF2">
              <w:rPr>
                <w:rFonts w:ascii="Arial" w:eastAsia="Yu Mincho" w:hAnsi="Arial" w:cs="Arial"/>
                <w:sz w:val="18"/>
                <w:szCs w:val="18"/>
                <w:lang w:eastAsia="ko-KR"/>
              </w:rPr>
              <w:t>5</w:t>
            </w:r>
          </w:p>
        </w:tc>
        <w:tc>
          <w:tcPr>
            <w:tcW w:w="836" w:type="dxa"/>
            <w:tcBorders>
              <w:top w:val="single" w:sz="4" w:space="0" w:color="auto"/>
              <w:left w:val="single" w:sz="4" w:space="0" w:color="auto"/>
              <w:bottom w:val="single" w:sz="4" w:space="0" w:color="auto"/>
              <w:right w:val="single" w:sz="4" w:space="0" w:color="auto"/>
            </w:tcBorders>
          </w:tcPr>
          <w:p w14:paraId="188D9AF0"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lang w:eastAsia="ko-KR"/>
              </w:rPr>
              <w:t>10.0</w:t>
            </w:r>
          </w:p>
        </w:tc>
        <w:tc>
          <w:tcPr>
            <w:tcW w:w="836" w:type="dxa"/>
            <w:tcBorders>
              <w:top w:val="single" w:sz="4" w:space="0" w:color="auto"/>
              <w:left w:val="single" w:sz="4" w:space="0" w:color="auto"/>
              <w:bottom w:val="single" w:sz="4" w:space="0" w:color="auto"/>
              <w:right w:val="single" w:sz="4" w:space="0" w:color="auto"/>
            </w:tcBorders>
          </w:tcPr>
          <w:p w14:paraId="0B7DA62F"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15.</w:t>
            </w:r>
            <w:r w:rsidRPr="00810AF2">
              <w:rPr>
                <w:rFonts w:ascii="Arial" w:eastAsia="Yu Mincho" w:hAnsi="Arial" w:cs="Arial"/>
                <w:sz w:val="18"/>
                <w:szCs w:val="18"/>
                <w:lang w:eastAsia="ko-KR"/>
              </w:rPr>
              <w:t>6</w:t>
            </w:r>
          </w:p>
        </w:tc>
        <w:tc>
          <w:tcPr>
            <w:tcW w:w="836" w:type="dxa"/>
            <w:tcBorders>
              <w:top w:val="single" w:sz="4" w:space="0" w:color="auto"/>
              <w:left w:val="single" w:sz="4" w:space="0" w:color="auto"/>
              <w:bottom w:val="single" w:sz="4" w:space="0" w:color="auto"/>
              <w:right w:val="single" w:sz="4" w:space="0" w:color="auto"/>
            </w:tcBorders>
          </w:tcPr>
          <w:p w14:paraId="6E5D0701"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21.</w:t>
            </w:r>
            <w:r w:rsidRPr="00810AF2">
              <w:rPr>
                <w:rFonts w:ascii="Arial" w:eastAsia="Yu Mincho" w:hAnsi="Arial" w:cs="Arial"/>
                <w:sz w:val="18"/>
                <w:szCs w:val="18"/>
                <w:lang w:eastAsia="ko-KR"/>
              </w:rPr>
              <w:t>4</w:t>
            </w:r>
          </w:p>
        </w:tc>
      </w:tr>
      <w:tr w:rsidR="0010057B" w:rsidRPr="00810AF2" w14:paraId="728EBCC9" w14:textId="77777777" w:rsidTr="00180997">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CFFE4AB"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bCs/>
                <w:sz w:val="18"/>
              </w:rPr>
              <w:t>1.</w:t>
            </w:r>
            <w:r w:rsidRPr="00810AF2">
              <w:rPr>
                <w:rFonts w:ascii="Arial" w:eastAsia="Yu Mincho" w:hAnsi="Arial" w:hint="eastAsia"/>
                <w:bCs/>
                <w:sz w:val="18"/>
              </w:rPr>
              <w:t>0</w:t>
            </w:r>
            <w:r w:rsidRPr="00810AF2">
              <w:rPr>
                <w:rFonts w:ascii="Arial" w:eastAsia="Yu Mincho" w:hAnsi="Arial"/>
                <w:bCs/>
                <w:sz w:val="18"/>
              </w:rPr>
              <w:t xml:space="preserve">≤ PC3 MSD </w:t>
            </w:r>
            <w:r w:rsidRPr="00810AF2">
              <w:rPr>
                <w:rFonts w:ascii="Arial" w:eastAsia="Yu Mincho" w:hAnsi="Arial" w:hint="eastAsia"/>
                <w:bCs/>
                <w:sz w:val="18"/>
              </w:rPr>
              <w:t>&lt;</w:t>
            </w:r>
            <w:r w:rsidRPr="00810AF2">
              <w:rPr>
                <w:rFonts w:ascii="Arial" w:eastAsia="Yu Mincho" w:hAnsi="Arial"/>
                <w:bCs/>
                <w:sz w:val="18"/>
              </w:rPr>
              <w:t>2.</w:t>
            </w:r>
            <w:r w:rsidRPr="00810AF2">
              <w:rPr>
                <w:rFonts w:ascii="Arial" w:eastAsia="Yu Mincho" w:hAnsi="Arial" w:hint="eastAsia"/>
                <w:bCs/>
                <w:sz w:val="18"/>
              </w:rPr>
              <w:t>0</w:t>
            </w:r>
          </w:p>
        </w:tc>
        <w:tc>
          <w:tcPr>
            <w:tcW w:w="771" w:type="dxa"/>
            <w:tcBorders>
              <w:top w:val="single" w:sz="4" w:space="0" w:color="auto"/>
              <w:left w:val="single" w:sz="4" w:space="0" w:color="auto"/>
              <w:bottom w:val="single" w:sz="4" w:space="0" w:color="auto"/>
              <w:right w:val="single" w:sz="4" w:space="0" w:color="auto"/>
            </w:tcBorders>
            <w:vAlign w:val="center"/>
          </w:tcPr>
          <w:p w14:paraId="2FF4735A"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2.</w:t>
            </w:r>
            <w:r w:rsidRPr="00810AF2">
              <w:rPr>
                <w:rFonts w:ascii="Arial" w:eastAsia="Yu Mincho" w:hAnsi="Arial" w:cs="Arial"/>
                <w:sz w:val="18"/>
                <w:szCs w:val="18"/>
                <w:lang w:eastAsia="ko-KR"/>
              </w:rPr>
              <w:t>8</w:t>
            </w:r>
          </w:p>
        </w:tc>
        <w:tc>
          <w:tcPr>
            <w:tcW w:w="723" w:type="dxa"/>
            <w:tcBorders>
              <w:top w:val="single" w:sz="4" w:space="0" w:color="auto"/>
              <w:left w:val="single" w:sz="4" w:space="0" w:color="auto"/>
              <w:bottom w:val="single" w:sz="4" w:space="0" w:color="auto"/>
              <w:right w:val="single" w:sz="4" w:space="0" w:color="auto"/>
            </w:tcBorders>
            <w:vAlign w:val="center"/>
          </w:tcPr>
          <w:p w14:paraId="4FFA1E95"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4.</w:t>
            </w:r>
            <w:r w:rsidRPr="00810AF2">
              <w:rPr>
                <w:rFonts w:ascii="Arial" w:eastAsia="Yu Mincho" w:hAnsi="Arial" w:cs="Arial"/>
                <w:sz w:val="18"/>
                <w:szCs w:val="18"/>
                <w:lang w:eastAsia="ko-KR"/>
              </w:rPr>
              <w:t>8</w:t>
            </w:r>
          </w:p>
        </w:tc>
        <w:tc>
          <w:tcPr>
            <w:tcW w:w="836" w:type="dxa"/>
            <w:tcBorders>
              <w:top w:val="single" w:sz="4" w:space="0" w:color="auto"/>
              <w:left w:val="single" w:sz="4" w:space="0" w:color="auto"/>
              <w:bottom w:val="single" w:sz="4" w:space="0" w:color="auto"/>
              <w:right w:val="single" w:sz="4" w:space="0" w:color="auto"/>
            </w:tcBorders>
            <w:vAlign w:val="center"/>
          </w:tcPr>
          <w:p w14:paraId="497420A1"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7.</w:t>
            </w:r>
            <w:r w:rsidRPr="00810AF2">
              <w:rPr>
                <w:rFonts w:ascii="Arial" w:eastAsia="Yu Mincho" w:hAnsi="Arial" w:cs="Arial"/>
                <w:sz w:val="18"/>
                <w:szCs w:val="18"/>
                <w:lang w:eastAsia="ko-KR"/>
              </w:rPr>
              <w:t>1</w:t>
            </w:r>
          </w:p>
        </w:tc>
        <w:tc>
          <w:tcPr>
            <w:tcW w:w="836" w:type="dxa"/>
            <w:tcBorders>
              <w:top w:val="single" w:sz="4" w:space="0" w:color="auto"/>
              <w:left w:val="single" w:sz="4" w:space="0" w:color="auto"/>
              <w:bottom w:val="single" w:sz="4" w:space="0" w:color="auto"/>
              <w:right w:val="single" w:sz="4" w:space="0" w:color="auto"/>
            </w:tcBorders>
          </w:tcPr>
          <w:p w14:paraId="0714ACEA"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9.</w:t>
            </w:r>
            <w:r w:rsidRPr="00810AF2">
              <w:rPr>
                <w:rFonts w:ascii="Arial" w:eastAsia="Yu Mincho" w:hAnsi="Arial" w:cs="Arial"/>
                <w:sz w:val="18"/>
                <w:szCs w:val="18"/>
                <w:lang w:eastAsia="ko-KR"/>
              </w:rPr>
              <w:t>6</w:t>
            </w:r>
          </w:p>
        </w:tc>
        <w:tc>
          <w:tcPr>
            <w:tcW w:w="836" w:type="dxa"/>
            <w:tcBorders>
              <w:top w:val="single" w:sz="4" w:space="0" w:color="auto"/>
              <w:left w:val="single" w:sz="4" w:space="0" w:color="auto"/>
              <w:bottom w:val="single" w:sz="4" w:space="0" w:color="auto"/>
              <w:right w:val="single" w:sz="4" w:space="0" w:color="auto"/>
            </w:tcBorders>
          </w:tcPr>
          <w:p w14:paraId="3F3A3A1D"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12.</w:t>
            </w:r>
            <w:r w:rsidRPr="00810AF2">
              <w:rPr>
                <w:rFonts w:ascii="Arial" w:eastAsia="Yu Mincho" w:hAnsi="Arial" w:cs="Arial"/>
                <w:sz w:val="18"/>
                <w:szCs w:val="18"/>
                <w:lang w:eastAsia="ko-KR"/>
              </w:rPr>
              <w:t>4</w:t>
            </w:r>
          </w:p>
        </w:tc>
        <w:tc>
          <w:tcPr>
            <w:tcW w:w="836" w:type="dxa"/>
            <w:tcBorders>
              <w:top w:val="single" w:sz="4" w:space="0" w:color="auto"/>
              <w:left w:val="single" w:sz="4" w:space="0" w:color="auto"/>
              <w:bottom w:val="single" w:sz="4" w:space="0" w:color="auto"/>
              <w:right w:val="single" w:sz="4" w:space="0" w:color="auto"/>
            </w:tcBorders>
          </w:tcPr>
          <w:p w14:paraId="37D451B6"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w:t>
            </w:r>
            <w:r w:rsidRPr="00810AF2">
              <w:rPr>
                <w:rFonts w:ascii="Arial" w:eastAsia="Yu Mincho" w:hAnsi="Arial" w:cs="Arial"/>
                <w:sz w:val="18"/>
                <w:szCs w:val="18"/>
                <w:lang w:eastAsia="ko-KR"/>
              </w:rPr>
              <w:t>8.0</w:t>
            </w:r>
          </w:p>
        </w:tc>
        <w:tc>
          <w:tcPr>
            <w:tcW w:w="836" w:type="dxa"/>
            <w:tcBorders>
              <w:top w:val="single" w:sz="4" w:space="0" w:color="auto"/>
              <w:left w:val="single" w:sz="4" w:space="0" w:color="auto"/>
              <w:bottom w:val="single" w:sz="4" w:space="0" w:color="auto"/>
              <w:right w:val="single" w:sz="4" w:space="0" w:color="auto"/>
            </w:tcBorders>
          </w:tcPr>
          <w:p w14:paraId="674F9186"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2</w:t>
            </w:r>
            <w:r w:rsidRPr="00810AF2">
              <w:rPr>
                <w:rFonts w:ascii="Arial" w:eastAsia="Yu Mincho" w:hAnsi="Arial" w:cs="Arial"/>
                <w:sz w:val="18"/>
                <w:szCs w:val="18"/>
                <w:lang w:eastAsia="ko-KR"/>
              </w:rPr>
              <w:t>4.1</w:t>
            </w:r>
          </w:p>
        </w:tc>
      </w:tr>
      <w:tr w:rsidR="0010057B" w:rsidRPr="00810AF2" w14:paraId="11B0BF5D" w14:textId="77777777" w:rsidTr="00180997">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8ED5591"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bCs/>
                <w:sz w:val="18"/>
              </w:rPr>
              <w:t>2.</w:t>
            </w:r>
            <w:r w:rsidRPr="00810AF2">
              <w:rPr>
                <w:rFonts w:ascii="Arial" w:eastAsia="Yu Mincho" w:hAnsi="Arial" w:hint="eastAsia"/>
                <w:bCs/>
                <w:sz w:val="18"/>
              </w:rPr>
              <w:t>0</w:t>
            </w:r>
            <w:r w:rsidRPr="00810AF2">
              <w:rPr>
                <w:rFonts w:ascii="Arial" w:eastAsia="Yu Mincho" w:hAnsi="Arial"/>
                <w:bCs/>
                <w:sz w:val="18"/>
              </w:rPr>
              <w:t xml:space="preserve">≤ PC3 MSD </w:t>
            </w:r>
            <w:r w:rsidRPr="00810AF2">
              <w:rPr>
                <w:rFonts w:ascii="Arial" w:eastAsia="Yu Mincho" w:hAnsi="Arial" w:hint="eastAsia"/>
                <w:bCs/>
                <w:sz w:val="18"/>
              </w:rPr>
              <w:t>&lt;</w:t>
            </w:r>
            <w:r w:rsidRPr="00810AF2">
              <w:rPr>
                <w:rFonts w:ascii="Arial" w:eastAsia="Yu Mincho" w:hAnsi="Arial"/>
                <w:bCs/>
                <w:sz w:val="18"/>
              </w:rPr>
              <w:t>3.</w:t>
            </w:r>
            <w:r w:rsidRPr="00810AF2">
              <w:rPr>
                <w:rFonts w:ascii="Arial" w:eastAsia="Yu Mincho" w:hAnsi="Arial" w:hint="eastAsia"/>
                <w:bCs/>
                <w:sz w:val="18"/>
              </w:rPr>
              <w:t>0</w:t>
            </w:r>
          </w:p>
        </w:tc>
        <w:tc>
          <w:tcPr>
            <w:tcW w:w="771" w:type="dxa"/>
            <w:tcBorders>
              <w:top w:val="single" w:sz="4" w:space="0" w:color="auto"/>
              <w:left w:val="single" w:sz="4" w:space="0" w:color="auto"/>
              <w:bottom w:val="single" w:sz="4" w:space="0" w:color="auto"/>
              <w:right w:val="single" w:sz="4" w:space="0" w:color="auto"/>
            </w:tcBorders>
            <w:vAlign w:val="center"/>
          </w:tcPr>
          <w:p w14:paraId="73F880E7"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3.</w:t>
            </w:r>
            <w:r w:rsidRPr="00810AF2">
              <w:rPr>
                <w:rFonts w:ascii="Arial" w:eastAsia="Yu Mincho" w:hAnsi="Arial" w:cs="Arial"/>
                <w:sz w:val="18"/>
                <w:szCs w:val="18"/>
                <w:lang w:eastAsia="ko-KR"/>
              </w:rPr>
              <w:t>5</w:t>
            </w:r>
          </w:p>
        </w:tc>
        <w:tc>
          <w:tcPr>
            <w:tcW w:w="723" w:type="dxa"/>
            <w:tcBorders>
              <w:top w:val="single" w:sz="4" w:space="0" w:color="auto"/>
              <w:left w:val="single" w:sz="4" w:space="0" w:color="auto"/>
              <w:bottom w:val="single" w:sz="4" w:space="0" w:color="auto"/>
              <w:right w:val="single" w:sz="4" w:space="0" w:color="auto"/>
            </w:tcBorders>
            <w:vAlign w:val="center"/>
          </w:tcPr>
          <w:p w14:paraId="1F7606F8"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5.</w:t>
            </w:r>
            <w:r w:rsidRPr="00810AF2">
              <w:rPr>
                <w:rFonts w:ascii="Arial" w:eastAsia="Yu Mincho" w:hAnsi="Arial" w:cs="Arial"/>
                <w:sz w:val="18"/>
                <w:szCs w:val="18"/>
                <w:lang w:eastAsia="ko-KR"/>
              </w:rPr>
              <w:t>7</w:t>
            </w:r>
          </w:p>
        </w:tc>
        <w:tc>
          <w:tcPr>
            <w:tcW w:w="836" w:type="dxa"/>
            <w:tcBorders>
              <w:top w:val="single" w:sz="4" w:space="0" w:color="auto"/>
              <w:left w:val="single" w:sz="4" w:space="0" w:color="auto"/>
              <w:bottom w:val="single" w:sz="4" w:space="0" w:color="auto"/>
              <w:right w:val="single" w:sz="4" w:space="0" w:color="auto"/>
            </w:tcBorders>
            <w:vAlign w:val="center"/>
          </w:tcPr>
          <w:p w14:paraId="0DF6250C"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8.</w:t>
            </w:r>
            <w:r w:rsidRPr="00810AF2">
              <w:rPr>
                <w:rFonts w:ascii="Arial" w:eastAsia="Yu Mincho" w:hAnsi="Arial" w:cs="Arial"/>
                <w:sz w:val="18"/>
                <w:szCs w:val="18"/>
                <w:lang w:eastAsia="ko-KR"/>
              </w:rPr>
              <w:t>2</w:t>
            </w:r>
          </w:p>
        </w:tc>
        <w:tc>
          <w:tcPr>
            <w:tcW w:w="836" w:type="dxa"/>
            <w:tcBorders>
              <w:top w:val="single" w:sz="4" w:space="0" w:color="auto"/>
              <w:left w:val="single" w:sz="4" w:space="0" w:color="auto"/>
              <w:bottom w:val="single" w:sz="4" w:space="0" w:color="auto"/>
              <w:right w:val="single" w:sz="4" w:space="0" w:color="auto"/>
            </w:tcBorders>
          </w:tcPr>
          <w:p w14:paraId="36F805BE"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10.</w:t>
            </w:r>
            <w:r w:rsidRPr="00810AF2">
              <w:rPr>
                <w:rFonts w:ascii="Arial" w:eastAsia="Yu Mincho" w:hAnsi="Arial" w:cs="Arial"/>
                <w:sz w:val="18"/>
                <w:szCs w:val="18"/>
                <w:lang w:eastAsia="ko-KR"/>
              </w:rPr>
              <w:t>9</w:t>
            </w:r>
          </w:p>
        </w:tc>
        <w:tc>
          <w:tcPr>
            <w:tcW w:w="836" w:type="dxa"/>
            <w:tcBorders>
              <w:top w:val="single" w:sz="4" w:space="0" w:color="auto"/>
              <w:left w:val="single" w:sz="4" w:space="0" w:color="auto"/>
              <w:bottom w:val="single" w:sz="4" w:space="0" w:color="auto"/>
              <w:right w:val="single" w:sz="4" w:space="0" w:color="auto"/>
            </w:tcBorders>
          </w:tcPr>
          <w:p w14:paraId="64010F55"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13.</w:t>
            </w:r>
            <w:r w:rsidRPr="00810AF2">
              <w:rPr>
                <w:rFonts w:ascii="Arial" w:eastAsia="Yu Mincho" w:hAnsi="Arial" w:cs="Arial"/>
                <w:sz w:val="18"/>
                <w:szCs w:val="18"/>
                <w:lang w:eastAsia="ko-KR"/>
              </w:rPr>
              <w:t>7</w:t>
            </w:r>
          </w:p>
        </w:tc>
        <w:tc>
          <w:tcPr>
            <w:tcW w:w="836" w:type="dxa"/>
            <w:tcBorders>
              <w:top w:val="single" w:sz="4" w:space="0" w:color="auto"/>
              <w:left w:val="single" w:sz="4" w:space="0" w:color="auto"/>
              <w:bottom w:val="single" w:sz="4" w:space="0" w:color="auto"/>
              <w:right w:val="single" w:sz="4" w:space="0" w:color="auto"/>
            </w:tcBorders>
          </w:tcPr>
          <w:p w14:paraId="17B60A65"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19.</w:t>
            </w:r>
            <w:r w:rsidRPr="00810AF2">
              <w:rPr>
                <w:rFonts w:ascii="Arial" w:eastAsia="Yu Mincho" w:hAnsi="Arial" w:cs="Arial"/>
                <w:sz w:val="18"/>
                <w:szCs w:val="18"/>
                <w:lang w:eastAsia="ko-KR"/>
              </w:rPr>
              <w:t>5</w:t>
            </w:r>
          </w:p>
        </w:tc>
        <w:tc>
          <w:tcPr>
            <w:tcW w:w="836" w:type="dxa"/>
            <w:tcBorders>
              <w:top w:val="single" w:sz="4" w:space="0" w:color="auto"/>
              <w:left w:val="single" w:sz="4" w:space="0" w:color="auto"/>
              <w:bottom w:val="single" w:sz="4" w:space="0" w:color="auto"/>
              <w:right w:val="single" w:sz="4" w:space="0" w:color="auto"/>
            </w:tcBorders>
          </w:tcPr>
          <w:p w14:paraId="3DB9885A"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25.</w:t>
            </w:r>
            <w:r w:rsidRPr="00810AF2">
              <w:rPr>
                <w:rFonts w:ascii="Arial" w:eastAsia="Yu Mincho" w:hAnsi="Arial" w:cs="Arial"/>
                <w:sz w:val="18"/>
                <w:szCs w:val="18"/>
                <w:lang w:eastAsia="ko-KR"/>
              </w:rPr>
              <w:t>5</w:t>
            </w:r>
          </w:p>
        </w:tc>
      </w:tr>
      <w:tr w:rsidR="0010057B" w:rsidRPr="00810AF2" w14:paraId="64A45EAB" w14:textId="77777777" w:rsidTr="00180997">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4A9FE05"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bCs/>
                <w:sz w:val="18"/>
              </w:rPr>
              <w:t>3.</w:t>
            </w:r>
            <w:r w:rsidRPr="00810AF2">
              <w:rPr>
                <w:rFonts w:ascii="Arial" w:eastAsia="Yu Mincho" w:hAnsi="Arial" w:hint="eastAsia"/>
                <w:bCs/>
                <w:sz w:val="18"/>
              </w:rPr>
              <w:t>0</w:t>
            </w:r>
            <w:r w:rsidRPr="00810AF2">
              <w:rPr>
                <w:rFonts w:ascii="Arial" w:eastAsia="Yu Mincho" w:hAnsi="Arial"/>
                <w:bCs/>
                <w:sz w:val="18"/>
              </w:rPr>
              <w:t xml:space="preserve">≤ PC3 MSD </w:t>
            </w:r>
            <w:r w:rsidRPr="00810AF2">
              <w:rPr>
                <w:rFonts w:ascii="Arial" w:eastAsia="Yu Mincho" w:hAnsi="Arial" w:hint="eastAsia"/>
                <w:bCs/>
                <w:sz w:val="18"/>
              </w:rPr>
              <w:t>&lt;</w:t>
            </w:r>
            <w:r w:rsidRPr="00810AF2">
              <w:rPr>
                <w:rFonts w:ascii="Arial" w:eastAsia="Yu Mincho" w:hAnsi="Arial"/>
                <w:bCs/>
                <w:sz w:val="18"/>
              </w:rPr>
              <w:t>4.</w:t>
            </w:r>
            <w:r w:rsidRPr="00810AF2">
              <w:rPr>
                <w:rFonts w:ascii="Arial" w:eastAsia="Yu Mincho" w:hAnsi="Arial" w:hint="eastAsia"/>
                <w:bCs/>
                <w:sz w:val="18"/>
              </w:rPr>
              <w:t>0</w:t>
            </w:r>
          </w:p>
        </w:tc>
        <w:tc>
          <w:tcPr>
            <w:tcW w:w="771" w:type="dxa"/>
            <w:tcBorders>
              <w:top w:val="single" w:sz="4" w:space="0" w:color="auto"/>
              <w:left w:val="single" w:sz="4" w:space="0" w:color="auto"/>
              <w:bottom w:val="single" w:sz="4" w:space="0" w:color="auto"/>
              <w:right w:val="single" w:sz="4" w:space="0" w:color="auto"/>
            </w:tcBorders>
            <w:vAlign w:val="center"/>
          </w:tcPr>
          <w:p w14:paraId="4882D83D"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3.</w:t>
            </w:r>
            <w:r w:rsidRPr="00810AF2">
              <w:rPr>
                <w:rFonts w:ascii="Arial" w:eastAsia="Yu Mincho" w:hAnsi="Arial" w:cs="Arial"/>
                <w:sz w:val="18"/>
                <w:szCs w:val="18"/>
                <w:lang w:eastAsia="ko-KR"/>
              </w:rPr>
              <w:t>9</w:t>
            </w:r>
          </w:p>
        </w:tc>
        <w:tc>
          <w:tcPr>
            <w:tcW w:w="723" w:type="dxa"/>
            <w:tcBorders>
              <w:top w:val="single" w:sz="4" w:space="0" w:color="auto"/>
              <w:left w:val="single" w:sz="4" w:space="0" w:color="auto"/>
              <w:bottom w:val="single" w:sz="4" w:space="0" w:color="auto"/>
              <w:right w:val="single" w:sz="4" w:space="0" w:color="auto"/>
            </w:tcBorders>
            <w:vAlign w:val="center"/>
          </w:tcPr>
          <w:p w14:paraId="5EAE6E81"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6.</w:t>
            </w:r>
            <w:r w:rsidRPr="00810AF2">
              <w:rPr>
                <w:rFonts w:ascii="Arial" w:eastAsia="Yu Mincho" w:hAnsi="Arial" w:cs="Arial"/>
                <w:sz w:val="18"/>
                <w:szCs w:val="18"/>
                <w:lang w:eastAsia="ko-KR"/>
              </w:rPr>
              <w:t>3</w:t>
            </w:r>
          </w:p>
        </w:tc>
        <w:tc>
          <w:tcPr>
            <w:tcW w:w="836" w:type="dxa"/>
            <w:tcBorders>
              <w:top w:val="single" w:sz="4" w:space="0" w:color="auto"/>
              <w:left w:val="single" w:sz="4" w:space="0" w:color="auto"/>
              <w:bottom w:val="single" w:sz="4" w:space="0" w:color="auto"/>
              <w:right w:val="single" w:sz="4" w:space="0" w:color="auto"/>
            </w:tcBorders>
            <w:vAlign w:val="center"/>
          </w:tcPr>
          <w:p w14:paraId="64D23C9A"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8.</w:t>
            </w:r>
            <w:r w:rsidRPr="00810AF2">
              <w:rPr>
                <w:rFonts w:ascii="Arial" w:eastAsia="Yu Mincho" w:hAnsi="Arial" w:cs="Arial"/>
                <w:sz w:val="18"/>
                <w:szCs w:val="18"/>
                <w:lang w:eastAsia="ko-KR"/>
              </w:rPr>
              <w:t>9</w:t>
            </w:r>
          </w:p>
        </w:tc>
        <w:tc>
          <w:tcPr>
            <w:tcW w:w="836" w:type="dxa"/>
            <w:tcBorders>
              <w:top w:val="single" w:sz="4" w:space="0" w:color="auto"/>
              <w:left w:val="single" w:sz="4" w:space="0" w:color="auto"/>
              <w:bottom w:val="single" w:sz="4" w:space="0" w:color="auto"/>
              <w:right w:val="single" w:sz="4" w:space="0" w:color="auto"/>
            </w:tcBorders>
          </w:tcPr>
          <w:p w14:paraId="706BD5CE"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11.</w:t>
            </w:r>
            <w:r w:rsidRPr="00810AF2">
              <w:rPr>
                <w:rFonts w:ascii="Arial" w:eastAsia="Yu Mincho" w:hAnsi="Arial" w:cs="Arial"/>
                <w:sz w:val="18"/>
                <w:szCs w:val="18"/>
                <w:lang w:eastAsia="ko-KR"/>
              </w:rPr>
              <w:t>7</w:t>
            </w:r>
          </w:p>
        </w:tc>
        <w:tc>
          <w:tcPr>
            <w:tcW w:w="836" w:type="dxa"/>
            <w:tcBorders>
              <w:top w:val="single" w:sz="4" w:space="0" w:color="auto"/>
              <w:left w:val="single" w:sz="4" w:space="0" w:color="auto"/>
              <w:bottom w:val="single" w:sz="4" w:space="0" w:color="auto"/>
              <w:right w:val="single" w:sz="4" w:space="0" w:color="auto"/>
            </w:tcBorders>
          </w:tcPr>
          <w:p w14:paraId="73F63552"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14.</w:t>
            </w:r>
            <w:r w:rsidRPr="00810AF2">
              <w:rPr>
                <w:rFonts w:ascii="Arial" w:eastAsia="Yu Mincho" w:hAnsi="Arial" w:cs="Arial"/>
                <w:sz w:val="18"/>
                <w:szCs w:val="18"/>
                <w:lang w:eastAsia="ko-KR"/>
              </w:rPr>
              <w:t>5</w:t>
            </w:r>
          </w:p>
        </w:tc>
        <w:tc>
          <w:tcPr>
            <w:tcW w:w="836" w:type="dxa"/>
            <w:tcBorders>
              <w:top w:val="single" w:sz="4" w:space="0" w:color="auto"/>
              <w:left w:val="single" w:sz="4" w:space="0" w:color="auto"/>
              <w:bottom w:val="single" w:sz="4" w:space="0" w:color="auto"/>
              <w:right w:val="single" w:sz="4" w:space="0" w:color="auto"/>
            </w:tcBorders>
          </w:tcPr>
          <w:p w14:paraId="476883CC"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20.</w:t>
            </w:r>
            <w:r w:rsidRPr="00810AF2">
              <w:rPr>
                <w:rFonts w:ascii="Arial" w:eastAsia="Yu Mincho" w:hAnsi="Arial" w:cs="Arial"/>
                <w:sz w:val="18"/>
                <w:szCs w:val="18"/>
                <w:lang w:eastAsia="ko-KR"/>
              </w:rPr>
              <w:t>5</w:t>
            </w:r>
          </w:p>
        </w:tc>
        <w:tc>
          <w:tcPr>
            <w:tcW w:w="836" w:type="dxa"/>
            <w:tcBorders>
              <w:top w:val="single" w:sz="4" w:space="0" w:color="auto"/>
              <w:left w:val="single" w:sz="4" w:space="0" w:color="auto"/>
              <w:bottom w:val="single" w:sz="4" w:space="0" w:color="auto"/>
              <w:right w:val="single" w:sz="4" w:space="0" w:color="auto"/>
            </w:tcBorders>
          </w:tcPr>
          <w:p w14:paraId="0F951070"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26.</w:t>
            </w:r>
            <w:r w:rsidRPr="00810AF2">
              <w:rPr>
                <w:rFonts w:ascii="Arial" w:eastAsia="Yu Mincho" w:hAnsi="Arial" w:cs="Arial"/>
                <w:sz w:val="18"/>
                <w:szCs w:val="18"/>
                <w:lang w:eastAsia="ko-KR"/>
              </w:rPr>
              <w:t>5</w:t>
            </w:r>
          </w:p>
        </w:tc>
      </w:tr>
      <w:tr w:rsidR="0010057B" w:rsidRPr="00810AF2" w14:paraId="37F0BE9C" w14:textId="77777777" w:rsidTr="00180997">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0D0B8FD"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bCs/>
                <w:sz w:val="18"/>
              </w:rPr>
              <w:t>4.</w:t>
            </w:r>
            <w:r w:rsidRPr="00810AF2">
              <w:rPr>
                <w:rFonts w:ascii="Arial" w:eastAsia="Yu Mincho" w:hAnsi="Arial" w:hint="eastAsia"/>
                <w:bCs/>
                <w:sz w:val="18"/>
              </w:rPr>
              <w:t>0</w:t>
            </w:r>
            <w:r w:rsidRPr="00810AF2">
              <w:rPr>
                <w:rFonts w:ascii="Arial" w:eastAsia="Yu Mincho" w:hAnsi="Arial"/>
                <w:bCs/>
                <w:sz w:val="18"/>
              </w:rPr>
              <w:t xml:space="preserve">≤ PC3 MSD </w:t>
            </w:r>
            <w:r w:rsidRPr="00810AF2">
              <w:rPr>
                <w:rFonts w:ascii="Arial" w:eastAsia="Yu Mincho" w:hAnsi="Arial" w:hint="eastAsia"/>
                <w:bCs/>
                <w:sz w:val="18"/>
              </w:rPr>
              <w:t>&lt;</w:t>
            </w:r>
            <w:r w:rsidRPr="00810AF2">
              <w:rPr>
                <w:rFonts w:ascii="Arial" w:eastAsia="Yu Mincho" w:hAnsi="Arial"/>
                <w:bCs/>
                <w:sz w:val="18"/>
              </w:rPr>
              <w:t>5.</w:t>
            </w:r>
            <w:r w:rsidRPr="00810AF2">
              <w:rPr>
                <w:rFonts w:ascii="Arial" w:eastAsia="Yu Mincho" w:hAnsi="Arial" w:hint="eastAsia"/>
                <w:bCs/>
                <w:sz w:val="18"/>
              </w:rPr>
              <w:t>0</w:t>
            </w:r>
          </w:p>
        </w:tc>
        <w:tc>
          <w:tcPr>
            <w:tcW w:w="771" w:type="dxa"/>
            <w:tcBorders>
              <w:top w:val="single" w:sz="4" w:space="0" w:color="auto"/>
              <w:left w:val="single" w:sz="4" w:space="0" w:color="auto"/>
              <w:bottom w:val="single" w:sz="4" w:space="0" w:color="auto"/>
              <w:right w:val="single" w:sz="4" w:space="0" w:color="auto"/>
            </w:tcBorders>
            <w:vAlign w:val="center"/>
          </w:tcPr>
          <w:p w14:paraId="325586D8"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4.</w:t>
            </w:r>
            <w:r w:rsidRPr="00810AF2">
              <w:rPr>
                <w:rFonts w:ascii="Arial" w:eastAsia="Yu Mincho" w:hAnsi="Arial" w:cs="Arial"/>
                <w:sz w:val="18"/>
                <w:szCs w:val="18"/>
                <w:lang w:eastAsia="ko-KR"/>
              </w:rPr>
              <w:t>3</w:t>
            </w:r>
          </w:p>
        </w:tc>
        <w:tc>
          <w:tcPr>
            <w:tcW w:w="723" w:type="dxa"/>
            <w:tcBorders>
              <w:top w:val="single" w:sz="4" w:space="0" w:color="auto"/>
              <w:left w:val="single" w:sz="4" w:space="0" w:color="auto"/>
              <w:bottom w:val="single" w:sz="4" w:space="0" w:color="auto"/>
              <w:right w:val="single" w:sz="4" w:space="0" w:color="auto"/>
            </w:tcBorders>
            <w:vAlign w:val="center"/>
          </w:tcPr>
          <w:p w14:paraId="1622EA82"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6.</w:t>
            </w:r>
            <w:r w:rsidRPr="00810AF2">
              <w:rPr>
                <w:rFonts w:ascii="Arial" w:eastAsia="Yu Mincho" w:hAnsi="Arial" w:cs="Arial"/>
                <w:sz w:val="18"/>
                <w:szCs w:val="18"/>
                <w:lang w:eastAsia="ko-KR"/>
              </w:rPr>
              <w:t>8</w:t>
            </w:r>
          </w:p>
        </w:tc>
        <w:tc>
          <w:tcPr>
            <w:tcW w:w="836" w:type="dxa"/>
            <w:tcBorders>
              <w:top w:val="single" w:sz="4" w:space="0" w:color="auto"/>
              <w:left w:val="single" w:sz="4" w:space="0" w:color="auto"/>
              <w:bottom w:val="single" w:sz="4" w:space="0" w:color="auto"/>
              <w:right w:val="single" w:sz="4" w:space="0" w:color="auto"/>
            </w:tcBorders>
            <w:vAlign w:val="center"/>
          </w:tcPr>
          <w:p w14:paraId="548B2F21"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9.</w:t>
            </w:r>
            <w:r w:rsidRPr="00810AF2">
              <w:rPr>
                <w:rFonts w:ascii="Arial" w:eastAsia="Yu Mincho" w:hAnsi="Arial" w:cs="Arial"/>
                <w:sz w:val="18"/>
                <w:szCs w:val="18"/>
                <w:lang w:eastAsia="ko-KR"/>
              </w:rPr>
              <w:t>4</w:t>
            </w:r>
          </w:p>
        </w:tc>
        <w:tc>
          <w:tcPr>
            <w:tcW w:w="836" w:type="dxa"/>
            <w:tcBorders>
              <w:top w:val="single" w:sz="4" w:space="0" w:color="auto"/>
              <w:left w:val="single" w:sz="4" w:space="0" w:color="auto"/>
              <w:bottom w:val="single" w:sz="4" w:space="0" w:color="auto"/>
              <w:right w:val="single" w:sz="4" w:space="0" w:color="auto"/>
            </w:tcBorders>
          </w:tcPr>
          <w:p w14:paraId="7A9BDDC6"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12.</w:t>
            </w:r>
            <w:r w:rsidRPr="00810AF2">
              <w:rPr>
                <w:rFonts w:ascii="Arial" w:eastAsia="Yu Mincho" w:hAnsi="Arial" w:cs="Arial"/>
                <w:sz w:val="18"/>
                <w:szCs w:val="18"/>
                <w:lang w:eastAsia="ko-KR"/>
              </w:rPr>
              <w:t>4</w:t>
            </w:r>
          </w:p>
        </w:tc>
        <w:tc>
          <w:tcPr>
            <w:tcW w:w="836" w:type="dxa"/>
            <w:tcBorders>
              <w:top w:val="single" w:sz="4" w:space="0" w:color="auto"/>
              <w:left w:val="single" w:sz="4" w:space="0" w:color="auto"/>
              <w:bottom w:val="single" w:sz="4" w:space="0" w:color="auto"/>
              <w:right w:val="single" w:sz="4" w:space="0" w:color="auto"/>
            </w:tcBorders>
          </w:tcPr>
          <w:p w14:paraId="4897FE7F"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15.</w:t>
            </w:r>
            <w:r w:rsidRPr="00810AF2">
              <w:rPr>
                <w:rFonts w:ascii="Arial" w:eastAsia="Yu Mincho" w:hAnsi="Arial" w:cs="Arial"/>
                <w:sz w:val="18"/>
                <w:szCs w:val="18"/>
                <w:lang w:eastAsia="ko-KR"/>
              </w:rPr>
              <w:t>2</w:t>
            </w:r>
          </w:p>
        </w:tc>
        <w:tc>
          <w:tcPr>
            <w:tcW w:w="836" w:type="dxa"/>
            <w:tcBorders>
              <w:top w:val="single" w:sz="4" w:space="0" w:color="auto"/>
              <w:left w:val="single" w:sz="4" w:space="0" w:color="auto"/>
              <w:bottom w:val="single" w:sz="4" w:space="0" w:color="auto"/>
              <w:right w:val="single" w:sz="4" w:space="0" w:color="auto"/>
            </w:tcBorders>
          </w:tcPr>
          <w:p w14:paraId="0A0B3ADC"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21.</w:t>
            </w:r>
            <w:r w:rsidRPr="00810AF2">
              <w:rPr>
                <w:rFonts w:ascii="Arial" w:eastAsia="Yu Mincho" w:hAnsi="Arial" w:cs="Arial"/>
                <w:sz w:val="18"/>
                <w:szCs w:val="18"/>
                <w:lang w:eastAsia="ko-KR"/>
              </w:rPr>
              <w:t>2</w:t>
            </w:r>
          </w:p>
        </w:tc>
        <w:tc>
          <w:tcPr>
            <w:tcW w:w="836" w:type="dxa"/>
            <w:tcBorders>
              <w:top w:val="single" w:sz="4" w:space="0" w:color="auto"/>
              <w:left w:val="single" w:sz="4" w:space="0" w:color="auto"/>
              <w:bottom w:val="single" w:sz="4" w:space="0" w:color="auto"/>
              <w:right w:val="single" w:sz="4" w:space="0" w:color="auto"/>
            </w:tcBorders>
          </w:tcPr>
          <w:p w14:paraId="6BDDD2E6"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27.</w:t>
            </w:r>
            <w:r w:rsidRPr="00810AF2">
              <w:rPr>
                <w:rFonts w:ascii="Arial" w:eastAsia="Yu Mincho" w:hAnsi="Arial" w:cs="Arial"/>
                <w:sz w:val="18"/>
                <w:szCs w:val="18"/>
                <w:lang w:eastAsia="ko-KR"/>
              </w:rPr>
              <w:t>2</w:t>
            </w:r>
          </w:p>
        </w:tc>
      </w:tr>
      <w:tr w:rsidR="0010057B" w:rsidRPr="00810AF2" w14:paraId="7EDB7A3B" w14:textId="77777777" w:rsidTr="00180997">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9CD46A8"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bCs/>
                <w:sz w:val="18"/>
              </w:rPr>
              <w:t>5.</w:t>
            </w:r>
            <w:r w:rsidRPr="00810AF2">
              <w:rPr>
                <w:rFonts w:ascii="Arial" w:eastAsia="Yu Mincho" w:hAnsi="Arial" w:hint="eastAsia"/>
                <w:bCs/>
                <w:sz w:val="18"/>
              </w:rPr>
              <w:t>0</w:t>
            </w:r>
            <w:r w:rsidRPr="00810AF2">
              <w:rPr>
                <w:rFonts w:ascii="Arial" w:eastAsia="Yu Mincho" w:hAnsi="Arial"/>
                <w:bCs/>
                <w:sz w:val="18"/>
              </w:rPr>
              <w:t xml:space="preserve">≤ PC3 MSD </w:t>
            </w:r>
            <w:r w:rsidRPr="00810AF2">
              <w:rPr>
                <w:rFonts w:ascii="Arial" w:eastAsia="Yu Mincho" w:hAnsi="Arial" w:hint="eastAsia"/>
                <w:bCs/>
                <w:sz w:val="18"/>
              </w:rPr>
              <w:t>&lt;</w:t>
            </w:r>
            <w:r w:rsidRPr="00810AF2">
              <w:rPr>
                <w:rFonts w:ascii="Arial" w:eastAsia="Yu Mincho" w:hAnsi="Arial"/>
                <w:bCs/>
                <w:sz w:val="18"/>
              </w:rPr>
              <w:t>6.</w:t>
            </w:r>
            <w:r w:rsidRPr="00810AF2">
              <w:rPr>
                <w:rFonts w:ascii="Arial" w:eastAsia="Yu Mincho" w:hAnsi="Arial" w:hint="eastAsia"/>
                <w:bCs/>
                <w:sz w:val="18"/>
              </w:rPr>
              <w:t>0</w:t>
            </w:r>
          </w:p>
        </w:tc>
        <w:tc>
          <w:tcPr>
            <w:tcW w:w="771" w:type="dxa"/>
            <w:tcBorders>
              <w:top w:val="single" w:sz="4" w:space="0" w:color="auto"/>
              <w:left w:val="single" w:sz="4" w:space="0" w:color="auto"/>
              <w:bottom w:val="single" w:sz="4" w:space="0" w:color="auto"/>
              <w:right w:val="single" w:sz="4" w:space="0" w:color="auto"/>
            </w:tcBorders>
            <w:vAlign w:val="center"/>
          </w:tcPr>
          <w:p w14:paraId="431C68A8"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4.</w:t>
            </w:r>
            <w:r w:rsidRPr="00810AF2">
              <w:rPr>
                <w:rFonts w:ascii="Arial" w:eastAsia="Yu Mincho" w:hAnsi="Arial" w:cs="Arial"/>
                <w:sz w:val="18"/>
                <w:szCs w:val="18"/>
                <w:lang w:eastAsia="ko-KR"/>
              </w:rPr>
              <w:t>5</w:t>
            </w:r>
          </w:p>
        </w:tc>
        <w:tc>
          <w:tcPr>
            <w:tcW w:w="723" w:type="dxa"/>
            <w:tcBorders>
              <w:top w:val="single" w:sz="4" w:space="0" w:color="auto"/>
              <w:left w:val="single" w:sz="4" w:space="0" w:color="auto"/>
              <w:bottom w:val="single" w:sz="4" w:space="0" w:color="auto"/>
              <w:right w:val="single" w:sz="4" w:space="0" w:color="auto"/>
            </w:tcBorders>
            <w:vAlign w:val="center"/>
          </w:tcPr>
          <w:p w14:paraId="33E7D5C4"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7.</w:t>
            </w:r>
            <w:r w:rsidRPr="00810AF2">
              <w:rPr>
                <w:rFonts w:ascii="Arial" w:eastAsia="Yu Mincho" w:hAnsi="Arial" w:cs="Arial"/>
                <w:sz w:val="18"/>
                <w:szCs w:val="18"/>
                <w:lang w:eastAsia="ko-KR"/>
              </w:rPr>
              <w:t>1</w:t>
            </w:r>
          </w:p>
        </w:tc>
        <w:tc>
          <w:tcPr>
            <w:tcW w:w="836" w:type="dxa"/>
            <w:tcBorders>
              <w:top w:val="single" w:sz="4" w:space="0" w:color="auto"/>
              <w:left w:val="single" w:sz="4" w:space="0" w:color="auto"/>
              <w:bottom w:val="single" w:sz="4" w:space="0" w:color="auto"/>
              <w:right w:val="single" w:sz="4" w:space="0" w:color="auto"/>
            </w:tcBorders>
            <w:vAlign w:val="center"/>
          </w:tcPr>
          <w:p w14:paraId="600086C9"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lang w:eastAsia="ko-KR"/>
              </w:rPr>
              <w:t>9.9</w:t>
            </w:r>
          </w:p>
        </w:tc>
        <w:tc>
          <w:tcPr>
            <w:tcW w:w="836" w:type="dxa"/>
            <w:tcBorders>
              <w:top w:val="single" w:sz="4" w:space="0" w:color="auto"/>
              <w:left w:val="single" w:sz="4" w:space="0" w:color="auto"/>
              <w:bottom w:val="single" w:sz="4" w:space="0" w:color="auto"/>
              <w:right w:val="single" w:sz="4" w:space="0" w:color="auto"/>
            </w:tcBorders>
          </w:tcPr>
          <w:p w14:paraId="0F3FAAE8"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12.</w:t>
            </w:r>
            <w:r w:rsidRPr="00810AF2">
              <w:rPr>
                <w:rFonts w:ascii="Arial" w:eastAsia="Yu Mincho" w:hAnsi="Arial" w:cs="Arial"/>
                <w:sz w:val="18"/>
                <w:szCs w:val="18"/>
                <w:lang w:eastAsia="ko-KR"/>
              </w:rPr>
              <w:t>8</w:t>
            </w:r>
          </w:p>
        </w:tc>
        <w:tc>
          <w:tcPr>
            <w:tcW w:w="836" w:type="dxa"/>
            <w:tcBorders>
              <w:top w:val="single" w:sz="4" w:space="0" w:color="auto"/>
              <w:left w:val="single" w:sz="4" w:space="0" w:color="auto"/>
              <w:bottom w:val="single" w:sz="4" w:space="0" w:color="auto"/>
              <w:right w:val="single" w:sz="4" w:space="0" w:color="auto"/>
            </w:tcBorders>
          </w:tcPr>
          <w:p w14:paraId="188C509D"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15.</w:t>
            </w:r>
            <w:r w:rsidRPr="00810AF2">
              <w:rPr>
                <w:rFonts w:ascii="Arial" w:eastAsia="Yu Mincho" w:hAnsi="Arial" w:cs="Arial"/>
                <w:sz w:val="18"/>
                <w:szCs w:val="18"/>
                <w:lang w:eastAsia="ko-KR"/>
              </w:rPr>
              <w:t>8</w:t>
            </w:r>
          </w:p>
        </w:tc>
        <w:tc>
          <w:tcPr>
            <w:tcW w:w="836" w:type="dxa"/>
            <w:tcBorders>
              <w:top w:val="single" w:sz="4" w:space="0" w:color="auto"/>
              <w:left w:val="single" w:sz="4" w:space="0" w:color="auto"/>
              <w:bottom w:val="single" w:sz="4" w:space="0" w:color="auto"/>
              <w:right w:val="single" w:sz="4" w:space="0" w:color="auto"/>
            </w:tcBorders>
          </w:tcPr>
          <w:p w14:paraId="59FD51B4"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21.</w:t>
            </w:r>
            <w:r w:rsidRPr="00810AF2">
              <w:rPr>
                <w:rFonts w:ascii="Arial" w:eastAsia="Yu Mincho" w:hAnsi="Arial" w:cs="Arial"/>
                <w:sz w:val="18"/>
                <w:szCs w:val="18"/>
                <w:lang w:eastAsia="ko-KR"/>
              </w:rPr>
              <w:t>7</w:t>
            </w:r>
          </w:p>
        </w:tc>
        <w:tc>
          <w:tcPr>
            <w:tcW w:w="836" w:type="dxa"/>
            <w:tcBorders>
              <w:top w:val="single" w:sz="4" w:space="0" w:color="auto"/>
              <w:left w:val="single" w:sz="4" w:space="0" w:color="auto"/>
              <w:bottom w:val="single" w:sz="4" w:space="0" w:color="auto"/>
              <w:right w:val="single" w:sz="4" w:space="0" w:color="auto"/>
            </w:tcBorders>
          </w:tcPr>
          <w:p w14:paraId="663448D8"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27.</w:t>
            </w:r>
            <w:r w:rsidRPr="00810AF2">
              <w:rPr>
                <w:rFonts w:ascii="Arial" w:eastAsia="Yu Mincho" w:hAnsi="Arial" w:cs="Arial"/>
                <w:sz w:val="18"/>
                <w:szCs w:val="18"/>
                <w:lang w:eastAsia="ko-KR"/>
              </w:rPr>
              <w:t>7</w:t>
            </w:r>
          </w:p>
        </w:tc>
      </w:tr>
      <w:tr w:rsidR="0010057B" w:rsidRPr="00810AF2" w14:paraId="4D229FBE" w14:textId="77777777" w:rsidTr="00180997">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4ED1BA0"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bCs/>
                <w:sz w:val="18"/>
              </w:rPr>
              <w:t>6.</w:t>
            </w:r>
            <w:r w:rsidRPr="00810AF2">
              <w:rPr>
                <w:rFonts w:ascii="Arial" w:eastAsia="Yu Mincho" w:hAnsi="Arial" w:hint="eastAsia"/>
                <w:bCs/>
                <w:sz w:val="18"/>
              </w:rPr>
              <w:t>0</w:t>
            </w:r>
            <w:r w:rsidRPr="00810AF2">
              <w:rPr>
                <w:rFonts w:ascii="Arial" w:eastAsia="Yu Mincho" w:hAnsi="Arial"/>
                <w:bCs/>
                <w:sz w:val="18"/>
              </w:rPr>
              <w:t xml:space="preserve">≤ PC3 MSD </w:t>
            </w:r>
            <w:r w:rsidRPr="00810AF2">
              <w:rPr>
                <w:rFonts w:ascii="Arial" w:eastAsia="Yu Mincho" w:hAnsi="Arial" w:hint="eastAsia"/>
                <w:bCs/>
                <w:sz w:val="18"/>
              </w:rPr>
              <w:t>&lt;</w:t>
            </w:r>
            <w:r w:rsidRPr="00810AF2">
              <w:rPr>
                <w:rFonts w:ascii="Arial" w:eastAsia="Yu Mincho" w:hAnsi="Arial"/>
                <w:bCs/>
                <w:sz w:val="18"/>
              </w:rPr>
              <w:t>7.</w:t>
            </w:r>
            <w:r w:rsidRPr="00810AF2">
              <w:rPr>
                <w:rFonts w:ascii="Arial" w:eastAsia="Yu Mincho" w:hAnsi="Arial" w:hint="eastAsia"/>
                <w:bCs/>
                <w:sz w:val="18"/>
              </w:rPr>
              <w:t>0</w:t>
            </w:r>
          </w:p>
        </w:tc>
        <w:tc>
          <w:tcPr>
            <w:tcW w:w="771" w:type="dxa"/>
            <w:tcBorders>
              <w:top w:val="single" w:sz="4" w:space="0" w:color="auto"/>
              <w:left w:val="single" w:sz="4" w:space="0" w:color="auto"/>
              <w:bottom w:val="single" w:sz="4" w:space="0" w:color="auto"/>
              <w:right w:val="single" w:sz="4" w:space="0" w:color="auto"/>
            </w:tcBorders>
            <w:vAlign w:val="center"/>
          </w:tcPr>
          <w:p w14:paraId="57499C12"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4.</w:t>
            </w:r>
            <w:r w:rsidRPr="00810AF2">
              <w:rPr>
                <w:rFonts w:ascii="Arial" w:eastAsia="Yu Mincho" w:hAnsi="Arial" w:cs="Arial"/>
                <w:sz w:val="18"/>
                <w:szCs w:val="18"/>
                <w:lang w:eastAsia="ko-KR"/>
              </w:rPr>
              <w:t>8</w:t>
            </w:r>
          </w:p>
        </w:tc>
        <w:tc>
          <w:tcPr>
            <w:tcW w:w="723" w:type="dxa"/>
            <w:tcBorders>
              <w:top w:val="single" w:sz="4" w:space="0" w:color="auto"/>
              <w:left w:val="single" w:sz="4" w:space="0" w:color="auto"/>
              <w:bottom w:val="single" w:sz="4" w:space="0" w:color="auto"/>
              <w:right w:val="single" w:sz="4" w:space="0" w:color="auto"/>
            </w:tcBorders>
            <w:vAlign w:val="center"/>
          </w:tcPr>
          <w:p w14:paraId="3DF53B4D"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7.</w:t>
            </w:r>
            <w:r w:rsidRPr="00810AF2">
              <w:rPr>
                <w:rFonts w:ascii="Arial" w:eastAsia="Yu Mincho" w:hAnsi="Arial" w:cs="Arial"/>
                <w:sz w:val="18"/>
                <w:szCs w:val="18"/>
                <w:lang w:eastAsia="ko-KR"/>
              </w:rPr>
              <w:t>6</w:t>
            </w:r>
          </w:p>
        </w:tc>
        <w:tc>
          <w:tcPr>
            <w:tcW w:w="836" w:type="dxa"/>
            <w:tcBorders>
              <w:top w:val="single" w:sz="4" w:space="0" w:color="auto"/>
              <w:left w:val="single" w:sz="4" w:space="0" w:color="auto"/>
              <w:bottom w:val="single" w:sz="4" w:space="0" w:color="auto"/>
              <w:right w:val="single" w:sz="4" w:space="0" w:color="auto"/>
            </w:tcBorders>
            <w:vAlign w:val="center"/>
          </w:tcPr>
          <w:p w14:paraId="03F0CDDF"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10.</w:t>
            </w:r>
            <w:r w:rsidRPr="00810AF2">
              <w:rPr>
                <w:rFonts w:ascii="Arial" w:eastAsia="Yu Mincho" w:hAnsi="Arial" w:cs="Arial"/>
                <w:sz w:val="18"/>
                <w:szCs w:val="18"/>
                <w:lang w:eastAsia="ko-KR"/>
              </w:rPr>
              <w:t>4</w:t>
            </w:r>
          </w:p>
        </w:tc>
        <w:tc>
          <w:tcPr>
            <w:tcW w:w="836" w:type="dxa"/>
            <w:tcBorders>
              <w:top w:val="single" w:sz="4" w:space="0" w:color="auto"/>
              <w:left w:val="single" w:sz="4" w:space="0" w:color="auto"/>
              <w:bottom w:val="single" w:sz="4" w:space="0" w:color="auto"/>
              <w:right w:val="single" w:sz="4" w:space="0" w:color="auto"/>
            </w:tcBorders>
          </w:tcPr>
          <w:p w14:paraId="48168FC5"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13.</w:t>
            </w:r>
            <w:r w:rsidRPr="00810AF2">
              <w:rPr>
                <w:rFonts w:ascii="Arial" w:eastAsia="Yu Mincho" w:hAnsi="Arial" w:cs="Arial"/>
                <w:sz w:val="18"/>
                <w:szCs w:val="18"/>
                <w:lang w:eastAsia="ko-KR"/>
              </w:rPr>
              <w:t>3</w:t>
            </w:r>
          </w:p>
        </w:tc>
        <w:tc>
          <w:tcPr>
            <w:tcW w:w="836" w:type="dxa"/>
            <w:tcBorders>
              <w:top w:val="single" w:sz="4" w:space="0" w:color="auto"/>
              <w:left w:val="single" w:sz="4" w:space="0" w:color="auto"/>
              <w:bottom w:val="single" w:sz="4" w:space="0" w:color="auto"/>
              <w:right w:val="single" w:sz="4" w:space="0" w:color="auto"/>
            </w:tcBorders>
          </w:tcPr>
          <w:p w14:paraId="24965568"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16.</w:t>
            </w:r>
            <w:r w:rsidRPr="00810AF2">
              <w:rPr>
                <w:rFonts w:ascii="Arial" w:eastAsia="Yu Mincho" w:hAnsi="Arial" w:cs="Arial"/>
                <w:sz w:val="18"/>
                <w:szCs w:val="18"/>
                <w:lang w:eastAsia="ko-KR"/>
              </w:rPr>
              <w:t>2</w:t>
            </w:r>
          </w:p>
        </w:tc>
        <w:tc>
          <w:tcPr>
            <w:tcW w:w="836" w:type="dxa"/>
            <w:tcBorders>
              <w:top w:val="single" w:sz="4" w:space="0" w:color="auto"/>
              <w:left w:val="single" w:sz="4" w:space="0" w:color="auto"/>
              <w:bottom w:val="single" w:sz="4" w:space="0" w:color="auto"/>
              <w:right w:val="single" w:sz="4" w:space="0" w:color="auto"/>
            </w:tcBorders>
          </w:tcPr>
          <w:p w14:paraId="36572C48"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22.</w:t>
            </w:r>
            <w:r w:rsidRPr="00810AF2">
              <w:rPr>
                <w:rFonts w:ascii="Arial" w:eastAsia="Yu Mincho" w:hAnsi="Arial" w:cs="Arial"/>
                <w:sz w:val="18"/>
                <w:szCs w:val="18"/>
                <w:lang w:eastAsia="ko-KR"/>
              </w:rPr>
              <w:t>3</w:t>
            </w:r>
          </w:p>
        </w:tc>
        <w:tc>
          <w:tcPr>
            <w:tcW w:w="836" w:type="dxa"/>
            <w:tcBorders>
              <w:top w:val="single" w:sz="4" w:space="0" w:color="auto"/>
              <w:left w:val="single" w:sz="4" w:space="0" w:color="auto"/>
              <w:bottom w:val="single" w:sz="4" w:space="0" w:color="auto"/>
              <w:right w:val="single" w:sz="4" w:space="0" w:color="auto"/>
            </w:tcBorders>
          </w:tcPr>
          <w:p w14:paraId="494A9428"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28.</w:t>
            </w:r>
            <w:r w:rsidRPr="00810AF2">
              <w:rPr>
                <w:rFonts w:ascii="Arial" w:eastAsia="Yu Mincho" w:hAnsi="Arial" w:cs="Arial"/>
                <w:sz w:val="18"/>
                <w:szCs w:val="18"/>
                <w:lang w:eastAsia="ko-KR"/>
              </w:rPr>
              <w:t>2</w:t>
            </w:r>
          </w:p>
        </w:tc>
      </w:tr>
      <w:tr w:rsidR="0010057B" w:rsidRPr="00810AF2" w14:paraId="58D50874" w14:textId="77777777" w:rsidTr="00180997">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457145D"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bCs/>
                <w:sz w:val="18"/>
              </w:rPr>
              <w:t>7.</w:t>
            </w:r>
            <w:r w:rsidRPr="00810AF2">
              <w:rPr>
                <w:rFonts w:ascii="Arial" w:eastAsia="Yu Mincho" w:hAnsi="Arial" w:hint="eastAsia"/>
                <w:bCs/>
                <w:sz w:val="18"/>
              </w:rPr>
              <w:t>0</w:t>
            </w:r>
            <w:r w:rsidRPr="00810AF2">
              <w:rPr>
                <w:rFonts w:ascii="Arial" w:eastAsia="Yu Mincho" w:hAnsi="Arial"/>
                <w:bCs/>
                <w:sz w:val="18"/>
              </w:rPr>
              <w:t xml:space="preserve">≤ PC3 MSD </w:t>
            </w:r>
            <w:r w:rsidRPr="00810AF2">
              <w:rPr>
                <w:rFonts w:ascii="Arial" w:eastAsia="Yu Mincho" w:hAnsi="Arial" w:hint="eastAsia"/>
                <w:bCs/>
                <w:sz w:val="18"/>
              </w:rPr>
              <w:t>&lt;</w:t>
            </w:r>
            <w:r w:rsidRPr="00810AF2">
              <w:rPr>
                <w:rFonts w:ascii="Arial" w:eastAsia="Yu Mincho" w:hAnsi="Arial"/>
                <w:bCs/>
                <w:sz w:val="18"/>
              </w:rPr>
              <w:t>8.</w:t>
            </w:r>
            <w:r w:rsidRPr="00810AF2">
              <w:rPr>
                <w:rFonts w:ascii="Arial" w:eastAsia="Yu Mincho" w:hAnsi="Arial" w:hint="eastAsia"/>
                <w:bCs/>
                <w:sz w:val="18"/>
              </w:rPr>
              <w:t>0</w:t>
            </w:r>
          </w:p>
        </w:tc>
        <w:tc>
          <w:tcPr>
            <w:tcW w:w="771" w:type="dxa"/>
            <w:tcBorders>
              <w:top w:val="single" w:sz="4" w:space="0" w:color="auto"/>
              <w:left w:val="single" w:sz="4" w:space="0" w:color="auto"/>
              <w:bottom w:val="single" w:sz="4" w:space="0" w:color="auto"/>
              <w:right w:val="single" w:sz="4" w:space="0" w:color="auto"/>
            </w:tcBorders>
            <w:vAlign w:val="center"/>
          </w:tcPr>
          <w:p w14:paraId="5BB5138B"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5.</w:t>
            </w:r>
            <w:r w:rsidRPr="00810AF2">
              <w:rPr>
                <w:rFonts w:ascii="Arial" w:eastAsia="Yu Mincho" w:hAnsi="Arial" w:cs="Arial"/>
                <w:sz w:val="18"/>
                <w:szCs w:val="18"/>
                <w:lang w:eastAsia="ko-KR"/>
              </w:rPr>
              <w:t>0</w:t>
            </w:r>
          </w:p>
        </w:tc>
        <w:tc>
          <w:tcPr>
            <w:tcW w:w="723" w:type="dxa"/>
            <w:tcBorders>
              <w:top w:val="single" w:sz="4" w:space="0" w:color="auto"/>
              <w:left w:val="single" w:sz="4" w:space="0" w:color="auto"/>
              <w:bottom w:val="single" w:sz="4" w:space="0" w:color="auto"/>
              <w:right w:val="single" w:sz="4" w:space="0" w:color="auto"/>
            </w:tcBorders>
            <w:vAlign w:val="center"/>
          </w:tcPr>
          <w:p w14:paraId="4CBB9A94"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7.</w:t>
            </w:r>
            <w:r w:rsidRPr="00810AF2">
              <w:rPr>
                <w:rFonts w:ascii="Arial" w:eastAsia="Yu Mincho" w:hAnsi="Arial" w:cs="Arial"/>
                <w:sz w:val="18"/>
                <w:szCs w:val="18"/>
                <w:lang w:eastAsia="ko-KR"/>
              </w:rPr>
              <w:t>8</w:t>
            </w:r>
          </w:p>
        </w:tc>
        <w:tc>
          <w:tcPr>
            <w:tcW w:w="836" w:type="dxa"/>
            <w:tcBorders>
              <w:top w:val="single" w:sz="4" w:space="0" w:color="auto"/>
              <w:left w:val="single" w:sz="4" w:space="0" w:color="auto"/>
              <w:bottom w:val="single" w:sz="4" w:space="0" w:color="auto"/>
              <w:right w:val="single" w:sz="4" w:space="0" w:color="auto"/>
            </w:tcBorders>
            <w:vAlign w:val="center"/>
          </w:tcPr>
          <w:p w14:paraId="54260CDC"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10.</w:t>
            </w:r>
            <w:r w:rsidRPr="00810AF2">
              <w:rPr>
                <w:rFonts w:ascii="Arial" w:eastAsia="Yu Mincho" w:hAnsi="Arial" w:cs="Arial"/>
                <w:sz w:val="18"/>
                <w:szCs w:val="18"/>
                <w:lang w:eastAsia="ko-KR"/>
              </w:rPr>
              <w:t>7</w:t>
            </w:r>
          </w:p>
        </w:tc>
        <w:tc>
          <w:tcPr>
            <w:tcW w:w="836" w:type="dxa"/>
            <w:tcBorders>
              <w:top w:val="single" w:sz="4" w:space="0" w:color="auto"/>
              <w:left w:val="single" w:sz="4" w:space="0" w:color="auto"/>
              <w:bottom w:val="single" w:sz="4" w:space="0" w:color="auto"/>
              <w:right w:val="single" w:sz="4" w:space="0" w:color="auto"/>
            </w:tcBorders>
          </w:tcPr>
          <w:p w14:paraId="52C83FBE"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13.</w:t>
            </w:r>
            <w:r w:rsidRPr="00810AF2">
              <w:rPr>
                <w:rFonts w:ascii="Arial" w:eastAsia="Yu Mincho" w:hAnsi="Arial" w:cs="Arial"/>
                <w:sz w:val="18"/>
                <w:szCs w:val="18"/>
                <w:lang w:eastAsia="ko-KR"/>
              </w:rPr>
              <w:t>6</w:t>
            </w:r>
          </w:p>
        </w:tc>
        <w:tc>
          <w:tcPr>
            <w:tcW w:w="836" w:type="dxa"/>
            <w:tcBorders>
              <w:top w:val="single" w:sz="4" w:space="0" w:color="auto"/>
              <w:left w:val="single" w:sz="4" w:space="0" w:color="auto"/>
              <w:bottom w:val="single" w:sz="4" w:space="0" w:color="auto"/>
              <w:right w:val="single" w:sz="4" w:space="0" w:color="auto"/>
            </w:tcBorders>
          </w:tcPr>
          <w:p w14:paraId="67424479"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16.</w:t>
            </w:r>
            <w:r w:rsidRPr="00810AF2">
              <w:rPr>
                <w:rFonts w:ascii="Arial" w:eastAsia="Yu Mincho" w:hAnsi="Arial" w:cs="Arial"/>
                <w:sz w:val="18"/>
                <w:szCs w:val="18"/>
                <w:lang w:eastAsia="ko-KR"/>
              </w:rPr>
              <w:t>6</w:t>
            </w:r>
          </w:p>
        </w:tc>
        <w:tc>
          <w:tcPr>
            <w:tcW w:w="836" w:type="dxa"/>
            <w:tcBorders>
              <w:top w:val="single" w:sz="4" w:space="0" w:color="auto"/>
              <w:left w:val="single" w:sz="4" w:space="0" w:color="auto"/>
              <w:bottom w:val="single" w:sz="4" w:space="0" w:color="auto"/>
              <w:right w:val="single" w:sz="4" w:space="0" w:color="auto"/>
            </w:tcBorders>
          </w:tcPr>
          <w:p w14:paraId="7449B7BC"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22.</w:t>
            </w:r>
            <w:r w:rsidRPr="00810AF2">
              <w:rPr>
                <w:rFonts w:ascii="Arial" w:eastAsia="Yu Mincho" w:hAnsi="Arial" w:cs="Arial"/>
                <w:sz w:val="18"/>
                <w:szCs w:val="18"/>
                <w:lang w:eastAsia="ko-KR"/>
              </w:rPr>
              <w:t>5</w:t>
            </w:r>
          </w:p>
        </w:tc>
        <w:tc>
          <w:tcPr>
            <w:tcW w:w="836" w:type="dxa"/>
            <w:tcBorders>
              <w:top w:val="single" w:sz="4" w:space="0" w:color="auto"/>
              <w:left w:val="single" w:sz="4" w:space="0" w:color="auto"/>
              <w:bottom w:val="single" w:sz="4" w:space="0" w:color="auto"/>
              <w:right w:val="single" w:sz="4" w:space="0" w:color="auto"/>
            </w:tcBorders>
          </w:tcPr>
          <w:p w14:paraId="4B1AA913"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28.</w:t>
            </w:r>
            <w:r w:rsidRPr="00810AF2">
              <w:rPr>
                <w:rFonts w:ascii="Arial" w:eastAsia="Yu Mincho" w:hAnsi="Arial" w:cs="Arial"/>
                <w:sz w:val="18"/>
                <w:szCs w:val="18"/>
                <w:lang w:eastAsia="ko-KR"/>
              </w:rPr>
              <w:t>5</w:t>
            </w:r>
          </w:p>
        </w:tc>
      </w:tr>
      <w:tr w:rsidR="0010057B" w:rsidRPr="00810AF2" w14:paraId="6641CE99" w14:textId="77777777" w:rsidTr="00180997">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FB24013"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bCs/>
                <w:sz w:val="18"/>
              </w:rPr>
              <w:t>8.</w:t>
            </w:r>
            <w:r w:rsidRPr="00810AF2">
              <w:rPr>
                <w:rFonts w:ascii="Arial" w:eastAsia="Yu Mincho" w:hAnsi="Arial" w:hint="eastAsia"/>
                <w:bCs/>
                <w:sz w:val="18"/>
              </w:rPr>
              <w:t>0</w:t>
            </w:r>
            <w:r w:rsidRPr="00810AF2">
              <w:rPr>
                <w:rFonts w:ascii="Arial" w:eastAsia="Yu Mincho" w:hAnsi="Arial"/>
                <w:bCs/>
                <w:sz w:val="18"/>
              </w:rPr>
              <w:t xml:space="preserve">≤ PC3 MSD </w:t>
            </w:r>
            <w:r w:rsidRPr="00810AF2">
              <w:rPr>
                <w:rFonts w:ascii="Arial" w:eastAsia="Yu Mincho" w:hAnsi="Arial" w:hint="eastAsia"/>
                <w:bCs/>
                <w:sz w:val="18"/>
              </w:rPr>
              <w:t>&lt;</w:t>
            </w:r>
            <w:r w:rsidRPr="00810AF2">
              <w:rPr>
                <w:rFonts w:ascii="Arial" w:eastAsia="Yu Mincho" w:hAnsi="Arial"/>
                <w:bCs/>
                <w:sz w:val="18"/>
              </w:rPr>
              <w:t>9.</w:t>
            </w:r>
            <w:r w:rsidRPr="00810AF2">
              <w:rPr>
                <w:rFonts w:ascii="Arial" w:eastAsia="Yu Mincho" w:hAnsi="Arial" w:hint="eastAsia"/>
                <w:bCs/>
                <w:sz w:val="18"/>
              </w:rPr>
              <w:t>0</w:t>
            </w:r>
          </w:p>
        </w:tc>
        <w:tc>
          <w:tcPr>
            <w:tcW w:w="771" w:type="dxa"/>
            <w:tcBorders>
              <w:top w:val="single" w:sz="4" w:space="0" w:color="auto"/>
              <w:left w:val="single" w:sz="4" w:space="0" w:color="auto"/>
              <w:bottom w:val="single" w:sz="4" w:space="0" w:color="auto"/>
              <w:right w:val="single" w:sz="4" w:space="0" w:color="auto"/>
            </w:tcBorders>
            <w:vAlign w:val="center"/>
          </w:tcPr>
          <w:p w14:paraId="7451155B"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5.2</w:t>
            </w:r>
          </w:p>
        </w:tc>
        <w:tc>
          <w:tcPr>
            <w:tcW w:w="723" w:type="dxa"/>
            <w:tcBorders>
              <w:top w:val="single" w:sz="4" w:space="0" w:color="auto"/>
              <w:left w:val="single" w:sz="4" w:space="0" w:color="auto"/>
              <w:bottom w:val="single" w:sz="4" w:space="0" w:color="auto"/>
              <w:right w:val="single" w:sz="4" w:space="0" w:color="auto"/>
            </w:tcBorders>
            <w:vAlign w:val="center"/>
          </w:tcPr>
          <w:p w14:paraId="65AD3905"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8.1</w:t>
            </w:r>
          </w:p>
        </w:tc>
        <w:tc>
          <w:tcPr>
            <w:tcW w:w="836" w:type="dxa"/>
            <w:tcBorders>
              <w:top w:val="single" w:sz="4" w:space="0" w:color="auto"/>
              <w:left w:val="single" w:sz="4" w:space="0" w:color="auto"/>
              <w:bottom w:val="single" w:sz="4" w:space="0" w:color="auto"/>
              <w:right w:val="single" w:sz="4" w:space="0" w:color="auto"/>
            </w:tcBorders>
            <w:vAlign w:val="center"/>
          </w:tcPr>
          <w:p w14:paraId="4171637C"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11</w:t>
            </w:r>
            <w:r w:rsidRPr="00810AF2">
              <w:rPr>
                <w:rFonts w:ascii="Arial" w:eastAsia="Yu Mincho" w:hAnsi="Arial" w:cs="Arial"/>
                <w:sz w:val="18"/>
                <w:szCs w:val="18"/>
                <w:lang w:eastAsia="ko-KR"/>
              </w:rPr>
              <w:t>.0</w:t>
            </w:r>
          </w:p>
        </w:tc>
        <w:tc>
          <w:tcPr>
            <w:tcW w:w="836" w:type="dxa"/>
            <w:tcBorders>
              <w:top w:val="single" w:sz="4" w:space="0" w:color="auto"/>
              <w:left w:val="single" w:sz="4" w:space="0" w:color="auto"/>
              <w:bottom w:val="single" w:sz="4" w:space="0" w:color="auto"/>
              <w:right w:val="single" w:sz="4" w:space="0" w:color="auto"/>
            </w:tcBorders>
          </w:tcPr>
          <w:p w14:paraId="360270C0"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14</w:t>
            </w:r>
            <w:r w:rsidRPr="00810AF2">
              <w:rPr>
                <w:rFonts w:ascii="Arial" w:eastAsia="Yu Mincho" w:hAnsi="Arial" w:cs="Arial"/>
                <w:sz w:val="18"/>
                <w:szCs w:val="18"/>
                <w:lang w:eastAsia="ko-KR"/>
              </w:rPr>
              <w:t>.0</w:t>
            </w:r>
          </w:p>
        </w:tc>
        <w:tc>
          <w:tcPr>
            <w:tcW w:w="836" w:type="dxa"/>
            <w:tcBorders>
              <w:top w:val="single" w:sz="4" w:space="0" w:color="auto"/>
              <w:left w:val="single" w:sz="4" w:space="0" w:color="auto"/>
              <w:bottom w:val="single" w:sz="4" w:space="0" w:color="auto"/>
              <w:right w:val="single" w:sz="4" w:space="0" w:color="auto"/>
            </w:tcBorders>
          </w:tcPr>
          <w:p w14:paraId="16AC5463"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16.9</w:t>
            </w:r>
          </w:p>
        </w:tc>
        <w:tc>
          <w:tcPr>
            <w:tcW w:w="836" w:type="dxa"/>
            <w:tcBorders>
              <w:top w:val="single" w:sz="4" w:space="0" w:color="auto"/>
              <w:left w:val="single" w:sz="4" w:space="0" w:color="auto"/>
              <w:bottom w:val="single" w:sz="4" w:space="0" w:color="auto"/>
              <w:right w:val="single" w:sz="4" w:space="0" w:color="auto"/>
            </w:tcBorders>
          </w:tcPr>
          <w:p w14:paraId="6C2E1D40"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22.</w:t>
            </w:r>
            <w:r w:rsidRPr="00810AF2">
              <w:rPr>
                <w:rFonts w:ascii="Arial" w:eastAsia="Yu Mincho" w:hAnsi="Arial" w:cs="Arial"/>
                <w:sz w:val="18"/>
                <w:szCs w:val="18"/>
                <w:lang w:eastAsia="ko-KR"/>
              </w:rPr>
              <w:t>8</w:t>
            </w:r>
          </w:p>
        </w:tc>
        <w:tc>
          <w:tcPr>
            <w:tcW w:w="836" w:type="dxa"/>
            <w:tcBorders>
              <w:top w:val="single" w:sz="4" w:space="0" w:color="auto"/>
              <w:left w:val="single" w:sz="4" w:space="0" w:color="auto"/>
              <w:bottom w:val="single" w:sz="4" w:space="0" w:color="auto"/>
              <w:right w:val="single" w:sz="4" w:space="0" w:color="auto"/>
            </w:tcBorders>
          </w:tcPr>
          <w:p w14:paraId="4024FE6F"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cs="Arial"/>
                <w:sz w:val="18"/>
                <w:szCs w:val="18"/>
              </w:rPr>
              <w:t>28.</w:t>
            </w:r>
            <w:r w:rsidRPr="00810AF2">
              <w:rPr>
                <w:rFonts w:ascii="Arial" w:eastAsia="Yu Mincho" w:hAnsi="Arial" w:cs="Arial"/>
                <w:sz w:val="18"/>
                <w:szCs w:val="18"/>
                <w:lang w:eastAsia="ko-KR"/>
              </w:rPr>
              <w:t>8</w:t>
            </w:r>
          </w:p>
        </w:tc>
      </w:tr>
      <w:tr w:rsidR="0010057B" w:rsidRPr="00810AF2" w14:paraId="3957AA1A" w14:textId="77777777" w:rsidTr="00180997">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59FC177"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bCs/>
                <w:sz w:val="18"/>
              </w:rPr>
              <w:t>PC3 MSD ≥9.</w:t>
            </w:r>
            <w:r w:rsidRPr="00810AF2">
              <w:rPr>
                <w:rFonts w:ascii="Arial" w:eastAsia="Yu Mincho" w:hAnsi="Arial" w:hint="eastAsia"/>
                <w:bCs/>
                <w:sz w:val="18"/>
              </w:rPr>
              <w:t>0</w:t>
            </w:r>
          </w:p>
        </w:tc>
        <w:tc>
          <w:tcPr>
            <w:tcW w:w="771" w:type="dxa"/>
            <w:tcBorders>
              <w:top w:val="single" w:sz="4" w:space="0" w:color="auto"/>
              <w:left w:val="single" w:sz="4" w:space="0" w:color="auto"/>
              <w:bottom w:val="single" w:sz="4" w:space="0" w:color="auto"/>
              <w:right w:val="single" w:sz="4" w:space="0" w:color="auto"/>
            </w:tcBorders>
            <w:vAlign w:val="center"/>
            <w:hideMark/>
          </w:tcPr>
          <w:p w14:paraId="5CCDABB3"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bCs/>
                <w:sz w:val="18"/>
              </w:rPr>
              <w:t>6</w:t>
            </w:r>
          </w:p>
        </w:tc>
        <w:tc>
          <w:tcPr>
            <w:tcW w:w="723" w:type="dxa"/>
            <w:tcBorders>
              <w:top w:val="single" w:sz="4" w:space="0" w:color="auto"/>
              <w:left w:val="single" w:sz="4" w:space="0" w:color="auto"/>
              <w:bottom w:val="single" w:sz="4" w:space="0" w:color="auto"/>
              <w:right w:val="single" w:sz="4" w:space="0" w:color="auto"/>
            </w:tcBorders>
            <w:vAlign w:val="center"/>
            <w:hideMark/>
          </w:tcPr>
          <w:p w14:paraId="5940D814"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bCs/>
                <w:sz w:val="18"/>
              </w:rPr>
              <w:t>9</w:t>
            </w:r>
          </w:p>
        </w:tc>
        <w:tc>
          <w:tcPr>
            <w:tcW w:w="836" w:type="dxa"/>
            <w:tcBorders>
              <w:top w:val="single" w:sz="4" w:space="0" w:color="auto"/>
              <w:left w:val="single" w:sz="4" w:space="0" w:color="auto"/>
              <w:bottom w:val="single" w:sz="4" w:space="0" w:color="auto"/>
              <w:right w:val="single" w:sz="4" w:space="0" w:color="auto"/>
            </w:tcBorders>
            <w:vAlign w:val="center"/>
            <w:hideMark/>
          </w:tcPr>
          <w:p w14:paraId="27AE603E"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bCs/>
                <w:sz w:val="18"/>
              </w:rPr>
              <w:t>12</w:t>
            </w:r>
          </w:p>
        </w:tc>
        <w:tc>
          <w:tcPr>
            <w:tcW w:w="836" w:type="dxa"/>
            <w:tcBorders>
              <w:top w:val="single" w:sz="4" w:space="0" w:color="auto"/>
              <w:left w:val="single" w:sz="4" w:space="0" w:color="auto"/>
              <w:bottom w:val="single" w:sz="4" w:space="0" w:color="auto"/>
              <w:right w:val="single" w:sz="4" w:space="0" w:color="auto"/>
            </w:tcBorders>
            <w:hideMark/>
          </w:tcPr>
          <w:p w14:paraId="67AEF05B"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bCs/>
                <w:sz w:val="18"/>
              </w:rPr>
              <w:t>15</w:t>
            </w:r>
          </w:p>
        </w:tc>
        <w:tc>
          <w:tcPr>
            <w:tcW w:w="836" w:type="dxa"/>
            <w:tcBorders>
              <w:top w:val="single" w:sz="4" w:space="0" w:color="auto"/>
              <w:left w:val="single" w:sz="4" w:space="0" w:color="auto"/>
              <w:bottom w:val="single" w:sz="4" w:space="0" w:color="auto"/>
              <w:right w:val="single" w:sz="4" w:space="0" w:color="auto"/>
            </w:tcBorders>
            <w:hideMark/>
          </w:tcPr>
          <w:p w14:paraId="3D47B7FD"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bCs/>
                <w:sz w:val="18"/>
              </w:rPr>
              <w:t>18</w:t>
            </w:r>
          </w:p>
        </w:tc>
        <w:tc>
          <w:tcPr>
            <w:tcW w:w="836" w:type="dxa"/>
            <w:tcBorders>
              <w:top w:val="single" w:sz="4" w:space="0" w:color="auto"/>
              <w:left w:val="single" w:sz="4" w:space="0" w:color="auto"/>
              <w:bottom w:val="single" w:sz="4" w:space="0" w:color="auto"/>
              <w:right w:val="single" w:sz="4" w:space="0" w:color="auto"/>
            </w:tcBorders>
            <w:hideMark/>
          </w:tcPr>
          <w:p w14:paraId="036A3217"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bCs/>
                <w:sz w:val="18"/>
              </w:rPr>
              <w:t>24</w:t>
            </w:r>
          </w:p>
        </w:tc>
        <w:tc>
          <w:tcPr>
            <w:tcW w:w="836" w:type="dxa"/>
            <w:tcBorders>
              <w:top w:val="single" w:sz="4" w:space="0" w:color="auto"/>
              <w:left w:val="single" w:sz="4" w:space="0" w:color="auto"/>
              <w:bottom w:val="single" w:sz="4" w:space="0" w:color="auto"/>
              <w:right w:val="single" w:sz="4" w:space="0" w:color="auto"/>
            </w:tcBorders>
            <w:hideMark/>
          </w:tcPr>
          <w:p w14:paraId="1C105348" w14:textId="77777777" w:rsidR="0010057B" w:rsidRPr="00810AF2" w:rsidRDefault="0010057B" w:rsidP="00180997">
            <w:pPr>
              <w:keepNext/>
              <w:keepLines/>
              <w:spacing w:after="0"/>
              <w:jc w:val="center"/>
              <w:rPr>
                <w:rFonts w:ascii="Arial" w:eastAsia="Yu Mincho" w:hAnsi="Arial"/>
                <w:bCs/>
                <w:sz w:val="18"/>
              </w:rPr>
            </w:pPr>
            <w:r w:rsidRPr="00810AF2">
              <w:rPr>
                <w:rFonts w:ascii="Arial" w:eastAsia="Yu Mincho" w:hAnsi="Arial"/>
                <w:bCs/>
                <w:sz w:val="18"/>
              </w:rPr>
              <w:t>30</w:t>
            </w:r>
          </w:p>
        </w:tc>
      </w:tr>
    </w:tbl>
    <w:bookmarkEnd w:id="32"/>
    <w:p w14:paraId="73258314" w14:textId="34B7685D" w:rsidR="0010057B" w:rsidRPr="00810AF2" w:rsidRDefault="0010057B" w:rsidP="0010057B">
      <w:pPr>
        <w:keepNext/>
        <w:keepLines/>
        <w:spacing w:before="180"/>
        <w:jc w:val="center"/>
        <w:rPr>
          <w:rFonts w:ascii="Arial" w:eastAsia="Yu Mincho" w:hAnsi="Arial"/>
          <w:b/>
          <w:lang w:val="en-US" w:eastAsia="zh-CN"/>
        </w:rPr>
      </w:pPr>
      <w:r w:rsidRPr="00810AF2">
        <w:rPr>
          <w:rFonts w:ascii="Arial" w:eastAsia="Yu Mincho" w:hAnsi="Arial"/>
          <w:b/>
        </w:rPr>
        <w:t>Table 7.3</w:t>
      </w:r>
      <w:r w:rsidR="00EF0224" w:rsidRPr="00810AF2">
        <w:rPr>
          <w:rFonts w:ascii="Arial" w:eastAsia="Yu Mincho" w:hAnsi="Arial"/>
          <w:b/>
        </w:rPr>
        <w:t>B</w:t>
      </w:r>
      <w:r w:rsidRPr="00810AF2">
        <w:rPr>
          <w:rFonts w:ascii="Arial" w:eastAsia="Yu Mincho" w:hAnsi="Arial"/>
          <w:b/>
        </w:rPr>
        <w:t>.2.3</w:t>
      </w:r>
      <w:r w:rsidRPr="00810AF2">
        <w:rPr>
          <w:rFonts w:ascii="Arial" w:hAnsi="Arial" w:hint="eastAsia"/>
          <w:b/>
          <w:lang w:val="en-US" w:eastAsia="zh-CN"/>
        </w:rPr>
        <w:t>.</w:t>
      </w:r>
      <w:r w:rsidR="00B05DCD" w:rsidRPr="00810AF2">
        <w:rPr>
          <w:rFonts w:ascii="Arial" w:hAnsi="Arial"/>
          <w:b/>
          <w:lang w:val="en-US" w:eastAsia="zh-CN"/>
        </w:rPr>
        <w:t>0.</w:t>
      </w:r>
      <w:r w:rsidRPr="00810AF2">
        <w:rPr>
          <w:rFonts w:ascii="Arial" w:hAnsi="Arial" w:hint="eastAsia"/>
          <w:b/>
          <w:lang w:val="en-US" w:eastAsia="zh-CN"/>
        </w:rPr>
        <w:t>2-2</w:t>
      </w:r>
      <w:r w:rsidRPr="00810AF2">
        <w:rPr>
          <w:rFonts w:ascii="Arial" w:eastAsia="Yu Mincho" w:hAnsi="Arial"/>
          <w:b/>
        </w:rPr>
        <w:t xml:space="preserve">: </w:t>
      </w:r>
      <w:r w:rsidRPr="00810AF2">
        <w:rPr>
          <w:rFonts w:ascii="Arial" w:eastAsia="Yu Mincho" w:hAnsi="Arial"/>
          <w:b/>
        </w:rPr>
        <w:sym w:font="Symbol" w:char="F044"/>
      </w:r>
      <w:r w:rsidRPr="00810AF2">
        <w:rPr>
          <w:rFonts w:ascii="Arial" w:eastAsia="Yu Mincho" w:hAnsi="Arial"/>
          <w:b/>
        </w:rPr>
        <w:t>MSD</w:t>
      </w:r>
      <w:r w:rsidRPr="00810AF2">
        <w:rPr>
          <w:rFonts w:ascii="Arial Bold" w:eastAsia="Yu Mincho" w:hAnsi="Arial Bold"/>
          <w:b/>
          <w:vertAlign w:val="subscript"/>
        </w:rPr>
        <w:t>max</w:t>
      </w:r>
      <w:r w:rsidRPr="00810AF2">
        <w:rPr>
          <w:rFonts w:ascii="Arial" w:eastAsia="Yu Mincho" w:hAnsi="Arial"/>
          <w:b/>
        </w:rPr>
        <w:t xml:space="preserve"> correspondence look-up</w:t>
      </w:r>
      <w:r w:rsidRPr="00810AF2">
        <w:rPr>
          <w:rFonts w:ascii="Arial" w:eastAsia="Yu Mincho" w:hAnsi="Arial" w:hint="eastAsia"/>
          <w:b/>
          <w:lang w:val="en-US" w:eastAsia="zh-CN"/>
        </w:rPr>
        <w:t xml:space="preserve"> </w:t>
      </w:r>
      <w:r w:rsidRPr="00810AF2">
        <w:rPr>
          <w:rFonts w:ascii="Arial" w:eastAsia="Yu Mincho" w:hAnsi="Arial"/>
          <w:b/>
        </w:rPr>
        <w:t>table</w:t>
      </w:r>
      <w:r w:rsidRPr="00810AF2">
        <w:rPr>
          <w:rFonts w:ascii="Arial" w:eastAsia="Yu Mincho" w:hAnsi="Arial" w:hint="eastAsia"/>
          <w:b/>
          <w:lang w:val="en-US" w:eastAsia="zh-CN"/>
        </w:rPr>
        <w:t xml:space="preserve"> for IMD order and PCx</w:t>
      </w:r>
      <w:r w:rsidRPr="00810AF2">
        <w:rPr>
          <w:rFonts w:ascii="Arial" w:eastAsia="Yu Mincho" w:hAnsi="Arial"/>
          <w:b/>
          <w:lang w:val="en-US" w:eastAsia="zh-CN"/>
        </w:rPr>
        <w:t xml:space="preserve"> MSD</w:t>
      </w:r>
    </w:p>
    <w:tbl>
      <w:tblPr>
        <w:tblW w:w="17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9"/>
        <w:gridCol w:w="1068"/>
        <w:gridCol w:w="1222"/>
      </w:tblGrid>
      <w:tr w:rsidR="0010057B" w:rsidRPr="00810AF2" w14:paraId="2D420EA3" w14:textId="77777777" w:rsidTr="00180997">
        <w:trPr>
          <w:jc w:val="center"/>
        </w:trPr>
        <w:tc>
          <w:tcPr>
            <w:tcW w:w="1631" w:type="pct"/>
            <w:vMerge w:val="restart"/>
            <w:vAlign w:val="center"/>
          </w:tcPr>
          <w:p w14:paraId="01229C17" w14:textId="77777777" w:rsidR="0010057B" w:rsidRPr="00810AF2" w:rsidRDefault="0010057B" w:rsidP="00180997">
            <w:pPr>
              <w:keepNext/>
              <w:keepLines/>
              <w:spacing w:after="0"/>
              <w:jc w:val="center"/>
              <w:rPr>
                <w:rFonts w:ascii="Arial" w:eastAsia="Times New Roman" w:hAnsi="Arial" w:cs="Arial"/>
                <w:b/>
                <w:sz w:val="18"/>
              </w:rPr>
            </w:pPr>
            <w:r w:rsidRPr="00810AF2">
              <w:rPr>
                <w:rFonts w:ascii="Arial" w:eastAsia="Times New Roman" w:hAnsi="Arial"/>
                <w:b/>
                <w:sz w:val="18"/>
              </w:rPr>
              <w:t>IMD order</w:t>
            </w:r>
          </w:p>
        </w:tc>
        <w:tc>
          <w:tcPr>
            <w:tcW w:w="3369" w:type="pct"/>
            <w:gridSpan w:val="2"/>
            <w:vAlign w:val="center"/>
          </w:tcPr>
          <w:p w14:paraId="27CAE1B8" w14:textId="77777777" w:rsidR="0010057B" w:rsidRPr="00810AF2" w:rsidRDefault="0010057B" w:rsidP="00180997">
            <w:pPr>
              <w:keepNext/>
              <w:keepLines/>
              <w:spacing w:before="60" w:after="60"/>
              <w:jc w:val="center"/>
              <w:rPr>
                <w:rFonts w:ascii="Arial" w:eastAsia="Times New Roman" w:hAnsi="Arial"/>
                <w:b/>
                <w:sz w:val="18"/>
              </w:rPr>
            </w:pPr>
            <w:r w:rsidRPr="00810AF2">
              <w:rPr>
                <w:rFonts w:ascii="Arial" w:eastAsia="Times New Roman" w:hAnsi="Arial"/>
                <w:b/>
                <w:sz w:val="18"/>
              </w:rPr>
              <w:sym w:font="Symbol" w:char="F044"/>
            </w:r>
            <w:r w:rsidRPr="00810AF2">
              <w:rPr>
                <w:rFonts w:ascii="Arial" w:eastAsia="Times New Roman" w:hAnsi="Arial"/>
                <w:b/>
                <w:sz w:val="18"/>
              </w:rPr>
              <w:t>MSD</w:t>
            </w:r>
            <w:r w:rsidRPr="00810AF2">
              <w:rPr>
                <w:rFonts w:ascii="Arial Bold" w:eastAsia="Times New Roman" w:hAnsi="Arial Bold"/>
                <w:b/>
                <w:sz w:val="18"/>
                <w:vertAlign w:val="subscript"/>
              </w:rPr>
              <w:t>max</w:t>
            </w:r>
          </w:p>
        </w:tc>
      </w:tr>
      <w:tr w:rsidR="0010057B" w:rsidRPr="00810AF2" w14:paraId="08EEB28E" w14:textId="77777777" w:rsidTr="00180997">
        <w:trPr>
          <w:jc w:val="center"/>
        </w:trPr>
        <w:tc>
          <w:tcPr>
            <w:tcW w:w="1631" w:type="pct"/>
            <w:vMerge/>
          </w:tcPr>
          <w:p w14:paraId="5A384A6F" w14:textId="77777777" w:rsidR="0010057B" w:rsidRPr="00810AF2" w:rsidRDefault="0010057B" w:rsidP="00180997">
            <w:pPr>
              <w:spacing w:after="0"/>
              <w:jc w:val="center"/>
              <w:rPr>
                <w:rFonts w:ascii="Arial" w:eastAsia="Times New Roman" w:hAnsi="Arial" w:cs="Arial"/>
                <w:b/>
                <w:sz w:val="18"/>
              </w:rPr>
            </w:pPr>
          </w:p>
        </w:tc>
        <w:tc>
          <w:tcPr>
            <w:tcW w:w="1571" w:type="pct"/>
          </w:tcPr>
          <w:p w14:paraId="3C8C63E5" w14:textId="77777777" w:rsidR="0010057B" w:rsidRPr="00810AF2" w:rsidRDefault="0010057B" w:rsidP="00180997">
            <w:pPr>
              <w:keepNext/>
              <w:keepLines/>
              <w:spacing w:after="0"/>
              <w:jc w:val="center"/>
              <w:rPr>
                <w:rFonts w:ascii="Arial" w:eastAsia="Times New Roman" w:hAnsi="Arial"/>
                <w:b/>
                <w:sz w:val="18"/>
              </w:rPr>
            </w:pPr>
            <w:r w:rsidRPr="00810AF2">
              <w:rPr>
                <w:rFonts w:ascii="Arial" w:eastAsia="Times New Roman" w:hAnsi="Arial"/>
                <w:b/>
                <w:sz w:val="18"/>
              </w:rPr>
              <w:t>PC2 MSD</w:t>
            </w:r>
          </w:p>
        </w:tc>
        <w:tc>
          <w:tcPr>
            <w:tcW w:w="1798" w:type="pct"/>
          </w:tcPr>
          <w:p w14:paraId="70E128FF" w14:textId="77777777" w:rsidR="0010057B" w:rsidRPr="00810AF2" w:rsidRDefault="0010057B" w:rsidP="00180997">
            <w:pPr>
              <w:keepNext/>
              <w:keepLines/>
              <w:spacing w:after="0"/>
              <w:jc w:val="center"/>
              <w:rPr>
                <w:rFonts w:ascii="Arial" w:eastAsia="Times New Roman" w:hAnsi="Arial"/>
                <w:b/>
                <w:sz w:val="18"/>
              </w:rPr>
            </w:pPr>
            <w:r w:rsidRPr="00810AF2">
              <w:rPr>
                <w:rFonts w:ascii="Arial" w:eastAsia="Times New Roman" w:hAnsi="Arial"/>
                <w:b/>
                <w:sz w:val="18"/>
              </w:rPr>
              <w:t>PC1.5 MSD</w:t>
            </w:r>
          </w:p>
        </w:tc>
      </w:tr>
      <w:tr w:rsidR="0010057B" w:rsidRPr="00810AF2" w14:paraId="2CA8F4EA" w14:textId="77777777" w:rsidTr="00180997">
        <w:trPr>
          <w:jc w:val="center"/>
        </w:trPr>
        <w:tc>
          <w:tcPr>
            <w:tcW w:w="1631" w:type="pct"/>
            <w:vAlign w:val="center"/>
          </w:tcPr>
          <w:p w14:paraId="4844A510" w14:textId="77777777" w:rsidR="0010057B" w:rsidRPr="00810AF2" w:rsidRDefault="0010057B" w:rsidP="00180997">
            <w:pPr>
              <w:spacing w:after="0"/>
              <w:jc w:val="center"/>
              <w:rPr>
                <w:rFonts w:ascii="Arial" w:eastAsia="Times New Roman" w:hAnsi="Arial" w:cs="Arial"/>
                <w:bCs/>
                <w:sz w:val="18"/>
                <w:szCs w:val="18"/>
              </w:rPr>
            </w:pPr>
            <w:r w:rsidRPr="00810AF2">
              <w:rPr>
                <w:rFonts w:ascii="Arial" w:eastAsia="Times New Roman" w:hAnsi="Arial" w:cs="Arial"/>
                <w:bCs/>
                <w:kern w:val="2"/>
                <w:sz w:val="18"/>
                <w:szCs w:val="18"/>
                <w:lang w:eastAsia="en-GB"/>
              </w:rPr>
              <w:t>IMD2</w:t>
            </w:r>
          </w:p>
        </w:tc>
        <w:tc>
          <w:tcPr>
            <w:tcW w:w="1571" w:type="pct"/>
          </w:tcPr>
          <w:p w14:paraId="0C7D287D" w14:textId="77777777" w:rsidR="0010057B" w:rsidRPr="00810AF2" w:rsidRDefault="0010057B" w:rsidP="00180997">
            <w:pPr>
              <w:spacing w:after="0"/>
              <w:jc w:val="center"/>
              <w:rPr>
                <w:rFonts w:ascii="Arial" w:eastAsia="Times New Roman" w:hAnsi="Arial" w:cs="Arial"/>
                <w:bCs/>
                <w:sz w:val="18"/>
                <w:szCs w:val="18"/>
              </w:rPr>
            </w:pPr>
            <w:r w:rsidRPr="00810AF2">
              <w:rPr>
                <w:rFonts w:ascii="Arial" w:eastAsia="Times New Roman" w:hAnsi="Arial" w:cs="Arial"/>
                <w:bCs/>
                <w:sz w:val="18"/>
                <w:szCs w:val="18"/>
              </w:rPr>
              <w:t>6</w:t>
            </w:r>
          </w:p>
        </w:tc>
        <w:tc>
          <w:tcPr>
            <w:tcW w:w="1798" w:type="pct"/>
          </w:tcPr>
          <w:p w14:paraId="3886F670" w14:textId="77777777" w:rsidR="0010057B" w:rsidRPr="00810AF2" w:rsidRDefault="0010057B" w:rsidP="00180997">
            <w:pPr>
              <w:spacing w:after="0"/>
              <w:jc w:val="center"/>
              <w:rPr>
                <w:rFonts w:ascii="Arial" w:eastAsia="Times New Roman" w:hAnsi="Arial" w:cs="Arial"/>
                <w:bCs/>
                <w:sz w:val="18"/>
                <w:szCs w:val="18"/>
              </w:rPr>
            </w:pPr>
            <w:r w:rsidRPr="00810AF2">
              <w:rPr>
                <w:rFonts w:ascii="Arial" w:eastAsia="Times New Roman" w:hAnsi="Arial" w:cs="Arial"/>
                <w:bCs/>
                <w:sz w:val="18"/>
                <w:szCs w:val="18"/>
              </w:rPr>
              <w:t>12</w:t>
            </w:r>
          </w:p>
        </w:tc>
      </w:tr>
      <w:tr w:rsidR="0010057B" w:rsidRPr="00810AF2" w14:paraId="0E81A7CC" w14:textId="77777777" w:rsidTr="00180997">
        <w:trPr>
          <w:jc w:val="center"/>
        </w:trPr>
        <w:tc>
          <w:tcPr>
            <w:tcW w:w="1631" w:type="pct"/>
            <w:vAlign w:val="center"/>
          </w:tcPr>
          <w:p w14:paraId="68C880C2" w14:textId="77777777" w:rsidR="0010057B" w:rsidRPr="00810AF2" w:rsidRDefault="0010057B" w:rsidP="00180997">
            <w:pPr>
              <w:spacing w:after="0"/>
              <w:jc w:val="center"/>
              <w:rPr>
                <w:rFonts w:ascii="Arial" w:eastAsia="Times New Roman" w:hAnsi="Arial" w:cs="Arial"/>
                <w:kern w:val="2"/>
                <w:sz w:val="18"/>
                <w:szCs w:val="18"/>
                <w:lang w:eastAsia="en-GB"/>
              </w:rPr>
            </w:pPr>
            <w:r w:rsidRPr="00810AF2">
              <w:rPr>
                <w:rFonts w:ascii="Arial" w:eastAsia="Times New Roman" w:hAnsi="Arial" w:cs="Arial"/>
                <w:kern w:val="2"/>
                <w:sz w:val="18"/>
                <w:szCs w:val="18"/>
                <w:lang w:eastAsia="en-GB"/>
              </w:rPr>
              <w:t>IMD3</w:t>
            </w:r>
          </w:p>
        </w:tc>
        <w:tc>
          <w:tcPr>
            <w:tcW w:w="1571" w:type="pct"/>
          </w:tcPr>
          <w:p w14:paraId="6F0084D1" w14:textId="77777777" w:rsidR="0010057B" w:rsidRPr="00810AF2" w:rsidRDefault="0010057B" w:rsidP="00180997">
            <w:pPr>
              <w:spacing w:after="0"/>
              <w:jc w:val="center"/>
              <w:rPr>
                <w:rFonts w:ascii="Arial" w:eastAsia="Times New Roman" w:hAnsi="Arial" w:cs="Arial"/>
                <w:sz w:val="18"/>
                <w:szCs w:val="18"/>
              </w:rPr>
            </w:pPr>
            <w:r w:rsidRPr="00810AF2">
              <w:rPr>
                <w:rFonts w:ascii="Arial" w:eastAsia="Times New Roman" w:hAnsi="Arial" w:cs="Arial"/>
                <w:sz w:val="18"/>
                <w:szCs w:val="18"/>
              </w:rPr>
              <w:t>9</w:t>
            </w:r>
          </w:p>
        </w:tc>
        <w:tc>
          <w:tcPr>
            <w:tcW w:w="1798" w:type="pct"/>
          </w:tcPr>
          <w:p w14:paraId="01F426D0" w14:textId="77777777" w:rsidR="0010057B" w:rsidRPr="00810AF2" w:rsidRDefault="0010057B" w:rsidP="00180997">
            <w:pPr>
              <w:spacing w:after="0"/>
              <w:jc w:val="center"/>
              <w:rPr>
                <w:rFonts w:ascii="Arial" w:eastAsia="Times New Roman" w:hAnsi="Arial" w:cs="Arial"/>
                <w:sz w:val="18"/>
                <w:szCs w:val="18"/>
              </w:rPr>
            </w:pPr>
            <w:r w:rsidRPr="00810AF2">
              <w:rPr>
                <w:rFonts w:ascii="Arial" w:eastAsia="Times New Roman" w:hAnsi="Arial" w:cs="Arial"/>
                <w:sz w:val="18"/>
                <w:szCs w:val="18"/>
              </w:rPr>
              <w:t>18</w:t>
            </w:r>
          </w:p>
        </w:tc>
      </w:tr>
      <w:tr w:rsidR="0010057B" w:rsidRPr="00810AF2" w14:paraId="2987B278" w14:textId="77777777" w:rsidTr="00180997">
        <w:trPr>
          <w:jc w:val="center"/>
        </w:trPr>
        <w:tc>
          <w:tcPr>
            <w:tcW w:w="1631" w:type="pct"/>
            <w:vAlign w:val="center"/>
          </w:tcPr>
          <w:p w14:paraId="1F0EF35D" w14:textId="77777777" w:rsidR="0010057B" w:rsidRPr="00810AF2" w:rsidRDefault="0010057B" w:rsidP="00180997">
            <w:pPr>
              <w:spacing w:after="0"/>
              <w:jc w:val="center"/>
              <w:rPr>
                <w:rFonts w:ascii="Arial" w:eastAsia="Times New Roman" w:hAnsi="Arial" w:cs="Arial"/>
                <w:kern w:val="2"/>
                <w:sz w:val="18"/>
                <w:szCs w:val="18"/>
                <w:lang w:eastAsia="en-GB"/>
              </w:rPr>
            </w:pPr>
            <w:r w:rsidRPr="00810AF2">
              <w:rPr>
                <w:rFonts w:ascii="Arial" w:eastAsia="Times New Roman" w:hAnsi="Arial" w:cs="Arial"/>
                <w:kern w:val="2"/>
                <w:sz w:val="18"/>
                <w:szCs w:val="18"/>
                <w:lang w:eastAsia="en-GB"/>
              </w:rPr>
              <w:t>IMD4</w:t>
            </w:r>
          </w:p>
        </w:tc>
        <w:tc>
          <w:tcPr>
            <w:tcW w:w="1571" w:type="pct"/>
          </w:tcPr>
          <w:p w14:paraId="1B9AEE62" w14:textId="77777777" w:rsidR="0010057B" w:rsidRPr="00810AF2" w:rsidRDefault="0010057B" w:rsidP="00180997">
            <w:pPr>
              <w:spacing w:after="0"/>
              <w:jc w:val="center"/>
              <w:rPr>
                <w:rFonts w:ascii="Arial" w:eastAsia="Times New Roman" w:hAnsi="Arial" w:cs="Arial"/>
                <w:sz w:val="18"/>
                <w:szCs w:val="18"/>
              </w:rPr>
            </w:pPr>
            <w:r w:rsidRPr="00810AF2">
              <w:rPr>
                <w:rFonts w:ascii="Arial" w:eastAsia="Times New Roman" w:hAnsi="Arial" w:cs="Arial"/>
                <w:sz w:val="18"/>
                <w:szCs w:val="18"/>
              </w:rPr>
              <w:t>12</w:t>
            </w:r>
          </w:p>
        </w:tc>
        <w:tc>
          <w:tcPr>
            <w:tcW w:w="1798" w:type="pct"/>
          </w:tcPr>
          <w:p w14:paraId="21B7F6E7" w14:textId="77777777" w:rsidR="0010057B" w:rsidRPr="00810AF2" w:rsidRDefault="0010057B" w:rsidP="00180997">
            <w:pPr>
              <w:spacing w:after="0"/>
              <w:jc w:val="center"/>
              <w:rPr>
                <w:rFonts w:ascii="Arial" w:eastAsia="Times New Roman" w:hAnsi="Arial" w:cs="Arial"/>
                <w:sz w:val="18"/>
                <w:szCs w:val="18"/>
              </w:rPr>
            </w:pPr>
            <w:r w:rsidRPr="00810AF2">
              <w:rPr>
                <w:rFonts w:ascii="Arial" w:eastAsia="Times New Roman" w:hAnsi="Arial" w:cs="Arial"/>
                <w:sz w:val="18"/>
                <w:szCs w:val="18"/>
              </w:rPr>
              <w:t>24</w:t>
            </w:r>
          </w:p>
        </w:tc>
      </w:tr>
      <w:tr w:rsidR="0010057B" w:rsidRPr="00810AF2" w14:paraId="468EA149" w14:textId="77777777" w:rsidTr="00180997">
        <w:trPr>
          <w:jc w:val="center"/>
        </w:trPr>
        <w:tc>
          <w:tcPr>
            <w:tcW w:w="1631" w:type="pct"/>
            <w:vAlign w:val="center"/>
          </w:tcPr>
          <w:p w14:paraId="55D6620F" w14:textId="77777777" w:rsidR="0010057B" w:rsidRPr="00810AF2" w:rsidRDefault="0010057B" w:rsidP="00180997">
            <w:pPr>
              <w:spacing w:after="0"/>
              <w:jc w:val="center"/>
              <w:rPr>
                <w:rFonts w:ascii="Arial" w:eastAsia="Times New Roman" w:hAnsi="Arial" w:cs="Arial"/>
                <w:kern w:val="2"/>
                <w:sz w:val="18"/>
                <w:szCs w:val="18"/>
                <w:lang w:eastAsia="en-GB"/>
              </w:rPr>
            </w:pPr>
            <w:r w:rsidRPr="00810AF2">
              <w:rPr>
                <w:rFonts w:ascii="Arial" w:eastAsia="Times New Roman" w:hAnsi="Arial" w:cs="Arial"/>
                <w:kern w:val="2"/>
                <w:sz w:val="18"/>
                <w:szCs w:val="18"/>
                <w:lang w:eastAsia="en-GB"/>
              </w:rPr>
              <w:t>IMD5</w:t>
            </w:r>
          </w:p>
        </w:tc>
        <w:tc>
          <w:tcPr>
            <w:tcW w:w="1571" w:type="pct"/>
          </w:tcPr>
          <w:p w14:paraId="1C7CC9B2" w14:textId="77777777" w:rsidR="0010057B" w:rsidRPr="00810AF2" w:rsidRDefault="0010057B" w:rsidP="00180997">
            <w:pPr>
              <w:spacing w:after="0"/>
              <w:jc w:val="center"/>
              <w:rPr>
                <w:rFonts w:ascii="Arial" w:eastAsia="Times New Roman" w:hAnsi="Arial" w:cs="Arial"/>
                <w:sz w:val="18"/>
                <w:szCs w:val="18"/>
              </w:rPr>
            </w:pPr>
            <w:r w:rsidRPr="00810AF2">
              <w:rPr>
                <w:rFonts w:ascii="Arial" w:eastAsia="Times New Roman" w:hAnsi="Arial" w:cs="Arial"/>
                <w:sz w:val="18"/>
                <w:szCs w:val="18"/>
              </w:rPr>
              <w:t>15</w:t>
            </w:r>
          </w:p>
        </w:tc>
        <w:tc>
          <w:tcPr>
            <w:tcW w:w="1798" w:type="pct"/>
          </w:tcPr>
          <w:p w14:paraId="7A5268E2" w14:textId="77777777" w:rsidR="0010057B" w:rsidRPr="00810AF2" w:rsidRDefault="0010057B" w:rsidP="00180997">
            <w:pPr>
              <w:spacing w:after="0"/>
              <w:jc w:val="center"/>
              <w:rPr>
                <w:rFonts w:ascii="Arial" w:eastAsia="Times New Roman" w:hAnsi="Arial" w:cs="Arial"/>
                <w:sz w:val="18"/>
                <w:szCs w:val="18"/>
              </w:rPr>
            </w:pPr>
            <w:r w:rsidRPr="00810AF2">
              <w:rPr>
                <w:rFonts w:ascii="Arial" w:eastAsia="Times New Roman" w:hAnsi="Arial" w:cs="Arial"/>
                <w:sz w:val="18"/>
                <w:szCs w:val="18"/>
              </w:rPr>
              <w:t>30</w:t>
            </w:r>
          </w:p>
        </w:tc>
      </w:tr>
    </w:tbl>
    <w:p w14:paraId="2B74C325" w14:textId="77777777" w:rsidR="002674D4" w:rsidRPr="00810AF2" w:rsidRDefault="002674D4" w:rsidP="002674D4">
      <w:pPr>
        <w:overflowPunct w:val="0"/>
        <w:autoSpaceDE w:val="0"/>
        <w:autoSpaceDN w:val="0"/>
        <w:adjustRightInd w:val="0"/>
        <w:spacing w:before="180" w:after="120"/>
        <w:textAlignment w:val="baseline"/>
        <w:rPr>
          <w:rFonts w:eastAsia="Times New Roman"/>
        </w:rPr>
      </w:pPr>
      <w:r w:rsidRPr="00810AF2">
        <w:rPr>
          <w:rFonts w:eastAsia="Times New Roman"/>
        </w:rPr>
        <w:t>As an exception, for cases where:</w:t>
      </w:r>
    </w:p>
    <w:p w14:paraId="396F3649" w14:textId="44A8C34F" w:rsidR="002674D4" w:rsidRPr="00810AF2" w:rsidRDefault="002674D4" w:rsidP="002674D4">
      <w:pPr>
        <w:numPr>
          <w:ilvl w:val="255"/>
          <w:numId w:val="0"/>
        </w:numPr>
        <w:overflowPunct w:val="0"/>
        <w:autoSpaceDE w:val="0"/>
        <w:autoSpaceDN w:val="0"/>
        <w:adjustRightInd w:val="0"/>
        <w:ind w:left="357"/>
        <w:textAlignment w:val="baseline"/>
        <w:rPr>
          <w:rFonts w:eastAsia="Times New Roman"/>
        </w:rPr>
      </w:pPr>
      <w:r w:rsidRPr="00810AF2">
        <w:rPr>
          <w:rFonts w:hint="eastAsia"/>
          <w:lang w:val="en-US" w:eastAsia="zh-CN"/>
        </w:rPr>
        <w:t>-</w:t>
      </w:r>
      <w:r w:rsidRPr="00810AF2">
        <w:rPr>
          <w:rFonts w:hint="eastAsia"/>
          <w:lang w:val="en-US" w:eastAsia="zh-CN"/>
        </w:rPr>
        <w:tab/>
        <w:t>T</w:t>
      </w:r>
      <w:r w:rsidRPr="00810AF2">
        <w:rPr>
          <w:rFonts w:eastAsia="Times New Roman"/>
        </w:rPr>
        <w:t xml:space="preserve">he PC2 </w:t>
      </w:r>
      <w:r w:rsidRPr="00810AF2">
        <w:rPr>
          <w:rFonts w:eastAsia="Yu Mincho"/>
          <w:lang w:val="en-US"/>
        </w:rPr>
        <w:t xml:space="preserve">MSD is specified in Table </w:t>
      </w:r>
      <w:r w:rsidR="006E6C36" w:rsidRPr="00810AF2">
        <w:rPr>
          <w:rFonts w:eastAsia="Yu Mincho"/>
          <w:lang w:val="en-US"/>
        </w:rPr>
        <w:t xml:space="preserve">7.3B.2.3.5.1-1a </w:t>
      </w:r>
      <w:r w:rsidRPr="00810AF2">
        <w:rPr>
          <w:rFonts w:eastAsia="Yu Mincho"/>
          <w:lang w:val="en-US"/>
        </w:rPr>
        <w:t xml:space="preserve">or in </w:t>
      </w:r>
      <w:r w:rsidR="00525CCB" w:rsidRPr="00810AF2">
        <w:rPr>
          <w:rFonts w:eastAsia="Yu Mincho"/>
          <w:lang w:val="en-US"/>
        </w:rPr>
        <w:t>Table 7.3B.2.3.5.2-1a</w:t>
      </w:r>
      <w:r w:rsidRPr="00810AF2">
        <w:rPr>
          <w:rFonts w:eastAsia="Yu Mincho"/>
          <w:lang w:val="en-US"/>
        </w:rPr>
        <w:t>, and,</w:t>
      </w:r>
    </w:p>
    <w:p w14:paraId="7A82722C" w14:textId="123FCD23" w:rsidR="002674D4" w:rsidRPr="00810AF2" w:rsidRDefault="002674D4" w:rsidP="002674D4">
      <w:pPr>
        <w:numPr>
          <w:ilvl w:val="255"/>
          <w:numId w:val="0"/>
        </w:numPr>
        <w:overflowPunct w:val="0"/>
        <w:autoSpaceDE w:val="0"/>
        <w:autoSpaceDN w:val="0"/>
        <w:adjustRightInd w:val="0"/>
        <w:ind w:left="357"/>
        <w:textAlignment w:val="baseline"/>
        <w:rPr>
          <w:rFonts w:eastAsia="Times New Roman"/>
        </w:rPr>
      </w:pPr>
      <w:r w:rsidRPr="00810AF2">
        <w:rPr>
          <w:rFonts w:hint="eastAsia"/>
          <w:lang w:val="en-US" w:eastAsia="zh-CN"/>
        </w:rPr>
        <w:t>-</w:t>
      </w:r>
      <w:r w:rsidRPr="00810AF2">
        <w:rPr>
          <w:rFonts w:hint="eastAsia"/>
          <w:lang w:val="en-US" w:eastAsia="zh-CN"/>
        </w:rPr>
        <w:tab/>
        <w:t>T</w:t>
      </w:r>
      <w:r w:rsidRPr="00810AF2">
        <w:rPr>
          <w:rFonts w:eastAsia="Yu Mincho"/>
          <w:lang w:val="en-US"/>
        </w:rPr>
        <w:t xml:space="preserve">he PC3 MSD is not specified in </w:t>
      </w:r>
      <w:r w:rsidR="0057167B" w:rsidRPr="00810AF2">
        <w:rPr>
          <w:rFonts w:eastAsia="Yu Mincho"/>
          <w:lang w:val="en-US"/>
        </w:rPr>
        <w:t>Table 7.3B.2.3.5.1-1</w:t>
      </w:r>
      <w:r w:rsidRPr="00810AF2">
        <w:rPr>
          <w:rFonts w:eastAsia="Yu Mincho"/>
          <w:lang w:val="en-US"/>
        </w:rPr>
        <w:t xml:space="preserve">or in </w:t>
      </w:r>
      <w:r w:rsidR="00DD56A3" w:rsidRPr="00810AF2">
        <w:rPr>
          <w:rFonts w:eastAsia="Yu Mincho"/>
          <w:lang w:val="en-US"/>
        </w:rPr>
        <w:t>Table 7.3B.2.3.5.2-1</w:t>
      </w:r>
      <w:r w:rsidRPr="00810AF2">
        <w:rPr>
          <w:rFonts w:eastAsia="Yu Mincho"/>
          <w:lang w:val="en-US"/>
        </w:rPr>
        <w:t>, and,</w:t>
      </w:r>
    </w:p>
    <w:p w14:paraId="7962F226" w14:textId="704EB4BE" w:rsidR="002674D4" w:rsidRPr="00810AF2" w:rsidRDefault="002674D4" w:rsidP="002674D4">
      <w:pPr>
        <w:numPr>
          <w:ilvl w:val="255"/>
          <w:numId w:val="0"/>
        </w:numPr>
        <w:overflowPunct w:val="0"/>
        <w:autoSpaceDE w:val="0"/>
        <w:autoSpaceDN w:val="0"/>
        <w:adjustRightInd w:val="0"/>
        <w:ind w:left="357"/>
        <w:textAlignment w:val="baseline"/>
        <w:rPr>
          <w:rFonts w:eastAsia="Yu Mincho"/>
          <w:lang w:val="en-US"/>
        </w:rPr>
      </w:pPr>
      <w:r w:rsidRPr="00810AF2">
        <w:rPr>
          <w:rFonts w:hint="eastAsia"/>
          <w:lang w:val="en-US" w:eastAsia="zh-CN"/>
        </w:rPr>
        <w:t>-</w:t>
      </w:r>
      <w:r w:rsidRPr="00810AF2">
        <w:rPr>
          <w:rFonts w:hint="eastAsia"/>
          <w:lang w:val="en-US" w:eastAsia="zh-CN"/>
        </w:rPr>
        <w:tab/>
        <w:t>T</w:t>
      </w:r>
      <w:r w:rsidRPr="00810AF2">
        <w:rPr>
          <w:rFonts w:eastAsia="Yu Mincho"/>
          <w:lang w:val="en-US"/>
        </w:rPr>
        <w:t xml:space="preserve">he PC1.5 MSD is not specified, and, </w:t>
      </w:r>
    </w:p>
    <w:p w14:paraId="63F098DC" w14:textId="79B544D7" w:rsidR="002674D4" w:rsidRPr="00810AF2" w:rsidRDefault="002674D4" w:rsidP="002674D4">
      <w:pPr>
        <w:numPr>
          <w:ilvl w:val="255"/>
          <w:numId w:val="0"/>
        </w:numPr>
        <w:overflowPunct w:val="0"/>
        <w:autoSpaceDE w:val="0"/>
        <w:autoSpaceDN w:val="0"/>
        <w:adjustRightInd w:val="0"/>
        <w:ind w:left="357"/>
        <w:textAlignment w:val="baseline"/>
        <w:rPr>
          <w:rFonts w:eastAsia="Times New Roman"/>
        </w:rPr>
      </w:pPr>
      <w:r w:rsidRPr="00810AF2">
        <w:rPr>
          <w:rFonts w:hint="eastAsia"/>
          <w:lang w:val="en-US" w:eastAsia="zh-CN"/>
        </w:rPr>
        <w:t>-</w:t>
      </w:r>
      <w:r w:rsidRPr="00810AF2">
        <w:rPr>
          <w:rFonts w:hint="eastAsia"/>
          <w:lang w:val="en-US" w:eastAsia="zh-CN"/>
        </w:rPr>
        <w:tab/>
      </w:r>
      <w:r w:rsidR="00383E5F" w:rsidRPr="00810AF2">
        <w:rPr>
          <w:rFonts w:eastAsia="Times New Roman"/>
        </w:rPr>
        <w:t>PC1.5 two</w:t>
      </w:r>
      <w:r w:rsidR="00383E5F" w:rsidRPr="00810AF2">
        <w:rPr>
          <w:lang w:val="en-US" w:eastAsia="zh-CN"/>
        </w:rPr>
        <w:t>-</w:t>
      </w:r>
      <w:r w:rsidR="00383E5F" w:rsidRPr="00810AF2">
        <w:rPr>
          <w:rFonts w:eastAsia="Times New Roman"/>
        </w:rPr>
        <w:t>band UL</w:t>
      </w:r>
      <w:r w:rsidR="00383E5F" w:rsidRPr="00810AF2">
        <w:rPr>
          <w:rFonts w:hint="eastAsia"/>
          <w:lang w:val="en-US" w:eastAsia="zh-CN"/>
        </w:rPr>
        <w:t xml:space="preserve"> </w:t>
      </w:r>
      <w:r w:rsidR="00383E5F" w:rsidRPr="00810AF2">
        <w:rPr>
          <w:rFonts w:eastAsia="Times New Roman"/>
          <w:lang w:val="en-US"/>
        </w:rPr>
        <w:t>EN-DC</w:t>
      </w:r>
      <w:r w:rsidR="00383E5F" w:rsidRPr="00810AF2">
        <w:rPr>
          <w:rFonts w:eastAsia="Times New Roman"/>
        </w:rPr>
        <w:t xml:space="preserve"> for a total of 2Tx or 3Tx and 1CC in each UL band is specified as a valid two</w:t>
      </w:r>
      <w:r w:rsidR="00383E5F" w:rsidRPr="00810AF2">
        <w:rPr>
          <w:lang w:val="en-US" w:eastAsia="zh-CN"/>
        </w:rPr>
        <w:t>-</w:t>
      </w:r>
      <w:r w:rsidR="00383E5F" w:rsidRPr="00810AF2">
        <w:rPr>
          <w:rFonts w:eastAsia="Times New Roman"/>
        </w:rPr>
        <w:t>band UL</w:t>
      </w:r>
      <w:r w:rsidR="00383E5F" w:rsidRPr="00810AF2">
        <w:rPr>
          <w:rFonts w:hint="eastAsia"/>
          <w:lang w:val="en-US" w:eastAsia="zh-CN"/>
        </w:rPr>
        <w:t xml:space="preserve"> </w:t>
      </w:r>
      <w:r w:rsidR="00383E5F" w:rsidRPr="00810AF2">
        <w:rPr>
          <w:rFonts w:eastAsia="Times New Roman"/>
        </w:rPr>
        <w:t>EN-DC configuration in Table 6.2B.1.3-1, or in Table 6.2H.1.3-1</w:t>
      </w:r>
      <w:ins w:id="33" w:author="Suhwan Lim (임수환)" w:date="2026-01-30T16:35:00Z">
        <w:r w:rsidR="00321684">
          <w:rPr>
            <w:rFonts w:eastAsiaTheme="minorEastAsia" w:hint="eastAsia"/>
            <w:lang w:eastAsia="ko-KR"/>
          </w:rPr>
          <w:t>.</w:t>
        </w:r>
      </w:ins>
      <w:del w:id="34" w:author="Suhwan Lim (임수환)" w:date="2026-01-30T16:35:00Z">
        <w:r w:rsidRPr="00810AF2" w:rsidDel="00321684">
          <w:rPr>
            <w:rFonts w:eastAsia="Times New Roman"/>
          </w:rPr>
          <w:delText>, and,</w:delText>
        </w:r>
      </w:del>
      <w:r w:rsidRPr="00810AF2">
        <w:rPr>
          <w:rFonts w:eastAsia="Times New Roman"/>
        </w:rPr>
        <w:t xml:space="preserve"> </w:t>
      </w:r>
    </w:p>
    <w:p w14:paraId="20250FE8" w14:textId="24A82F5B" w:rsidR="002674D4" w:rsidRPr="00810AF2" w:rsidRDefault="002674D4" w:rsidP="002674D4">
      <w:pPr>
        <w:numPr>
          <w:ilvl w:val="255"/>
          <w:numId w:val="0"/>
        </w:numPr>
        <w:overflowPunct w:val="0"/>
        <w:autoSpaceDE w:val="0"/>
        <w:autoSpaceDN w:val="0"/>
        <w:adjustRightInd w:val="0"/>
        <w:ind w:left="357"/>
        <w:textAlignment w:val="baseline"/>
        <w:rPr>
          <w:rFonts w:eastAsia="Yu Mincho"/>
          <w:lang w:val="en-US"/>
        </w:rPr>
      </w:pPr>
      <w:del w:id="35" w:author="Suhwan Lim (임수환)" w:date="2026-01-30T16:36:00Z">
        <w:r w:rsidRPr="00810AF2" w:rsidDel="00321684">
          <w:rPr>
            <w:rFonts w:hint="eastAsia"/>
            <w:lang w:val="en-US" w:eastAsia="zh-CN"/>
          </w:rPr>
          <w:delText>-</w:delText>
        </w:r>
        <w:r w:rsidRPr="00810AF2" w:rsidDel="00321684">
          <w:rPr>
            <w:rFonts w:hint="eastAsia"/>
            <w:lang w:val="en-US" w:eastAsia="zh-CN"/>
          </w:rPr>
          <w:tab/>
          <w:delText>O</w:delText>
        </w:r>
        <w:r w:rsidRPr="00810AF2" w:rsidDel="00321684">
          <w:rPr>
            <w:rFonts w:eastAsia="Times New Roman"/>
          </w:rPr>
          <w:delText xml:space="preserve">ne of the constituent uplink band is neither band n46, </w:delText>
        </w:r>
        <w:r w:rsidR="00CE008B" w:rsidRPr="00810AF2" w:rsidDel="00321684">
          <w:rPr>
            <w:rFonts w:eastAsia="Times New Roman"/>
          </w:rPr>
          <w:delText xml:space="preserve">band B46, </w:delText>
        </w:r>
        <w:r w:rsidRPr="00810AF2" w:rsidDel="00321684">
          <w:rPr>
            <w:rFonts w:eastAsia="Times New Roman"/>
          </w:rPr>
          <w:delText>band n96 nor band n102,</w:delText>
        </w:r>
      </w:del>
      <w:r w:rsidRPr="00810AF2">
        <w:rPr>
          <w:rFonts w:eastAsia="Times New Roman"/>
        </w:rPr>
        <w:t xml:space="preserve"> </w:t>
      </w:r>
    </w:p>
    <w:p w14:paraId="48E004E8" w14:textId="77777777" w:rsidR="002674D4" w:rsidRPr="00810AF2" w:rsidRDefault="002674D4" w:rsidP="002674D4">
      <w:pPr>
        <w:overflowPunct w:val="0"/>
        <w:autoSpaceDE w:val="0"/>
        <w:autoSpaceDN w:val="0"/>
        <w:adjustRightInd w:val="0"/>
        <w:ind w:left="714" w:hanging="357"/>
        <w:textAlignment w:val="baseline"/>
        <w:rPr>
          <w:rFonts w:eastAsia="Yu Mincho"/>
          <w:lang w:val="en-US"/>
        </w:rPr>
      </w:pPr>
      <w:r w:rsidRPr="00810AF2">
        <w:rPr>
          <w:rFonts w:eastAsia="Times New Roman"/>
        </w:rPr>
        <w:t>then the PC1.5 MSD is specified as:</w:t>
      </w:r>
    </w:p>
    <w:p w14:paraId="55291903" w14:textId="77777777" w:rsidR="002674D4" w:rsidRPr="00810AF2" w:rsidRDefault="002674D4" w:rsidP="002674D4">
      <w:pPr>
        <w:overflowPunct w:val="0"/>
        <w:autoSpaceDE w:val="0"/>
        <w:autoSpaceDN w:val="0"/>
        <w:adjustRightInd w:val="0"/>
        <w:spacing w:before="120" w:after="120"/>
        <w:ind w:left="284" w:firstLine="284"/>
        <w:jc w:val="center"/>
        <w:textAlignment w:val="baseline"/>
        <w:rPr>
          <w:lang w:eastAsia="zh-CN"/>
        </w:rPr>
      </w:pPr>
      <w:r w:rsidRPr="00810AF2">
        <w:rPr>
          <w:lang w:eastAsia="zh-CN"/>
        </w:rPr>
        <w:t>PC</w:t>
      </w:r>
      <w:r w:rsidRPr="00810AF2">
        <w:rPr>
          <w:rFonts w:hint="eastAsia"/>
          <w:lang w:val="en-US" w:eastAsia="zh-CN"/>
        </w:rPr>
        <w:t>1.5</w:t>
      </w:r>
      <w:r w:rsidRPr="00810AF2">
        <w:rPr>
          <w:lang w:eastAsia="zh-CN"/>
        </w:rPr>
        <w:t xml:space="preserve"> MSD = PC2 MSD + </w:t>
      </w:r>
      <w:r w:rsidRPr="00810AF2">
        <w:rPr>
          <w:rFonts w:eastAsia="Yu Mincho"/>
          <w:lang w:eastAsia="zh-CN"/>
        </w:rPr>
        <w:sym w:font="Symbol" w:char="F044"/>
      </w:r>
      <w:r w:rsidRPr="00810AF2">
        <w:rPr>
          <w:lang w:eastAsia="zh-CN"/>
        </w:rPr>
        <w:t>MSD,</w:t>
      </w:r>
    </w:p>
    <w:p w14:paraId="24B1750A" w14:textId="77777777" w:rsidR="002674D4" w:rsidRPr="00810AF2" w:rsidRDefault="002674D4" w:rsidP="002674D4">
      <w:pPr>
        <w:overflowPunct w:val="0"/>
        <w:autoSpaceDE w:val="0"/>
        <w:autoSpaceDN w:val="0"/>
        <w:adjustRightInd w:val="0"/>
        <w:spacing w:after="120"/>
        <w:textAlignment w:val="baseline"/>
        <w:rPr>
          <w:lang w:eastAsia="zh-CN"/>
        </w:rPr>
      </w:pPr>
      <w:r w:rsidRPr="00810AF2">
        <w:rPr>
          <w:lang w:eastAsia="zh-CN"/>
        </w:rPr>
        <w:t>where,</w:t>
      </w:r>
    </w:p>
    <w:p w14:paraId="46E3B828" w14:textId="2DACDF61" w:rsidR="002674D4" w:rsidRPr="00810AF2" w:rsidRDefault="002674D4" w:rsidP="002674D4">
      <w:pPr>
        <w:numPr>
          <w:ilvl w:val="255"/>
          <w:numId w:val="0"/>
        </w:numPr>
        <w:overflowPunct w:val="0"/>
        <w:autoSpaceDE w:val="0"/>
        <w:autoSpaceDN w:val="0"/>
        <w:adjustRightInd w:val="0"/>
        <w:ind w:left="357"/>
        <w:textAlignment w:val="baseline"/>
        <w:rPr>
          <w:rFonts w:eastAsia="Times New Roman"/>
        </w:rPr>
      </w:pPr>
      <w:r w:rsidRPr="00810AF2">
        <w:rPr>
          <w:rFonts w:hint="eastAsia"/>
          <w:lang w:val="en-US" w:eastAsia="zh-CN"/>
        </w:rPr>
        <w:t>-</w:t>
      </w:r>
      <w:r w:rsidRPr="00810AF2">
        <w:rPr>
          <w:rFonts w:hint="eastAsia"/>
          <w:lang w:val="en-US" w:eastAsia="zh-CN"/>
        </w:rPr>
        <w:tab/>
      </w:r>
      <w:r w:rsidRPr="00810AF2">
        <w:rPr>
          <w:rFonts w:eastAsia="Yu Mincho"/>
          <w:lang w:val="en-US"/>
        </w:rPr>
        <w:t>In the Table 7.3</w:t>
      </w:r>
      <w:r w:rsidR="00CE008B" w:rsidRPr="00810AF2">
        <w:rPr>
          <w:rFonts w:eastAsia="Yu Mincho"/>
          <w:lang w:val="en-US"/>
        </w:rPr>
        <w:t>B</w:t>
      </w:r>
      <w:r w:rsidRPr="00810AF2">
        <w:rPr>
          <w:rFonts w:eastAsia="Yu Mincho"/>
          <w:lang w:val="en-US"/>
        </w:rPr>
        <w:t>.2.3.</w:t>
      </w:r>
      <w:r w:rsidR="00CE008B" w:rsidRPr="00810AF2">
        <w:rPr>
          <w:rFonts w:eastAsia="Yu Mincho"/>
          <w:lang w:val="en-US"/>
        </w:rPr>
        <w:t>0.</w:t>
      </w:r>
      <w:r w:rsidRPr="00810AF2">
        <w:rPr>
          <w:rFonts w:eastAsia="Yu Mincho"/>
          <w:lang w:val="en-US"/>
        </w:rPr>
        <w:t xml:space="preserve">2-1, </w:t>
      </w:r>
      <w:r w:rsidRPr="00810AF2">
        <w:rPr>
          <w:rFonts w:eastAsia="Yu Mincho"/>
          <w:lang w:val="en-US"/>
        </w:rPr>
        <w:sym w:font="Symbol" w:char="F044"/>
      </w:r>
      <w:r w:rsidRPr="00810AF2">
        <w:rPr>
          <w:rFonts w:eastAsia="Yu Mincho"/>
          <w:lang w:val="en-US"/>
        </w:rPr>
        <w:t>MSD is specified with output columns denoted “</w:t>
      </w:r>
      <w:r w:rsidRPr="00810AF2">
        <w:rPr>
          <w:rFonts w:eastAsia="Yu Mincho"/>
          <w:lang w:val="en-US"/>
        </w:rPr>
        <w:sym w:font="Symbol" w:char="F044"/>
      </w:r>
      <w:r w:rsidRPr="00810AF2">
        <w:rPr>
          <w:rFonts w:eastAsia="Yu Mincho"/>
          <w:lang w:val="en-US"/>
        </w:rPr>
        <w:t>MSD</w:t>
      </w:r>
      <w:r w:rsidRPr="00810AF2">
        <w:rPr>
          <w:rFonts w:eastAsia="Yu Mincho"/>
          <w:vertAlign w:val="subscript"/>
          <w:lang w:val="en-US"/>
        </w:rPr>
        <w:t>max</w:t>
      </w:r>
      <w:r w:rsidRPr="00810AF2">
        <w:rPr>
          <w:rFonts w:eastAsia="Yu Mincho"/>
          <w:lang w:val="en-US"/>
        </w:rPr>
        <w:t xml:space="preserve"> 6, 9, 12, 15” and where the input column uses the specified PC2 MSD specified in Table </w:t>
      </w:r>
      <w:r w:rsidR="00CE008B" w:rsidRPr="00810AF2">
        <w:rPr>
          <w:rFonts w:eastAsia="Yu Mincho"/>
          <w:lang w:val="en-US"/>
        </w:rPr>
        <w:t xml:space="preserve">7.3B.2.3.5.1-1a </w:t>
      </w:r>
      <w:r w:rsidRPr="00810AF2">
        <w:rPr>
          <w:rFonts w:eastAsia="Yu Mincho"/>
          <w:lang w:val="en-US"/>
        </w:rPr>
        <w:t xml:space="preserve">or in Table </w:t>
      </w:r>
      <w:r w:rsidR="00CE008B" w:rsidRPr="00810AF2">
        <w:rPr>
          <w:rFonts w:eastAsia="Yu Mincho"/>
          <w:lang w:val="en-US"/>
        </w:rPr>
        <w:t xml:space="preserve">7.3B.2.3.5.2-1a </w:t>
      </w:r>
      <w:r w:rsidRPr="00810AF2">
        <w:rPr>
          <w:rFonts w:eastAsia="Yu Mincho"/>
          <w:lang w:val="en-US"/>
        </w:rPr>
        <w:t>instead of the PC3 MSD, and</w:t>
      </w:r>
    </w:p>
    <w:p w14:paraId="291CA0DD" w14:textId="59D30920" w:rsidR="002674D4" w:rsidRPr="00810AF2" w:rsidRDefault="002674D4" w:rsidP="002674D4">
      <w:pPr>
        <w:numPr>
          <w:ilvl w:val="255"/>
          <w:numId w:val="0"/>
        </w:numPr>
        <w:overflowPunct w:val="0"/>
        <w:autoSpaceDE w:val="0"/>
        <w:autoSpaceDN w:val="0"/>
        <w:adjustRightInd w:val="0"/>
        <w:ind w:left="357"/>
        <w:textAlignment w:val="baseline"/>
      </w:pPr>
      <w:r w:rsidRPr="00810AF2">
        <w:rPr>
          <w:rFonts w:hint="eastAsia"/>
          <w:lang w:val="en-US" w:eastAsia="zh-CN"/>
        </w:rPr>
        <w:t>-</w:t>
      </w:r>
      <w:r w:rsidRPr="00810AF2">
        <w:rPr>
          <w:rFonts w:hint="eastAsia"/>
          <w:lang w:val="en-US" w:eastAsia="zh-CN"/>
        </w:rPr>
        <w:tab/>
      </w:r>
      <w:r w:rsidRPr="00810AF2">
        <w:t xml:space="preserve">In the </w:t>
      </w:r>
      <w:bookmarkStart w:id="36" w:name="_Hlk205486694"/>
      <w:r w:rsidRPr="00810AF2">
        <w:t>Table 7.3</w:t>
      </w:r>
      <w:r w:rsidR="00CE008B" w:rsidRPr="00810AF2">
        <w:t>B</w:t>
      </w:r>
      <w:r w:rsidRPr="00810AF2">
        <w:t>.2.3</w:t>
      </w:r>
      <w:r w:rsidRPr="00810AF2">
        <w:rPr>
          <w:rFonts w:hint="eastAsia"/>
          <w:lang w:val="en-US" w:eastAsia="zh-CN"/>
        </w:rPr>
        <w:t>.</w:t>
      </w:r>
      <w:bookmarkStart w:id="37" w:name="_Hlk205486650"/>
      <w:r w:rsidR="00CE008B" w:rsidRPr="00810AF2">
        <w:rPr>
          <w:lang w:val="en-US" w:eastAsia="zh-CN"/>
        </w:rPr>
        <w:t>0.</w:t>
      </w:r>
      <w:r w:rsidRPr="00810AF2">
        <w:rPr>
          <w:rFonts w:hint="eastAsia"/>
          <w:lang w:val="en-US" w:eastAsia="zh-CN"/>
        </w:rPr>
        <w:t>2-2</w:t>
      </w:r>
      <w:bookmarkEnd w:id="36"/>
      <w:bookmarkEnd w:id="37"/>
      <w:r w:rsidRPr="00810AF2">
        <w:rPr>
          <w:lang w:val="en-US" w:eastAsia="zh-CN"/>
        </w:rPr>
        <w:t>, t</w:t>
      </w:r>
      <w:r w:rsidRPr="00810AF2">
        <w:t xml:space="preserve">he correspondence between the </w:t>
      </w:r>
      <w:r w:rsidRPr="00810AF2">
        <w:sym w:font="Symbol" w:char="F044"/>
      </w:r>
      <w:r w:rsidRPr="00810AF2">
        <w:t>MSD</w:t>
      </w:r>
      <w:r w:rsidRPr="00810AF2">
        <w:rPr>
          <w:vertAlign w:val="subscript"/>
        </w:rPr>
        <w:t>max</w:t>
      </w:r>
      <w:r w:rsidRPr="00810AF2">
        <w:t xml:space="preserve"> and the IMD order is specified using the column specified for “PC2 MSD”, and</w:t>
      </w:r>
    </w:p>
    <w:p w14:paraId="14597D5C" w14:textId="364B9D11" w:rsidR="0010057B" w:rsidRPr="00810AF2" w:rsidRDefault="002674D4" w:rsidP="002B2D17">
      <w:pPr>
        <w:numPr>
          <w:ilvl w:val="255"/>
          <w:numId w:val="0"/>
        </w:numPr>
        <w:overflowPunct w:val="0"/>
        <w:autoSpaceDE w:val="0"/>
        <w:autoSpaceDN w:val="0"/>
        <w:adjustRightInd w:val="0"/>
        <w:ind w:left="357"/>
        <w:textAlignment w:val="baseline"/>
      </w:pPr>
      <w:r w:rsidRPr="00810AF2">
        <w:rPr>
          <w:rFonts w:hint="eastAsia"/>
          <w:lang w:val="en-US" w:eastAsia="zh-CN"/>
        </w:rPr>
        <w:t>-</w:t>
      </w:r>
      <w:r w:rsidRPr="00810AF2">
        <w:rPr>
          <w:rFonts w:hint="eastAsia"/>
          <w:lang w:val="en-US" w:eastAsia="zh-CN"/>
        </w:rPr>
        <w:tab/>
        <w:t>T</w:t>
      </w:r>
      <w:r w:rsidRPr="00810AF2">
        <w:t xml:space="preserve">hese PC1.5 MSD requirements apply for the same uplink/downlink configurations as those specified in the PC2 MSD requirements of </w:t>
      </w:r>
      <w:r w:rsidR="00CE008B" w:rsidRPr="00810AF2">
        <w:t>Table 7.3B.2.3.5.1-1a or in Table 7.3B.2.3.5.2-1a</w:t>
      </w:r>
      <w:r w:rsidRPr="00810AF2">
        <w:t>.</w:t>
      </w:r>
    </w:p>
    <w:p w14:paraId="6BC2E89D" w14:textId="4A88D598" w:rsidR="00950282" w:rsidRPr="00482DD5" w:rsidRDefault="0010057B" w:rsidP="00482DD5">
      <w:r w:rsidRPr="00482DD5">
        <w:t>In all cases, the MSD requirements specified in Table 7.3</w:t>
      </w:r>
      <w:r w:rsidR="00531F65" w:rsidRPr="00482DD5">
        <w:t>B</w:t>
      </w:r>
      <w:r w:rsidRPr="00482DD5">
        <w:t>.2.3.</w:t>
      </w:r>
      <w:r w:rsidR="00B05DCD" w:rsidRPr="00482DD5">
        <w:t>0.</w:t>
      </w:r>
      <w:r w:rsidRPr="00482DD5">
        <w:t>2-1 and in Table 7.3</w:t>
      </w:r>
      <w:r w:rsidR="00531F65" w:rsidRPr="00482DD5">
        <w:t>B</w:t>
      </w:r>
      <w:r w:rsidRPr="00482DD5">
        <w:t>.2.3.</w:t>
      </w:r>
      <w:r w:rsidR="00B05DCD" w:rsidRPr="00482DD5">
        <w:t>0.</w:t>
      </w:r>
      <w:r w:rsidRPr="00482DD5">
        <w:t>2-2 do not apply to 2UL band</w:t>
      </w:r>
      <w:r w:rsidR="00531F65" w:rsidRPr="00482DD5">
        <w:t xml:space="preserve"> EN-DC</w:t>
      </w:r>
      <w:r w:rsidRPr="00482DD5">
        <w:t xml:space="preserve"> configurations with 3UL CCs, e.g. a combination of intra-band and inter-band </w:t>
      </w:r>
      <w:r w:rsidR="00531F65" w:rsidRPr="00482DD5">
        <w:t>dual connectivity</w:t>
      </w:r>
      <w:r w:rsidRPr="00482DD5">
        <w:t>.</w:t>
      </w:r>
    </w:p>
    <w:p w14:paraId="68C9CD36" w14:textId="70874E78" w:rsidR="001E41F3" w:rsidRPr="00271E5F" w:rsidRDefault="00321684" w:rsidP="00997EB8">
      <w:pPr>
        <w:rPr>
          <w:rFonts w:eastAsiaTheme="minorEastAsia"/>
          <w:color w:val="0000FF"/>
          <w:sz w:val="36"/>
          <w:szCs w:val="36"/>
          <w:lang w:eastAsia="ko-KR"/>
        </w:rPr>
      </w:pPr>
      <w:r w:rsidRPr="00321684">
        <w:rPr>
          <w:color w:val="FF0000"/>
          <w:sz w:val="28"/>
          <w:szCs w:val="28"/>
          <w:lang w:val="en-US"/>
        </w:rPr>
        <w:t>&lt;&lt;&lt; End of changed &gt;&gt;&gt;</w:t>
      </w:r>
    </w:p>
    <w:sectPr w:rsidR="001E41F3" w:rsidRPr="00271E5F" w:rsidSect="006A26A0">
      <w:footerReference w:type="default" r:id="rId1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2D598" w14:textId="77777777" w:rsidR="00550DBC" w:rsidRDefault="00550DBC">
      <w:r>
        <w:separator/>
      </w:r>
    </w:p>
  </w:endnote>
  <w:endnote w:type="continuationSeparator" w:id="0">
    <w:p w14:paraId="176FA6DB" w14:textId="77777777" w:rsidR="00550DBC" w:rsidRDefault="00550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b">
    <w:altName w:val="Cambria"/>
    <w:charset w:val="00"/>
    <w:family w:val="roman"/>
    <w:pitch w:val="default"/>
  </w:font>
  <w:font w:name="Arial Bold">
    <w:panose1 w:val="020B07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40B04" w14:textId="77777777" w:rsidR="00992199" w:rsidRDefault="008A6C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83338" w14:textId="77777777" w:rsidR="00550DBC" w:rsidRDefault="00550DBC">
      <w:r>
        <w:separator/>
      </w:r>
    </w:p>
  </w:footnote>
  <w:footnote w:type="continuationSeparator" w:id="0">
    <w:p w14:paraId="02033D03" w14:textId="77777777" w:rsidR="00550DBC" w:rsidRDefault="00550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A1917"/>
    <w:multiLevelType w:val="multilevel"/>
    <w:tmpl w:val="085A191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E196338"/>
    <w:multiLevelType w:val="multilevel"/>
    <w:tmpl w:val="FA08B61A"/>
    <w:lvl w:ilvl="0">
      <w:start w:val="1"/>
      <w:numFmt w:val="decimal"/>
      <w:lvlText w:val="%1)"/>
      <w:lvlJc w:val="left"/>
      <w:pPr>
        <w:tabs>
          <w:tab w:val="num" w:pos="720"/>
        </w:tabs>
        <w:ind w:left="720" w:hanging="720"/>
      </w:pPr>
      <w:rPr>
        <w:rFonts w:ascii="Arial" w:eastAsia="Batang" w:hAnsi="Arial" w:cs="Times New Roman"/>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6AF3642"/>
    <w:multiLevelType w:val="multilevel"/>
    <w:tmpl w:val="4E90722E"/>
    <w:lvl w:ilvl="0">
      <w:start w:val="1"/>
      <w:numFmt w:val="decimal"/>
      <w:lvlText w:val="%1)"/>
      <w:lvlJc w:val="left"/>
      <w:pPr>
        <w:tabs>
          <w:tab w:val="num" w:pos="720"/>
        </w:tabs>
        <w:ind w:left="720" w:hanging="720"/>
      </w:pPr>
      <w:rPr>
        <w:rFonts w:ascii="Arial" w:eastAsia="Batang" w:hAnsi="Arial" w:cs="Times New Roman"/>
      </w:rPr>
    </w:lvl>
    <w:lvl w:ilvl="1">
      <w:start w:val="1"/>
      <w:numFmt w:val="bullet"/>
      <w:lvlText w:val=""/>
      <w:lvlJc w:val="left"/>
      <w:pPr>
        <w:ind w:left="1080" w:hanging="360"/>
      </w:pPr>
      <w:rPr>
        <w:rFonts w:ascii="Symbol" w:hAnsi="Symbo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333988695">
    <w:abstractNumId w:val="2"/>
  </w:num>
  <w:num w:numId="2" w16cid:durableId="1921058487">
    <w:abstractNumId w:val="1"/>
  </w:num>
  <w:num w:numId="3" w16cid:durableId="1011105807">
    <w:abstractNumId w:val="6"/>
  </w:num>
  <w:num w:numId="4" w16cid:durableId="1644238926">
    <w:abstractNumId w:val="0"/>
  </w:num>
  <w:num w:numId="5" w16cid:durableId="244388952">
    <w:abstractNumId w:val="3"/>
  </w:num>
  <w:num w:numId="6" w16cid:durableId="11645860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886682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545132">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임수환)">
    <w15:presenceInfo w15:providerId="AD" w15:userId="S::suhwan.lim@mediatek.com::d5966616-edb5-485a-a72b-e51e8f0dd8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FC"/>
    <w:rsid w:val="00022E4A"/>
    <w:rsid w:val="00070E09"/>
    <w:rsid w:val="00083567"/>
    <w:rsid w:val="00097808"/>
    <w:rsid w:val="00097B45"/>
    <w:rsid w:val="000A6394"/>
    <w:rsid w:val="000B7FED"/>
    <w:rsid w:val="000C038A"/>
    <w:rsid w:val="000C6598"/>
    <w:rsid w:val="000D19B3"/>
    <w:rsid w:val="000D44B3"/>
    <w:rsid w:val="0010057B"/>
    <w:rsid w:val="00125F0F"/>
    <w:rsid w:val="00127359"/>
    <w:rsid w:val="00145D43"/>
    <w:rsid w:val="0017202B"/>
    <w:rsid w:val="00174925"/>
    <w:rsid w:val="00192C46"/>
    <w:rsid w:val="001948D7"/>
    <w:rsid w:val="001A08B3"/>
    <w:rsid w:val="001A7B60"/>
    <w:rsid w:val="001B37A6"/>
    <w:rsid w:val="001B52F0"/>
    <w:rsid w:val="001B7A65"/>
    <w:rsid w:val="001E359D"/>
    <w:rsid w:val="001E3EAC"/>
    <w:rsid w:val="001E41F3"/>
    <w:rsid w:val="002249DB"/>
    <w:rsid w:val="002344B4"/>
    <w:rsid w:val="002465C4"/>
    <w:rsid w:val="0026004D"/>
    <w:rsid w:val="002640DD"/>
    <w:rsid w:val="002674D4"/>
    <w:rsid w:val="002674E6"/>
    <w:rsid w:val="00271E5F"/>
    <w:rsid w:val="00275D12"/>
    <w:rsid w:val="00276691"/>
    <w:rsid w:val="00284508"/>
    <w:rsid w:val="00284FEB"/>
    <w:rsid w:val="002860C4"/>
    <w:rsid w:val="002901D5"/>
    <w:rsid w:val="00291813"/>
    <w:rsid w:val="002B2BAC"/>
    <w:rsid w:val="002B2D17"/>
    <w:rsid w:val="002B5741"/>
    <w:rsid w:val="002C3F0E"/>
    <w:rsid w:val="002D45EC"/>
    <w:rsid w:val="002E472E"/>
    <w:rsid w:val="00305409"/>
    <w:rsid w:val="00315812"/>
    <w:rsid w:val="00321684"/>
    <w:rsid w:val="00336C73"/>
    <w:rsid w:val="00351324"/>
    <w:rsid w:val="00353F6B"/>
    <w:rsid w:val="003609EF"/>
    <w:rsid w:val="0036126C"/>
    <w:rsid w:val="0036231A"/>
    <w:rsid w:val="00374DD4"/>
    <w:rsid w:val="00383E5F"/>
    <w:rsid w:val="00384497"/>
    <w:rsid w:val="003A4953"/>
    <w:rsid w:val="003A5380"/>
    <w:rsid w:val="003C2989"/>
    <w:rsid w:val="003C52DC"/>
    <w:rsid w:val="003E1A36"/>
    <w:rsid w:val="003E4449"/>
    <w:rsid w:val="003E484D"/>
    <w:rsid w:val="003F1264"/>
    <w:rsid w:val="00403811"/>
    <w:rsid w:val="00410371"/>
    <w:rsid w:val="00411653"/>
    <w:rsid w:val="004242F1"/>
    <w:rsid w:val="00437244"/>
    <w:rsid w:val="00443FE2"/>
    <w:rsid w:val="00476047"/>
    <w:rsid w:val="00482DD5"/>
    <w:rsid w:val="004A64A7"/>
    <w:rsid w:val="004B75B7"/>
    <w:rsid w:val="004C26D7"/>
    <w:rsid w:val="004E2FA1"/>
    <w:rsid w:val="0050114A"/>
    <w:rsid w:val="00510370"/>
    <w:rsid w:val="005141D9"/>
    <w:rsid w:val="0051580D"/>
    <w:rsid w:val="00516910"/>
    <w:rsid w:val="00525CCB"/>
    <w:rsid w:val="00531CB5"/>
    <w:rsid w:val="00531F65"/>
    <w:rsid w:val="00535C59"/>
    <w:rsid w:val="005430A5"/>
    <w:rsid w:val="00546D7E"/>
    <w:rsid w:val="00547111"/>
    <w:rsid w:val="00550DBC"/>
    <w:rsid w:val="00563481"/>
    <w:rsid w:val="0057167B"/>
    <w:rsid w:val="00571DF3"/>
    <w:rsid w:val="005831BB"/>
    <w:rsid w:val="00590522"/>
    <w:rsid w:val="00592D74"/>
    <w:rsid w:val="00594926"/>
    <w:rsid w:val="005A1EEB"/>
    <w:rsid w:val="005B2D12"/>
    <w:rsid w:val="005B4496"/>
    <w:rsid w:val="005C2EAB"/>
    <w:rsid w:val="005D04AB"/>
    <w:rsid w:val="005D235A"/>
    <w:rsid w:val="005D3DC2"/>
    <w:rsid w:val="005E2C44"/>
    <w:rsid w:val="005E56E7"/>
    <w:rsid w:val="005F3C97"/>
    <w:rsid w:val="00611270"/>
    <w:rsid w:val="00616161"/>
    <w:rsid w:val="00621188"/>
    <w:rsid w:val="006257ED"/>
    <w:rsid w:val="006455C3"/>
    <w:rsid w:val="006512BA"/>
    <w:rsid w:val="00653DE4"/>
    <w:rsid w:val="006565FB"/>
    <w:rsid w:val="00665C47"/>
    <w:rsid w:val="006705D5"/>
    <w:rsid w:val="00676208"/>
    <w:rsid w:val="00690B95"/>
    <w:rsid w:val="00690F57"/>
    <w:rsid w:val="00692CFC"/>
    <w:rsid w:val="006945EA"/>
    <w:rsid w:val="00695808"/>
    <w:rsid w:val="00696888"/>
    <w:rsid w:val="006A2082"/>
    <w:rsid w:val="006A5BC6"/>
    <w:rsid w:val="006B063F"/>
    <w:rsid w:val="006B0806"/>
    <w:rsid w:val="006B46FB"/>
    <w:rsid w:val="006C39D8"/>
    <w:rsid w:val="006D353A"/>
    <w:rsid w:val="006E21FB"/>
    <w:rsid w:val="006E6C36"/>
    <w:rsid w:val="0071356B"/>
    <w:rsid w:val="00731B2B"/>
    <w:rsid w:val="00744242"/>
    <w:rsid w:val="00773F73"/>
    <w:rsid w:val="00792342"/>
    <w:rsid w:val="007928D2"/>
    <w:rsid w:val="007977A8"/>
    <w:rsid w:val="007A352B"/>
    <w:rsid w:val="007B512A"/>
    <w:rsid w:val="007C00D9"/>
    <w:rsid w:val="007C2097"/>
    <w:rsid w:val="007D51EE"/>
    <w:rsid w:val="007D6A07"/>
    <w:rsid w:val="007F4615"/>
    <w:rsid w:val="007F7259"/>
    <w:rsid w:val="008040A8"/>
    <w:rsid w:val="00810AF2"/>
    <w:rsid w:val="00812CFB"/>
    <w:rsid w:val="008279FA"/>
    <w:rsid w:val="008401B4"/>
    <w:rsid w:val="008434F9"/>
    <w:rsid w:val="00845918"/>
    <w:rsid w:val="00845C39"/>
    <w:rsid w:val="00847E31"/>
    <w:rsid w:val="008600B6"/>
    <w:rsid w:val="008626E7"/>
    <w:rsid w:val="00865423"/>
    <w:rsid w:val="00870EE7"/>
    <w:rsid w:val="008802E2"/>
    <w:rsid w:val="008863B9"/>
    <w:rsid w:val="0088692B"/>
    <w:rsid w:val="00895A0B"/>
    <w:rsid w:val="008A45A6"/>
    <w:rsid w:val="008A6C35"/>
    <w:rsid w:val="008B2C0D"/>
    <w:rsid w:val="008C2596"/>
    <w:rsid w:val="008D3CCC"/>
    <w:rsid w:val="008D64EC"/>
    <w:rsid w:val="008E66E5"/>
    <w:rsid w:val="008F3789"/>
    <w:rsid w:val="008F686C"/>
    <w:rsid w:val="008F759A"/>
    <w:rsid w:val="009148DE"/>
    <w:rsid w:val="00926C0C"/>
    <w:rsid w:val="00931C4C"/>
    <w:rsid w:val="00934A20"/>
    <w:rsid w:val="00941E30"/>
    <w:rsid w:val="00943830"/>
    <w:rsid w:val="00950282"/>
    <w:rsid w:val="009506D4"/>
    <w:rsid w:val="009531B0"/>
    <w:rsid w:val="00973EEA"/>
    <w:rsid w:val="009741B3"/>
    <w:rsid w:val="009777D9"/>
    <w:rsid w:val="00981792"/>
    <w:rsid w:val="00991B88"/>
    <w:rsid w:val="00992199"/>
    <w:rsid w:val="0099272F"/>
    <w:rsid w:val="00997BAD"/>
    <w:rsid w:val="00997EB8"/>
    <w:rsid w:val="00997FB5"/>
    <w:rsid w:val="009A5753"/>
    <w:rsid w:val="009A579D"/>
    <w:rsid w:val="009C6276"/>
    <w:rsid w:val="009C7BA2"/>
    <w:rsid w:val="009E3297"/>
    <w:rsid w:val="009E73BE"/>
    <w:rsid w:val="009F734F"/>
    <w:rsid w:val="00A15C3A"/>
    <w:rsid w:val="00A173BC"/>
    <w:rsid w:val="00A22969"/>
    <w:rsid w:val="00A246B6"/>
    <w:rsid w:val="00A33555"/>
    <w:rsid w:val="00A43FE3"/>
    <w:rsid w:val="00A47E70"/>
    <w:rsid w:val="00A50CF0"/>
    <w:rsid w:val="00A65CA9"/>
    <w:rsid w:val="00A7671C"/>
    <w:rsid w:val="00A92070"/>
    <w:rsid w:val="00A96B28"/>
    <w:rsid w:val="00AA00A0"/>
    <w:rsid w:val="00AA2CBC"/>
    <w:rsid w:val="00AC37AC"/>
    <w:rsid w:val="00AC5820"/>
    <w:rsid w:val="00AD1CD8"/>
    <w:rsid w:val="00AD688B"/>
    <w:rsid w:val="00AE3B60"/>
    <w:rsid w:val="00AE7440"/>
    <w:rsid w:val="00B05BAB"/>
    <w:rsid w:val="00B05DCD"/>
    <w:rsid w:val="00B23F60"/>
    <w:rsid w:val="00B258BB"/>
    <w:rsid w:val="00B370F1"/>
    <w:rsid w:val="00B67B97"/>
    <w:rsid w:val="00B67F27"/>
    <w:rsid w:val="00B81454"/>
    <w:rsid w:val="00B968C8"/>
    <w:rsid w:val="00BA3EC5"/>
    <w:rsid w:val="00BA44B8"/>
    <w:rsid w:val="00BA51D9"/>
    <w:rsid w:val="00BB5DFC"/>
    <w:rsid w:val="00BB65EF"/>
    <w:rsid w:val="00BD279D"/>
    <w:rsid w:val="00BD47EF"/>
    <w:rsid w:val="00BD6BB8"/>
    <w:rsid w:val="00BE129E"/>
    <w:rsid w:val="00BE431D"/>
    <w:rsid w:val="00BF3143"/>
    <w:rsid w:val="00C02614"/>
    <w:rsid w:val="00C06A86"/>
    <w:rsid w:val="00C10A42"/>
    <w:rsid w:val="00C128C0"/>
    <w:rsid w:val="00C14C4E"/>
    <w:rsid w:val="00C14E31"/>
    <w:rsid w:val="00C4779C"/>
    <w:rsid w:val="00C53D07"/>
    <w:rsid w:val="00C54494"/>
    <w:rsid w:val="00C66BA2"/>
    <w:rsid w:val="00C740D7"/>
    <w:rsid w:val="00C7454B"/>
    <w:rsid w:val="00C870F6"/>
    <w:rsid w:val="00C907B5"/>
    <w:rsid w:val="00C95985"/>
    <w:rsid w:val="00CA4A3B"/>
    <w:rsid w:val="00CB554E"/>
    <w:rsid w:val="00CC43C8"/>
    <w:rsid w:val="00CC5026"/>
    <w:rsid w:val="00CC68D0"/>
    <w:rsid w:val="00CD05A1"/>
    <w:rsid w:val="00CD35B2"/>
    <w:rsid w:val="00CD6E87"/>
    <w:rsid w:val="00CE008B"/>
    <w:rsid w:val="00CE4835"/>
    <w:rsid w:val="00D00978"/>
    <w:rsid w:val="00D00ACC"/>
    <w:rsid w:val="00D00C66"/>
    <w:rsid w:val="00D012CE"/>
    <w:rsid w:val="00D03F9A"/>
    <w:rsid w:val="00D05067"/>
    <w:rsid w:val="00D06D51"/>
    <w:rsid w:val="00D14253"/>
    <w:rsid w:val="00D17AE6"/>
    <w:rsid w:val="00D201A4"/>
    <w:rsid w:val="00D24991"/>
    <w:rsid w:val="00D34A8C"/>
    <w:rsid w:val="00D45950"/>
    <w:rsid w:val="00D50160"/>
    <w:rsid w:val="00D50255"/>
    <w:rsid w:val="00D66520"/>
    <w:rsid w:val="00D801D7"/>
    <w:rsid w:val="00D84AE9"/>
    <w:rsid w:val="00D851BB"/>
    <w:rsid w:val="00D9124E"/>
    <w:rsid w:val="00DA38F1"/>
    <w:rsid w:val="00DB3426"/>
    <w:rsid w:val="00DD4B3D"/>
    <w:rsid w:val="00DD56A3"/>
    <w:rsid w:val="00DE34CF"/>
    <w:rsid w:val="00E00CBB"/>
    <w:rsid w:val="00E05DCD"/>
    <w:rsid w:val="00E06844"/>
    <w:rsid w:val="00E13F3D"/>
    <w:rsid w:val="00E15083"/>
    <w:rsid w:val="00E259EC"/>
    <w:rsid w:val="00E34898"/>
    <w:rsid w:val="00E436BB"/>
    <w:rsid w:val="00E92BBE"/>
    <w:rsid w:val="00EA5863"/>
    <w:rsid w:val="00EB09B7"/>
    <w:rsid w:val="00EE4E17"/>
    <w:rsid w:val="00EE7D7C"/>
    <w:rsid w:val="00EF0224"/>
    <w:rsid w:val="00F057F6"/>
    <w:rsid w:val="00F112ED"/>
    <w:rsid w:val="00F123B1"/>
    <w:rsid w:val="00F226EF"/>
    <w:rsid w:val="00F25580"/>
    <w:rsid w:val="00F25D98"/>
    <w:rsid w:val="00F300FB"/>
    <w:rsid w:val="00F370D2"/>
    <w:rsid w:val="00F63463"/>
    <w:rsid w:val="00F6346B"/>
    <w:rsid w:val="00F66EDE"/>
    <w:rsid w:val="00F86BE5"/>
    <w:rsid w:val="00FB1BD4"/>
    <w:rsid w:val="00FB2C1E"/>
    <w:rsid w:val="00FB6386"/>
    <w:rsid w:val="00FE22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81454"/>
    <w:rPr>
      <w:rFonts w:ascii="Times New Roman" w:hAnsi="Times New Roman"/>
      <w:lang w:val="en-GB" w:eastAsia="en-US"/>
    </w:rPr>
  </w:style>
  <w:style w:type="numbering" w:customStyle="1" w:styleId="1">
    <w:name w:val="无列表1"/>
    <w:next w:val="NoList"/>
    <w:uiPriority w:val="99"/>
    <w:semiHidden/>
    <w:unhideWhenUsed/>
    <w:rsid w:val="003C52DC"/>
  </w:style>
  <w:style w:type="character" w:customStyle="1" w:styleId="BalloonTextChar">
    <w:name w:val="Balloon Text Char"/>
    <w:link w:val="BalloonText"/>
    <w:qFormat/>
    <w:rsid w:val="003C52DC"/>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C52D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C52DC"/>
    <w:rPr>
      <w:rFonts w:ascii="Times New Roman" w:hAnsi="Times New Roman"/>
      <w:lang w:val="en-GB" w:eastAsia="en-US"/>
    </w:rPr>
  </w:style>
  <w:style w:type="character" w:customStyle="1" w:styleId="CommentSubjectChar">
    <w:name w:val="Comment Subject Char"/>
    <w:basedOn w:val="CommentTextChar"/>
    <w:link w:val="CommentSubject"/>
    <w:qFormat/>
    <w:rsid w:val="003C52DC"/>
    <w:rPr>
      <w:rFonts w:ascii="Times New Roman" w:hAnsi="Times New Roman"/>
      <w:b/>
      <w:bCs/>
      <w:lang w:val="en-GB" w:eastAsia="en-US"/>
    </w:rPr>
  </w:style>
  <w:style w:type="character" w:customStyle="1" w:styleId="DocumentMapChar">
    <w:name w:val="Document Map Char"/>
    <w:basedOn w:val="DefaultParagraphFont"/>
    <w:link w:val="DocumentMap"/>
    <w:qFormat/>
    <w:rsid w:val="003C52DC"/>
    <w:rPr>
      <w:rFonts w:ascii="Tahoma" w:hAnsi="Tahoma" w:cs="Tahoma"/>
      <w:shd w:val="clear" w:color="auto" w:fill="000080"/>
      <w:lang w:val="en-GB" w:eastAsia="en-US"/>
    </w:rPr>
  </w:style>
  <w:style w:type="character" w:customStyle="1" w:styleId="TACChar">
    <w:name w:val="TAC Char"/>
    <w:link w:val="TAC"/>
    <w:qFormat/>
    <w:rsid w:val="003C52DC"/>
    <w:rPr>
      <w:rFonts w:ascii="Arial" w:hAnsi="Arial"/>
      <w:sz w:val="18"/>
      <w:lang w:val="en-GB" w:eastAsia="en-US"/>
    </w:rPr>
  </w:style>
  <w:style w:type="character" w:customStyle="1" w:styleId="THChar">
    <w:name w:val="TH Char"/>
    <w:link w:val="TH"/>
    <w:qFormat/>
    <w:rsid w:val="003C52DC"/>
    <w:rPr>
      <w:rFonts w:ascii="Arial" w:hAnsi="Arial"/>
      <w:b/>
      <w:lang w:val="en-GB" w:eastAsia="en-US"/>
    </w:rPr>
  </w:style>
  <w:style w:type="character" w:customStyle="1" w:styleId="TAHCar">
    <w:name w:val="TAH Car"/>
    <w:link w:val="TAH"/>
    <w:qFormat/>
    <w:rsid w:val="003C52DC"/>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3C52DC"/>
    <w:rPr>
      <w:rFonts w:ascii="Arial" w:hAnsi="Arial"/>
      <w:sz w:val="28"/>
      <w:lang w:val="en-GB" w:eastAsia="en-US"/>
    </w:rPr>
  </w:style>
  <w:style w:type="character" w:customStyle="1" w:styleId="NOChar">
    <w:name w:val="NO Char"/>
    <w:link w:val="NO"/>
    <w:qFormat/>
    <w:rsid w:val="003C52DC"/>
    <w:rPr>
      <w:rFonts w:ascii="Times New Roman" w:hAnsi="Times New Roman"/>
      <w:lang w:val="en-GB" w:eastAsia="en-US"/>
    </w:rPr>
  </w:style>
  <w:style w:type="character" w:customStyle="1" w:styleId="TANChar">
    <w:name w:val="TAN Char"/>
    <w:link w:val="TAN"/>
    <w:qFormat/>
    <w:rsid w:val="003C52DC"/>
    <w:rPr>
      <w:rFonts w:ascii="Arial" w:hAnsi="Arial"/>
      <w:sz w:val="18"/>
      <w:lang w:val="en-GB" w:eastAsia="en-US"/>
    </w:rPr>
  </w:style>
  <w:style w:type="character" w:customStyle="1" w:styleId="B2Char">
    <w:name w:val="B2 Char"/>
    <w:link w:val="B2"/>
    <w:qFormat/>
    <w:locked/>
    <w:rsid w:val="003C52D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C52D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3C52DC"/>
    <w:rPr>
      <w:rFonts w:ascii="Arial" w:hAnsi="Arial"/>
      <w:sz w:val="22"/>
      <w:lang w:val="en-GB" w:eastAsia="en-US"/>
    </w:rPr>
  </w:style>
  <w:style w:type="character" w:customStyle="1" w:styleId="TALCar">
    <w:name w:val="TAL Car"/>
    <w:link w:val="TAL"/>
    <w:qFormat/>
    <w:rsid w:val="003C52DC"/>
    <w:rPr>
      <w:rFonts w:ascii="Arial" w:hAnsi="Arial"/>
      <w:sz w:val="18"/>
      <w:lang w:val="en-GB" w:eastAsia="en-US"/>
    </w:rPr>
  </w:style>
  <w:style w:type="character" w:styleId="SubtleReference">
    <w:name w:val="Subtle Reference"/>
    <w:uiPriority w:val="31"/>
    <w:qFormat/>
    <w:rsid w:val="003C52DC"/>
    <w:rPr>
      <w:smallCaps/>
      <w:color w:val="5A5A5A"/>
    </w:rPr>
  </w:style>
  <w:style w:type="character" w:customStyle="1" w:styleId="TFChar">
    <w:name w:val="TF Char"/>
    <w:link w:val="TF"/>
    <w:qFormat/>
    <w:rsid w:val="003C52DC"/>
    <w:rPr>
      <w:rFonts w:ascii="Arial" w:hAnsi="Arial"/>
      <w:b/>
      <w:lang w:val="en-GB" w:eastAsia="en-US"/>
    </w:rPr>
  </w:style>
  <w:style w:type="character" w:customStyle="1" w:styleId="TALChar">
    <w:name w:val="TAL Char"/>
    <w:qFormat/>
    <w:locked/>
    <w:rsid w:val="003C52D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C52DC"/>
    <w:rPr>
      <w:rFonts w:ascii="Arial" w:hAnsi="Arial"/>
      <w:sz w:val="32"/>
      <w:lang w:val="en-GB" w:eastAsia="en-US"/>
    </w:rPr>
  </w:style>
  <w:style w:type="paragraph" w:customStyle="1" w:styleId="TableText">
    <w:name w:val="TableText"/>
    <w:basedOn w:val="BodyTextIndent"/>
    <w:qFormat/>
    <w:rsid w:val="003C52DC"/>
    <w:pPr>
      <w:keepNext/>
      <w:keepLines/>
      <w:snapToGrid w:val="0"/>
      <w:spacing w:after="180"/>
      <w:ind w:left="0"/>
      <w:jc w:val="center"/>
    </w:pPr>
    <w:rPr>
      <w:kern w:val="2"/>
    </w:rPr>
  </w:style>
  <w:style w:type="paragraph" w:styleId="BodyTextIndent">
    <w:name w:val="Body Text Indent"/>
    <w:basedOn w:val="Normal"/>
    <w:link w:val="BodyTextIndentChar"/>
    <w:qFormat/>
    <w:rsid w:val="003C52DC"/>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3C52DC"/>
    <w:rPr>
      <w:rFonts w:ascii="Times New Roman" w:eastAsia="Times New Roman" w:hAnsi="Times New Roman"/>
      <w:lang w:val="en-GB" w:eastAsia="en-US"/>
    </w:rPr>
  </w:style>
  <w:style w:type="character" w:customStyle="1" w:styleId="EXChar">
    <w:name w:val="EX Char"/>
    <w:link w:val="EX"/>
    <w:qFormat/>
    <w:locked/>
    <w:rsid w:val="003C52DC"/>
    <w:rPr>
      <w:rFonts w:ascii="Times New Roman" w:hAnsi="Times New Roman"/>
      <w:lang w:val="en-GB" w:eastAsia="en-US"/>
    </w:rPr>
  </w:style>
  <w:style w:type="paragraph" w:customStyle="1" w:styleId="FL">
    <w:name w:val="FL"/>
    <w:basedOn w:val="Normal"/>
    <w:qFormat/>
    <w:rsid w:val="003C52DC"/>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semiHidden/>
    <w:qFormat/>
    <w:rsid w:val="003C52DC"/>
    <w:rPr>
      <w:rFonts w:ascii="Times New Roman" w:hAnsi="Times New Roman"/>
      <w:lang w:val="en-GB" w:eastAsia="en-US"/>
    </w:rPr>
  </w:style>
  <w:style w:type="paragraph" w:styleId="TOCHeading">
    <w:name w:val="TOC Heading"/>
    <w:basedOn w:val="Heading1"/>
    <w:next w:val="Normal"/>
    <w:uiPriority w:val="39"/>
    <w:unhideWhenUsed/>
    <w:qFormat/>
    <w:rsid w:val="003C52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3C52DC"/>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C52DC"/>
    <w:rPr>
      <w:rFonts w:ascii="Arial" w:hAnsi="Arial"/>
      <w:sz w:val="36"/>
      <w:lang w:val="en-GB" w:eastAsia="en-US"/>
    </w:rPr>
  </w:style>
  <w:style w:type="character" w:customStyle="1" w:styleId="Heading6Char">
    <w:name w:val="Heading 6 Char"/>
    <w:aliases w:val="T1 Char,Header 6 Char"/>
    <w:link w:val="Heading6"/>
    <w:qFormat/>
    <w:rsid w:val="003C52D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C52DC"/>
    <w:rPr>
      <w:rFonts w:ascii="Arial" w:hAnsi="Arial"/>
      <w:b/>
      <w:noProof/>
      <w:sz w:val="18"/>
      <w:lang w:val="en-GB" w:eastAsia="en-US"/>
    </w:rPr>
  </w:style>
  <w:style w:type="character" w:customStyle="1" w:styleId="H6Char">
    <w:name w:val="H6 Char"/>
    <w:link w:val="H6"/>
    <w:qFormat/>
    <w:rsid w:val="003C52DC"/>
    <w:rPr>
      <w:rFonts w:ascii="Arial" w:hAnsi="Arial"/>
      <w:lang w:val="en-GB" w:eastAsia="en-US"/>
    </w:rPr>
  </w:style>
  <w:style w:type="paragraph" w:styleId="NormalWeb">
    <w:name w:val="Normal (Web)"/>
    <w:basedOn w:val="Normal"/>
    <w:unhideWhenUsed/>
    <w:qFormat/>
    <w:rsid w:val="003C52DC"/>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3C52DC"/>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3C52DC"/>
    <w:rPr>
      <w:rFonts w:ascii="Arial" w:hAnsi="Arial"/>
      <w:b/>
      <w:i/>
      <w:noProof/>
      <w:sz w:val="18"/>
      <w:lang w:val="en-GB" w:eastAsia="en-US"/>
    </w:rPr>
  </w:style>
  <w:style w:type="character" w:customStyle="1" w:styleId="Heading7Char">
    <w:name w:val="Heading 7 Char"/>
    <w:link w:val="Heading7"/>
    <w:qFormat/>
    <w:rsid w:val="003C52DC"/>
    <w:rPr>
      <w:rFonts w:ascii="Arial" w:hAnsi="Arial"/>
      <w:lang w:val="en-GB" w:eastAsia="en-US"/>
    </w:rPr>
  </w:style>
  <w:style w:type="character" w:customStyle="1" w:styleId="Heading8Char">
    <w:name w:val="Heading 8 Char"/>
    <w:link w:val="Heading8"/>
    <w:qFormat/>
    <w:rsid w:val="003C52DC"/>
    <w:rPr>
      <w:rFonts w:ascii="Arial" w:hAnsi="Arial"/>
      <w:sz w:val="36"/>
      <w:lang w:val="en-GB" w:eastAsia="en-US"/>
    </w:rPr>
  </w:style>
  <w:style w:type="character" w:customStyle="1" w:styleId="Heading9Char">
    <w:name w:val="Heading 9 Char"/>
    <w:link w:val="Heading9"/>
    <w:qFormat/>
    <w:rsid w:val="003C52DC"/>
    <w:rPr>
      <w:rFonts w:ascii="Arial" w:hAnsi="Arial"/>
      <w:sz w:val="36"/>
      <w:lang w:val="en-GB" w:eastAsia="en-US"/>
    </w:rPr>
  </w:style>
  <w:style w:type="character" w:styleId="Emphasis">
    <w:name w:val="Emphasis"/>
    <w:uiPriority w:val="20"/>
    <w:qFormat/>
    <w:rsid w:val="003C52DC"/>
    <w:rPr>
      <w:i/>
      <w:iCs/>
    </w:rPr>
  </w:style>
  <w:style w:type="character" w:customStyle="1" w:styleId="font4">
    <w:name w:val="font4"/>
    <w:qFormat/>
    <w:rsid w:val="003C52D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C52DC"/>
    <w:rPr>
      <w:rFonts w:ascii="Arial" w:hAnsi="Arial"/>
      <w:sz w:val="36"/>
      <w:lang w:val="en-GB" w:eastAsia="en-US"/>
    </w:rPr>
  </w:style>
  <w:style w:type="paragraph" w:styleId="IndexHeading">
    <w:name w:val="index heading"/>
    <w:basedOn w:val="Normal"/>
    <w:next w:val="Normal"/>
    <w:qFormat/>
    <w:rsid w:val="003C52D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3C52D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C52DC"/>
    <w:rPr>
      <w:rFonts w:ascii="Courier New" w:eastAsia="Malgun Gothic" w:hAnsi="Courier New"/>
      <w:lang w:val="nb-NO" w:eastAsia="ja-JP"/>
    </w:rPr>
  </w:style>
  <w:style w:type="paragraph" w:styleId="BodyText2">
    <w:name w:val="Body Text 2"/>
    <w:basedOn w:val="Normal"/>
    <w:link w:val="BodyText2Char"/>
    <w:uiPriority w:val="99"/>
    <w:qFormat/>
    <w:rsid w:val="003C52D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C52DC"/>
    <w:rPr>
      <w:rFonts w:ascii="Times New Roman" w:eastAsia="Malgun Gothic" w:hAnsi="Times New Roman"/>
      <w:i/>
      <w:lang w:val="en-GB" w:eastAsia="x-none"/>
    </w:rPr>
  </w:style>
  <w:style w:type="paragraph" w:styleId="BodyText3">
    <w:name w:val="Body Text 3"/>
    <w:basedOn w:val="Normal"/>
    <w:link w:val="BodyText3Char"/>
    <w:uiPriority w:val="99"/>
    <w:qFormat/>
    <w:rsid w:val="003C52D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C52DC"/>
    <w:rPr>
      <w:rFonts w:ascii="Times New Roman" w:eastAsia="Osaka" w:hAnsi="Times New Roman"/>
      <w:color w:val="000000"/>
      <w:lang w:val="en-GB" w:eastAsia="x-none"/>
    </w:rPr>
  </w:style>
  <w:style w:type="character" w:styleId="PageNumber">
    <w:name w:val="page number"/>
    <w:qFormat/>
    <w:rsid w:val="003C52DC"/>
  </w:style>
  <w:style w:type="character" w:customStyle="1" w:styleId="msoins0">
    <w:name w:val="msoins"/>
    <w:qFormat/>
    <w:rsid w:val="003C52DC"/>
  </w:style>
  <w:style w:type="character" w:customStyle="1" w:styleId="AndreaLeonardi">
    <w:name w:val="Andrea Leonardi"/>
    <w:semiHidden/>
    <w:qFormat/>
    <w:rsid w:val="003C52DC"/>
    <w:rPr>
      <w:rFonts w:ascii="Arial" w:hAnsi="Arial" w:cs="Arial"/>
      <w:color w:val="auto"/>
      <w:sz w:val="20"/>
      <w:szCs w:val="20"/>
    </w:rPr>
  </w:style>
  <w:style w:type="character" w:customStyle="1" w:styleId="NOCharChar">
    <w:name w:val="NO Char Char"/>
    <w:qFormat/>
    <w:rsid w:val="003C52DC"/>
    <w:rPr>
      <w:lang w:val="en-GB" w:eastAsia="en-US" w:bidi="ar-SA"/>
    </w:rPr>
  </w:style>
  <w:style w:type="character" w:customStyle="1" w:styleId="NOZchn">
    <w:name w:val="NO Zchn"/>
    <w:qFormat/>
    <w:rsid w:val="003C52DC"/>
    <w:rPr>
      <w:lang w:val="en-GB" w:eastAsia="en-US" w:bidi="ar-SA"/>
    </w:rPr>
  </w:style>
  <w:style w:type="character" w:customStyle="1" w:styleId="TACCar">
    <w:name w:val="TAC Car"/>
    <w:qFormat/>
    <w:rsid w:val="003C52DC"/>
    <w:rPr>
      <w:rFonts w:ascii="Arial" w:hAnsi="Arial"/>
      <w:sz w:val="18"/>
      <w:lang w:val="en-GB" w:eastAsia="ja-JP" w:bidi="ar-SA"/>
    </w:rPr>
  </w:style>
  <w:style w:type="paragraph" w:styleId="BodyTextIndent2">
    <w:name w:val="Body Text Indent 2"/>
    <w:basedOn w:val="Normal"/>
    <w:link w:val="BodyTextIndent2Char"/>
    <w:uiPriority w:val="99"/>
    <w:qFormat/>
    <w:rsid w:val="003C52DC"/>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3C52DC"/>
    <w:rPr>
      <w:rFonts w:ascii="Times New Roman" w:eastAsia="MS Mincho" w:hAnsi="Times New Roman"/>
      <w:lang w:val="en-GB" w:eastAsia="en-US"/>
    </w:rPr>
  </w:style>
  <w:style w:type="paragraph" w:styleId="ListNumber5">
    <w:name w:val="List Number 5"/>
    <w:basedOn w:val="Normal"/>
    <w:uiPriority w:val="99"/>
    <w:qFormat/>
    <w:rsid w:val="003C52DC"/>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3C52DC"/>
    <w:pPr>
      <w:numPr>
        <w:numId w:val="2"/>
      </w:numPr>
      <w:tabs>
        <w:tab w:val="clear" w:pos="720"/>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qFormat/>
    <w:rsid w:val="003C52DC"/>
    <w:pPr>
      <w:numPr>
        <w:numId w:val="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qFormat/>
    <w:rsid w:val="003C52DC"/>
    <w:rPr>
      <w:b/>
      <w:bCs/>
    </w:rPr>
  </w:style>
  <w:style w:type="paragraph" w:customStyle="1" w:styleId="10">
    <w:name w:val="修订1"/>
    <w:hidden/>
    <w:semiHidden/>
    <w:qFormat/>
    <w:rsid w:val="003C52DC"/>
    <w:rPr>
      <w:rFonts w:ascii="Times New Roman" w:eastAsia="Batang" w:hAnsi="Times New Roman"/>
      <w:lang w:val="en-GB" w:eastAsia="en-US"/>
    </w:rPr>
  </w:style>
  <w:style w:type="paragraph" w:styleId="EndnoteText">
    <w:name w:val="endnote text"/>
    <w:basedOn w:val="Normal"/>
    <w:link w:val="EndnoteTextChar"/>
    <w:uiPriority w:val="99"/>
    <w:qFormat/>
    <w:rsid w:val="003C52DC"/>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3C52DC"/>
    <w:rPr>
      <w:rFonts w:ascii="Times New Roman" w:eastAsia="Times New Roman" w:hAnsi="Times New Roman"/>
      <w:lang w:val="en-GB" w:eastAsia="x-none"/>
    </w:rPr>
  </w:style>
  <w:style w:type="character" w:styleId="EndnoteReference">
    <w:name w:val="endnote reference"/>
    <w:qFormat/>
    <w:rsid w:val="003C52DC"/>
    <w:rPr>
      <w:vertAlign w:val="superscript"/>
    </w:rPr>
  </w:style>
  <w:style w:type="paragraph" w:styleId="Title">
    <w:name w:val="Title"/>
    <w:basedOn w:val="Normal"/>
    <w:next w:val="Normal"/>
    <w:link w:val="TitleChar"/>
    <w:uiPriority w:val="99"/>
    <w:qFormat/>
    <w:rsid w:val="003C52D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C52DC"/>
    <w:rPr>
      <w:rFonts w:ascii="Courier New" w:eastAsia="Malgun Gothic" w:hAnsi="Courier New"/>
      <w:lang w:val="nb-NO" w:eastAsia="x-none"/>
    </w:rPr>
  </w:style>
  <w:style w:type="paragraph" w:styleId="Date">
    <w:name w:val="Date"/>
    <w:basedOn w:val="Normal"/>
    <w:next w:val="Normal"/>
    <w:link w:val="DateChar"/>
    <w:uiPriority w:val="99"/>
    <w:qFormat/>
    <w:rsid w:val="003C52D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C52DC"/>
    <w:rPr>
      <w:rFonts w:ascii="Times New Roman" w:eastAsia="Malgun Gothic" w:hAnsi="Times New Roman"/>
      <w:lang w:val="en-GB" w:eastAsia="x-none"/>
    </w:rPr>
  </w:style>
  <w:style w:type="character" w:customStyle="1" w:styleId="msoins00">
    <w:name w:val="msoins0"/>
    <w:qFormat/>
    <w:rsid w:val="003C52DC"/>
  </w:style>
  <w:style w:type="character" w:customStyle="1" w:styleId="B1Zchn">
    <w:name w:val="B1 Zchn"/>
    <w:qFormat/>
    <w:rsid w:val="003C52DC"/>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C52DC"/>
    <w:rPr>
      <w:rFonts w:ascii="Times New Roman" w:hAnsi="Times New Roman"/>
      <w:lang w:val="en-GB" w:eastAsia="ko-KR"/>
    </w:rPr>
  </w:style>
  <w:style w:type="character" w:customStyle="1" w:styleId="B1Char1">
    <w:name w:val="B1 Char1"/>
    <w:qFormat/>
    <w:rsid w:val="003C52DC"/>
    <w:rPr>
      <w:lang w:val="en-GB"/>
    </w:rPr>
  </w:style>
  <w:style w:type="character" w:customStyle="1" w:styleId="B3Char">
    <w:name w:val="B3 Char"/>
    <w:link w:val="B3"/>
    <w:qFormat/>
    <w:rsid w:val="003C52DC"/>
    <w:rPr>
      <w:rFonts w:ascii="Times New Roman" w:hAnsi="Times New Roman"/>
      <w:lang w:val="en-GB" w:eastAsia="en-US"/>
    </w:rPr>
  </w:style>
  <w:style w:type="paragraph" w:styleId="BodyTextIndent3">
    <w:name w:val="Body Text Indent 3"/>
    <w:basedOn w:val="Normal"/>
    <w:link w:val="BodyTextIndent3Char"/>
    <w:uiPriority w:val="99"/>
    <w:qFormat/>
    <w:rsid w:val="003C52D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C52DC"/>
    <w:rPr>
      <w:rFonts w:ascii="Times New Roman" w:eastAsia="Yu Mincho" w:hAnsi="Times New Roman"/>
      <w:lang w:val="en-GB" w:eastAsia="en-US"/>
    </w:rPr>
  </w:style>
  <w:style w:type="character" w:customStyle="1" w:styleId="textbodybold1">
    <w:name w:val="textbodybold1"/>
    <w:qFormat/>
    <w:rsid w:val="003C52D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C52DC"/>
    <w:rPr>
      <w:vanish w:val="0"/>
      <w:color w:val="FF0000"/>
      <w:lang w:eastAsia="en-US"/>
    </w:rPr>
  </w:style>
  <w:style w:type="character" w:customStyle="1" w:styleId="ListChar">
    <w:name w:val="List Char"/>
    <w:link w:val="List"/>
    <w:qFormat/>
    <w:rsid w:val="003C52DC"/>
    <w:rPr>
      <w:rFonts w:ascii="Times New Roman" w:hAnsi="Times New Roman"/>
      <w:lang w:val="en-GB" w:eastAsia="en-US"/>
    </w:rPr>
  </w:style>
  <w:style w:type="character" w:customStyle="1" w:styleId="List2Char">
    <w:name w:val="List 2 Char"/>
    <w:link w:val="List2"/>
    <w:qFormat/>
    <w:rsid w:val="003C52DC"/>
    <w:rPr>
      <w:rFonts w:ascii="Times New Roman" w:hAnsi="Times New Roman"/>
      <w:lang w:val="en-GB" w:eastAsia="en-US"/>
    </w:rPr>
  </w:style>
  <w:style w:type="character" w:customStyle="1" w:styleId="ListBullet3Char">
    <w:name w:val="List Bullet 3 Char"/>
    <w:link w:val="ListBullet3"/>
    <w:qFormat/>
    <w:rsid w:val="003C52DC"/>
    <w:rPr>
      <w:rFonts w:ascii="Times New Roman" w:hAnsi="Times New Roman"/>
      <w:lang w:val="en-GB" w:eastAsia="en-US"/>
    </w:rPr>
  </w:style>
  <w:style w:type="character" w:customStyle="1" w:styleId="ListBullet2Char">
    <w:name w:val="List Bullet 2 Char"/>
    <w:link w:val="ListBullet2"/>
    <w:qFormat/>
    <w:rsid w:val="003C52DC"/>
    <w:rPr>
      <w:rFonts w:ascii="Times New Roman" w:hAnsi="Times New Roman"/>
      <w:lang w:val="en-GB" w:eastAsia="en-US"/>
    </w:rPr>
  </w:style>
  <w:style w:type="character" w:customStyle="1" w:styleId="ListBulletChar">
    <w:name w:val="List Bullet Char"/>
    <w:link w:val="ListBullet"/>
    <w:qFormat/>
    <w:rsid w:val="003C52DC"/>
    <w:rPr>
      <w:rFonts w:ascii="Times New Roman" w:hAnsi="Times New Roman"/>
      <w:lang w:val="en-GB" w:eastAsia="en-US"/>
    </w:rPr>
  </w:style>
  <w:style w:type="character" w:customStyle="1" w:styleId="superscript">
    <w:name w:val="superscript"/>
    <w:qFormat/>
    <w:rsid w:val="003C52DC"/>
    <w:rPr>
      <w:rFonts w:ascii="Bookman" w:hAnsi="Bookman"/>
      <w:position w:val="6"/>
      <w:sz w:val="18"/>
    </w:rPr>
  </w:style>
  <w:style w:type="character" w:customStyle="1" w:styleId="NOChar1">
    <w:name w:val="NO Char1"/>
    <w:qFormat/>
    <w:rsid w:val="003C52DC"/>
    <w:rPr>
      <w:rFonts w:eastAsia="MS Mincho"/>
      <w:lang w:val="en-GB" w:eastAsia="en-US" w:bidi="ar-SA"/>
    </w:rPr>
  </w:style>
  <w:style w:type="character" w:customStyle="1" w:styleId="BodyText2Char1">
    <w:name w:val="Body Text 2 Char1"/>
    <w:qFormat/>
    <w:rsid w:val="003C52DC"/>
    <w:rPr>
      <w:lang w:val="en-GB"/>
    </w:rPr>
  </w:style>
  <w:style w:type="character" w:customStyle="1" w:styleId="EndnoteTextChar1">
    <w:name w:val="Endnote Text Char1"/>
    <w:qFormat/>
    <w:rsid w:val="003C52DC"/>
    <w:rPr>
      <w:lang w:val="en-GB"/>
    </w:rPr>
  </w:style>
  <w:style w:type="character" w:customStyle="1" w:styleId="TitleChar1">
    <w:name w:val="Title Char1"/>
    <w:qFormat/>
    <w:rsid w:val="003C52DC"/>
    <w:rPr>
      <w:rFonts w:ascii="Cambria" w:eastAsia="Times New Roman" w:hAnsi="Cambria" w:cs="Times New Roman"/>
      <w:b/>
      <w:bCs/>
      <w:kern w:val="28"/>
      <w:sz w:val="32"/>
      <w:szCs w:val="32"/>
      <w:lang w:val="en-GB"/>
    </w:rPr>
  </w:style>
  <w:style w:type="character" w:customStyle="1" w:styleId="BodyText3Char1">
    <w:name w:val="Body Text 3 Char1"/>
    <w:qFormat/>
    <w:rsid w:val="003C52DC"/>
    <w:rPr>
      <w:sz w:val="16"/>
      <w:szCs w:val="16"/>
      <w:lang w:val="en-GB"/>
    </w:rPr>
  </w:style>
  <w:style w:type="paragraph" w:customStyle="1" w:styleId="121">
    <w:name w:val="表 (青) 121"/>
    <w:hidden/>
    <w:uiPriority w:val="71"/>
    <w:qFormat/>
    <w:rsid w:val="003C52DC"/>
    <w:rPr>
      <w:rFonts w:ascii="Times New Roman" w:hAnsi="Times New Roman"/>
      <w:lang w:val="en-GB" w:eastAsia="en-US"/>
    </w:rPr>
  </w:style>
  <w:style w:type="character" w:styleId="PlaceholderText">
    <w:name w:val="Placeholder Text"/>
    <w:uiPriority w:val="99"/>
    <w:unhideWhenUsed/>
    <w:qFormat/>
    <w:rsid w:val="003C52DC"/>
    <w:rPr>
      <w:color w:val="808080"/>
    </w:rPr>
  </w:style>
  <w:style w:type="character" w:customStyle="1" w:styleId="nowrap1">
    <w:name w:val="nowrap1"/>
    <w:qFormat/>
    <w:rsid w:val="003C52DC"/>
  </w:style>
  <w:style w:type="character" w:customStyle="1" w:styleId="im-content1">
    <w:name w:val="im-content1"/>
    <w:qFormat/>
    <w:rsid w:val="003C52DC"/>
    <w:rPr>
      <w:vanish w:val="0"/>
      <w:webHidden w:val="0"/>
      <w:color w:val="000000"/>
      <w:specVanish w:val="0"/>
    </w:rPr>
  </w:style>
  <w:style w:type="character" w:customStyle="1" w:styleId="apple-converted-space">
    <w:name w:val="apple-converted-space"/>
    <w:qFormat/>
    <w:rsid w:val="003C52DC"/>
  </w:style>
  <w:style w:type="character" w:customStyle="1" w:styleId="shorttext">
    <w:name w:val="short_text"/>
    <w:qFormat/>
    <w:rsid w:val="003C52DC"/>
  </w:style>
  <w:style w:type="paragraph" w:customStyle="1" w:styleId="2">
    <w:name w:val="修订2"/>
    <w:hidden/>
    <w:uiPriority w:val="99"/>
    <w:semiHidden/>
    <w:qFormat/>
    <w:rsid w:val="003C52DC"/>
    <w:rPr>
      <w:rFonts w:ascii="Times New Roman" w:eastAsia="Batang" w:hAnsi="Times New Roman"/>
      <w:lang w:val="en-GB" w:eastAsia="en-US"/>
    </w:rPr>
  </w:style>
  <w:style w:type="character" w:customStyle="1" w:styleId="FooterChar1">
    <w:name w:val="Footer Char1"/>
    <w:aliases w:val="footer odd Char1,footer Char1,fo Char1,pie de página Char1,页脚 Char1"/>
    <w:semiHidden/>
    <w:qFormat/>
    <w:rsid w:val="003C52DC"/>
    <w:rPr>
      <w:rFonts w:ascii="Times New Roman" w:hAnsi="Times New Roman"/>
      <w:lang w:val="en-GB"/>
    </w:rPr>
  </w:style>
  <w:style w:type="character" w:styleId="HTMLSample">
    <w:name w:val="HTML Sample"/>
    <w:qFormat/>
    <w:rsid w:val="003C52DC"/>
    <w:rPr>
      <w:rFonts w:ascii="Courier New" w:eastAsia="SimSun" w:hAnsi="Courier New" w:cs="Courier New"/>
      <w:color w:val="0000FF"/>
      <w:kern w:val="2"/>
      <w:lang w:val="en-US" w:eastAsia="zh-CN" w:bidi="ar-SA"/>
    </w:rPr>
  </w:style>
  <w:style w:type="character" w:styleId="LineNumber">
    <w:name w:val="line number"/>
    <w:qFormat/>
    <w:rsid w:val="003C52DC"/>
    <w:rPr>
      <w:rFonts w:ascii="Arial" w:eastAsia="SimSun" w:hAnsi="Arial" w:cs="Arial"/>
      <w:color w:val="0000FF"/>
      <w:kern w:val="2"/>
      <w:lang w:val="en-US" w:eastAsia="zh-CN" w:bidi="ar-SA"/>
    </w:rPr>
  </w:style>
  <w:style w:type="paragraph" w:styleId="BlockText">
    <w:name w:val="Block Text"/>
    <w:basedOn w:val="Normal"/>
    <w:qFormat/>
    <w:rsid w:val="003C52DC"/>
    <w:pPr>
      <w:overflowPunct w:val="0"/>
      <w:autoSpaceDE w:val="0"/>
      <w:autoSpaceDN w:val="0"/>
      <w:adjustRightInd w:val="0"/>
      <w:spacing w:after="120"/>
      <w:ind w:left="1440" w:right="1440"/>
      <w:textAlignment w:val="baseline"/>
    </w:pPr>
    <w:rPr>
      <w:rFonts w:eastAsia="MS Mincho"/>
    </w:rPr>
  </w:style>
  <w:style w:type="paragraph" w:styleId="NoSpacing">
    <w:name w:val="No Spacing"/>
    <w:uiPriority w:val="1"/>
    <w:qFormat/>
    <w:rsid w:val="003C52DC"/>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3C52DC"/>
    <w:rPr>
      <w:rFonts w:ascii="Courier New" w:hAnsi="Courier New"/>
      <w:noProof/>
      <w:sz w:val="16"/>
      <w:lang w:val="en-GB" w:eastAsia="en-US"/>
    </w:rPr>
  </w:style>
  <w:style w:type="paragraph" w:customStyle="1" w:styleId="ColorfulShading-Accent11">
    <w:name w:val="Colorful Shading - Accent 11"/>
    <w:hidden/>
    <w:semiHidden/>
    <w:qFormat/>
    <w:rsid w:val="003C52DC"/>
    <w:rPr>
      <w:rFonts w:ascii="Times New Roman" w:eastAsia="Batang" w:hAnsi="Times New Roman"/>
      <w:lang w:val="en-GB" w:eastAsia="en-US"/>
    </w:rPr>
  </w:style>
  <w:style w:type="paragraph" w:styleId="NoteHeading">
    <w:name w:val="Note Heading"/>
    <w:basedOn w:val="Normal"/>
    <w:next w:val="Normal"/>
    <w:link w:val="NoteHeadingChar"/>
    <w:qFormat/>
    <w:rsid w:val="003C52D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C52DC"/>
    <w:rPr>
      <w:rFonts w:ascii="Times New Roman" w:eastAsia="MS Mincho" w:hAnsi="Times New Roman"/>
      <w:lang w:val="en-GB" w:eastAsia="zh-CN"/>
    </w:rPr>
  </w:style>
  <w:style w:type="paragraph" w:customStyle="1" w:styleId="11">
    <w:name w:val="修订11"/>
    <w:hidden/>
    <w:semiHidden/>
    <w:qFormat/>
    <w:rsid w:val="003C52DC"/>
    <w:rPr>
      <w:rFonts w:ascii="Times New Roman" w:eastAsia="Batang" w:hAnsi="Times New Roman"/>
      <w:lang w:val="en-GB" w:eastAsia="en-US"/>
    </w:rPr>
  </w:style>
  <w:style w:type="character" w:customStyle="1" w:styleId="B3Char2">
    <w:name w:val="B3 Char2"/>
    <w:qFormat/>
    <w:rsid w:val="003C52DC"/>
    <w:rPr>
      <w:rFonts w:ascii="Times New Roman" w:hAnsi="Times New Roman"/>
      <w:lang w:val="en-GB"/>
    </w:rPr>
  </w:style>
  <w:style w:type="character" w:customStyle="1" w:styleId="EXCar">
    <w:name w:val="EX Car"/>
    <w:qFormat/>
    <w:rsid w:val="003C52DC"/>
    <w:rPr>
      <w:lang w:val="en-GB" w:eastAsia="en-US"/>
    </w:rPr>
  </w:style>
  <w:style w:type="character" w:customStyle="1" w:styleId="B4Char">
    <w:name w:val="B4 Char"/>
    <w:link w:val="B4"/>
    <w:qFormat/>
    <w:rsid w:val="003C52DC"/>
    <w:rPr>
      <w:rFonts w:ascii="Times New Roman" w:hAnsi="Times New Roman"/>
      <w:lang w:val="en-GB" w:eastAsia="en-US"/>
    </w:rPr>
  </w:style>
  <w:style w:type="character" w:customStyle="1" w:styleId="EditorsNoteChar2">
    <w:name w:val="Editor's Note Char2"/>
    <w:link w:val="EditorsNote"/>
    <w:qFormat/>
    <w:rsid w:val="003C52DC"/>
    <w:rPr>
      <w:rFonts w:ascii="Times New Roman" w:hAnsi="Times New Roman"/>
      <w:color w:val="FF0000"/>
      <w:lang w:val="en-GB" w:eastAsia="en-US"/>
    </w:rPr>
  </w:style>
  <w:style w:type="character" w:customStyle="1" w:styleId="B5Char">
    <w:name w:val="B5 Char"/>
    <w:link w:val="B5"/>
    <w:qFormat/>
    <w:rsid w:val="003C52DC"/>
    <w:rPr>
      <w:rFonts w:ascii="Times New Roman" w:hAnsi="Times New Roman"/>
      <w:lang w:val="en-GB" w:eastAsia="en-US"/>
    </w:rPr>
  </w:style>
  <w:style w:type="paragraph" w:customStyle="1" w:styleId="a">
    <w:name w:val="수정"/>
    <w:hidden/>
    <w:semiHidden/>
    <w:qFormat/>
    <w:rsid w:val="003C52DC"/>
    <w:rPr>
      <w:rFonts w:ascii="Times New Roman" w:eastAsia="Batang" w:hAnsi="Times New Roman"/>
      <w:lang w:val="en-GB" w:eastAsia="en-US"/>
    </w:rPr>
  </w:style>
  <w:style w:type="paragraph" w:customStyle="1" w:styleId="a0">
    <w:name w:val="変更箇所"/>
    <w:hidden/>
    <w:semiHidden/>
    <w:qFormat/>
    <w:rsid w:val="003C52DC"/>
    <w:rPr>
      <w:rFonts w:ascii="Times New Roman" w:eastAsia="MS Mincho" w:hAnsi="Times New Roman"/>
      <w:lang w:val="en-GB" w:eastAsia="en-US"/>
    </w:rPr>
  </w:style>
  <w:style w:type="character" w:customStyle="1" w:styleId="EditorsNoteChar">
    <w:name w:val="Editor's Note Char"/>
    <w:uiPriority w:val="99"/>
    <w:qFormat/>
    <w:rsid w:val="003C52DC"/>
    <w:rPr>
      <w:rFonts w:ascii="Times New Roman" w:hAnsi="Times New Roman"/>
      <w:color w:val="FF0000"/>
      <w:lang w:val="en-GB" w:eastAsia="en-US"/>
    </w:rPr>
  </w:style>
  <w:style w:type="character" w:styleId="IntenseEmphasis">
    <w:name w:val="Intense Emphasis"/>
    <w:uiPriority w:val="21"/>
    <w:qFormat/>
    <w:rsid w:val="003C52DC"/>
    <w:rPr>
      <w:b/>
      <w:bCs/>
      <w:i/>
      <w:iCs/>
      <w:color w:val="4F81BD"/>
    </w:rPr>
  </w:style>
  <w:style w:type="character" w:styleId="HTMLTypewriter">
    <w:name w:val="HTML Typewriter"/>
    <w:qFormat/>
    <w:rsid w:val="003C52DC"/>
    <w:rPr>
      <w:rFonts w:ascii="Courier New" w:eastAsia="Times New Roman" w:hAnsi="Courier New" w:cs="Courier New"/>
      <w:sz w:val="20"/>
      <w:szCs w:val="20"/>
    </w:rPr>
  </w:style>
  <w:style w:type="paragraph" w:styleId="HTMLPreformatted">
    <w:name w:val="HTML Preformatted"/>
    <w:basedOn w:val="Normal"/>
    <w:link w:val="HTMLPreformattedChar"/>
    <w:qFormat/>
    <w:rsid w:val="003C52D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52DC"/>
    <w:rPr>
      <w:rFonts w:ascii="Courier New" w:eastAsia="MS Mincho" w:hAnsi="Courier New"/>
      <w:lang w:val="en-GB" w:eastAsia="x-none"/>
    </w:rPr>
  </w:style>
  <w:style w:type="character" w:customStyle="1" w:styleId="href">
    <w:name w:val="href"/>
    <w:basedOn w:val="DefaultParagraphFont"/>
    <w:qFormat/>
    <w:rsid w:val="003C52DC"/>
  </w:style>
  <w:style w:type="character" w:customStyle="1" w:styleId="st">
    <w:name w:val="st"/>
    <w:basedOn w:val="DefaultParagraphFont"/>
    <w:qFormat/>
    <w:rsid w:val="003C52DC"/>
  </w:style>
  <w:style w:type="character" w:customStyle="1" w:styleId="st1">
    <w:name w:val="st1"/>
    <w:basedOn w:val="DefaultParagraphFont"/>
    <w:qFormat/>
    <w:rsid w:val="003C52DC"/>
  </w:style>
  <w:style w:type="character" w:styleId="HTMLCode">
    <w:name w:val="HTML Code"/>
    <w:unhideWhenUsed/>
    <w:qFormat/>
    <w:rsid w:val="003C52DC"/>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3C52DC"/>
    <w:rPr>
      <w:rFonts w:ascii="Arial" w:hAnsi="Arial"/>
      <w:lang w:val="en-GB" w:eastAsia="en-US" w:bidi="ar-SA"/>
    </w:rPr>
  </w:style>
  <w:style w:type="character" w:customStyle="1" w:styleId="p1">
    <w:name w:val="p1"/>
    <w:qFormat/>
    <w:rsid w:val="003C52DC"/>
  </w:style>
  <w:style w:type="character" w:customStyle="1" w:styleId="e-031">
    <w:name w:val="e-031"/>
    <w:qFormat/>
    <w:rsid w:val="003C52DC"/>
    <w:rPr>
      <w:i/>
      <w:iCs/>
    </w:rPr>
  </w:style>
  <w:style w:type="paragraph" w:customStyle="1" w:styleId="Revision1">
    <w:name w:val="Revision1"/>
    <w:hidden/>
    <w:uiPriority w:val="99"/>
    <w:semiHidden/>
    <w:qFormat/>
    <w:rsid w:val="003C52DC"/>
    <w:rPr>
      <w:rFonts w:ascii="Times New Roman" w:eastAsia="Batang" w:hAnsi="Times New Roman"/>
      <w:lang w:val="en-GB" w:eastAsia="en-US"/>
    </w:rPr>
  </w:style>
  <w:style w:type="character" w:customStyle="1" w:styleId="hps">
    <w:name w:val="hps"/>
    <w:qFormat/>
    <w:rsid w:val="003C52DC"/>
  </w:style>
  <w:style w:type="character" w:customStyle="1" w:styleId="IntenseEmphasis1">
    <w:name w:val="Intense Emphasis1"/>
    <w:basedOn w:val="DefaultParagraphFont"/>
    <w:uiPriority w:val="21"/>
    <w:qFormat/>
    <w:rsid w:val="003C52DC"/>
    <w:rPr>
      <w:b/>
      <w:bCs/>
      <w:i/>
      <w:iCs/>
      <w:color w:val="4F81BD"/>
    </w:rPr>
  </w:style>
  <w:style w:type="character" w:customStyle="1" w:styleId="EditorsNoteChar1">
    <w:name w:val="Editor's Note Char1"/>
    <w:qFormat/>
    <w:rsid w:val="003C52DC"/>
    <w:rPr>
      <w:rFonts w:ascii="Times New Roman" w:hAnsi="Times New Roman"/>
      <w:color w:val="FF0000"/>
      <w:lang w:val="en-GB" w:eastAsia="en-US"/>
    </w:rPr>
  </w:style>
  <w:style w:type="paragraph" w:customStyle="1" w:styleId="111">
    <w:name w:val="修订111"/>
    <w:hidden/>
    <w:uiPriority w:val="99"/>
    <w:semiHidden/>
    <w:qFormat/>
    <w:rsid w:val="003C52DC"/>
    <w:rPr>
      <w:rFonts w:ascii="Times New Roman" w:eastAsia="Batang" w:hAnsi="Times New Roman"/>
      <w:lang w:val="en-GB" w:eastAsia="en-US"/>
    </w:rPr>
  </w:style>
  <w:style w:type="character" w:customStyle="1" w:styleId="TAHChar">
    <w:name w:val="TAH Char"/>
    <w:qFormat/>
    <w:locked/>
    <w:rsid w:val="003C52DC"/>
    <w:rPr>
      <w:rFonts w:ascii="Arial" w:hAnsi="Arial" w:cs="Arial"/>
      <w:b/>
      <w:sz w:val="18"/>
      <w:lang w:val="en-GB"/>
    </w:rPr>
  </w:style>
  <w:style w:type="character" w:customStyle="1" w:styleId="IntenseEmphasis2">
    <w:name w:val="Intense Emphasis2"/>
    <w:uiPriority w:val="21"/>
    <w:qFormat/>
    <w:rsid w:val="003C52DC"/>
    <w:rPr>
      <w:b/>
      <w:bCs/>
      <w:i/>
      <w:iCs/>
      <w:color w:val="4F81BD"/>
    </w:rPr>
  </w:style>
  <w:style w:type="character" w:customStyle="1" w:styleId="normaltextrun">
    <w:name w:val="normaltextrun"/>
    <w:basedOn w:val="DefaultParagraphFont"/>
    <w:qFormat/>
    <w:rsid w:val="003C52DC"/>
  </w:style>
  <w:style w:type="character" w:customStyle="1" w:styleId="search-word-mail">
    <w:name w:val="search-word-mail"/>
    <w:qFormat/>
    <w:rsid w:val="003C52DC"/>
  </w:style>
  <w:style w:type="character" w:customStyle="1" w:styleId="SubtleReference1">
    <w:name w:val="Subtle Reference1"/>
    <w:uiPriority w:val="31"/>
    <w:qFormat/>
    <w:rsid w:val="003C52DC"/>
    <w:rPr>
      <w:smallCaps/>
      <w:color w:val="5A5A5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52DC"/>
    <w:rPr>
      <w:rFonts w:ascii="Times New Roman" w:hAnsi="Times New Roman"/>
      <w:lang w:val="en-GB" w:eastAsia="en-US"/>
    </w:rPr>
  </w:style>
  <w:style w:type="paragraph" w:customStyle="1" w:styleId="12">
    <w:name w:val="修订12"/>
    <w:hidden/>
    <w:semiHidden/>
    <w:qFormat/>
    <w:rsid w:val="003C52DC"/>
    <w:rPr>
      <w:rFonts w:ascii="Times New Roman" w:eastAsia="Batang" w:hAnsi="Times New Roman"/>
      <w:lang w:val="en-GB" w:eastAsia="en-US"/>
    </w:rPr>
  </w:style>
  <w:style w:type="paragraph" w:styleId="MacroText">
    <w:name w:val="macro"/>
    <w:link w:val="MacroTextChar"/>
    <w:uiPriority w:val="99"/>
    <w:qFormat/>
    <w:rsid w:val="003C52D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3C52DC"/>
    <w:rPr>
      <w:rFonts w:ascii="Courier New" w:hAnsi="Courier New"/>
      <w:kern w:val="2"/>
      <w:sz w:val="24"/>
      <w:lang w:val="en-US" w:eastAsia="zh-CN"/>
    </w:rPr>
  </w:style>
  <w:style w:type="paragraph" w:styleId="Index8">
    <w:name w:val="index 8"/>
    <w:basedOn w:val="Normal"/>
    <w:next w:val="Normal"/>
    <w:uiPriority w:val="99"/>
    <w:qFormat/>
    <w:rsid w:val="003C52DC"/>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3C52DC"/>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3C52DC"/>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3C52DC"/>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3C52DC"/>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3C52DC"/>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3C52DC"/>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3C52DC"/>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3C52DC"/>
    <w:rPr>
      <w:rFonts w:ascii="Arial" w:hAnsi="Arial" w:cs="Arial" w:hint="default"/>
      <w:color w:val="000000"/>
      <w:sz w:val="18"/>
      <w:szCs w:val="18"/>
      <w:u w:val="none"/>
      <w:vertAlign w:val="superscript"/>
    </w:rPr>
  </w:style>
  <w:style w:type="character" w:customStyle="1" w:styleId="font31">
    <w:name w:val="font31"/>
    <w:basedOn w:val="DefaultParagraphFont"/>
    <w:qFormat/>
    <w:rsid w:val="003C52DC"/>
    <w:rPr>
      <w:rFonts w:ascii="Arial" w:hAnsi="Arial" w:cs="Arial" w:hint="default"/>
      <w:color w:val="000000"/>
      <w:sz w:val="18"/>
      <w:szCs w:val="18"/>
      <w:u w:val="none"/>
    </w:rPr>
  </w:style>
  <w:style w:type="character" w:customStyle="1" w:styleId="font21">
    <w:name w:val="font21"/>
    <w:basedOn w:val="DefaultParagraphFont"/>
    <w:qFormat/>
    <w:rsid w:val="003C52DC"/>
    <w:rPr>
      <w:rFonts w:ascii="Arial" w:hAnsi="Arial" w:cs="Arial" w:hint="default"/>
      <w:color w:val="000000"/>
      <w:sz w:val="18"/>
      <w:szCs w:val="18"/>
      <w:u w:val="none"/>
    </w:rPr>
  </w:style>
  <w:style w:type="character" w:customStyle="1" w:styleId="font41">
    <w:name w:val="font41"/>
    <w:basedOn w:val="DefaultParagraphFont"/>
    <w:qFormat/>
    <w:rsid w:val="003C52DC"/>
    <w:rPr>
      <w:rFonts w:ascii="Arial" w:hAnsi="Arial" w:cs="Arial" w:hint="default"/>
      <w:color w:val="000000"/>
      <w:sz w:val="18"/>
      <w:szCs w:val="18"/>
      <w:u w:val="none"/>
    </w:rPr>
  </w:style>
  <w:style w:type="paragraph" w:customStyle="1" w:styleId="3">
    <w:name w:val="修订3"/>
    <w:hidden/>
    <w:semiHidden/>
    <w:qFormat/>
    <w:rsid w:val="003C52DC"/>
    <w:rPr>
      <w:rFonts w:ascii="Times New Roman" w:eastAsia="Batang" w:hAnsi="Times New Roman"/>
      <w:lang w:val="en-GB" w:eastAsia="en-US"/>
    </w:rPr>
  </w:style>
  <w:style w:type="table" w:styleId="TableElegant">
    <w:name w:val="Table Elegant"/>
    <w:basedOn w:val="TableNormal"/>
    <w:qFormat/>
    <w:rsid w:val="003C52DC"/>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3C52DC"/>
    <w:rPr>
      <w:rFonts w:ascii="Arial" w:hAnsi="Arial" w:cs="Arial" w:hint="default"/>
      <w:color w:val="000000"/>
      <w:sz w:val="18"/>
      <w:szCs w:val="18"/>
      <w:u w:val="none"/>
      <w:vertAlign w:val="superscript"/>
    </w:rPr>
  </w:style>
  <w:style w:type="character" w:customStyle="1" w:styleId="font51">
    <w:name w:val="font51"/>
    <w:basedOn w:val="DefaultParagraphFont"/>
    <w:qFormat/>
    <w:rsid w:val="003C52DC"/>
    <w:rPr>
      <w:rFonts w:ascii="Arial" w:hAnsi="Arial" w:cs="Arial" w:hint="default"/>
      <w:color w:val="000000"/>
      <w:sz w:val="21"/>
      <w:szCs w:val="21"/>
      <w:u w:val="none"/>
    </w:rPr>
  </w:style>
  <w:style w:type="paragraph" w:customStyle="1" w:styleId="13">
    <w:name w:val="수정1"/>
    <w:hidden/>
    <w:semiHidden/>
    <w:qFormat/>
    <w:rsid w:val="003C52DC"/>
    <w:rPr>
      <w:rFonts w:ascii="Times New Roman" w:eastAsia="Batang" w:hAnsi="Times New Roman"/>
      <w:lang w:val="en-GB" w:eastAsia="en-US"/>
    </w:rPr>
  </w:style>
  <w:style w:type="paragraph" w:customStyle="1" w:styleId="Header7">
    <w:name w:val="Header 7"/>
    <w:basedOn w:val="H6"/>
    <w:qFormat/>
    <w:rsid w:val="003C52DC"/>
    <w:pPr>
      <w:overflowPunct w:val="0"/>
      <w:autoSpaceDE w:val="0"/>
      <w:autoSpaceDN w:val="0"/>
      <w:adjustRightInd w:val="0"/>
      <w:textAlignment w:val="baseline"/>
    </w:pPr>
    <w:rPr>
      <w:rFonts w:eastAsia="Times New Roman"/>
    </w:rPr>
  </w:style>
  <w:style w:type="table" w:customStyle="1" w:styleId="3-21">
    <w:name w:val="清单表 3 - 着色 21"/>
    <w:basedOn w:val="TableNormal"/>
    <w:next w:val="ListTable3-Accent2"/>
    <w:uiPriority w:val="48"/>
    <w:rsid w:val="003C52DC"/>
    <w:rPr>
      <w:rFonts w:ascii="Times New Roman" w:eastAsia="DengXi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3C52DC"/>
    <w:rPr>
      <w:color w:val="808080"/>
    </w:rPr>
  </w:style>
  <w:style w:type="paragraph" w:customStyle="1" w:styleId="DunkleListe-Akzent31">
    <w:name w:val="Dunkle Liste - Akzent 31"/>
    <w:hidden/>
    <w:uiPriority w:val="99"/>
    <w:semiHidden/>
    <w:qFormat/>
    <w:rsid w:val="003C52DC"/>
    <w:rPr>
      <w:rFonts w:ascii="Calibri" w:hAnsi="Calibri"/>
      <w:sz w:val="22"/>
      <w:szCs w:val="22"/>
      <w:lang w:val="en-US" w:eastAsia="zh-CN"/>
    </w:rPr>
  </w:style>
  <w:style w:type="paragraph" w:customStyle="1" w:styleId="HelleListe-Akzent31">
    <w:name w:val="Helle Liste - Akzent 31"/>
    <w:hidden/>
    <w:uiPriority w:val="71"/>
    <w:qFormat/>
    <w:rsid w:val="003C52DC"/>
    <w:rPr>
      <w:rFonts w:ascii="Arial" w:hAnsi="Arial" w:cs="Arial"/>
      <w:sz w:val="22"/>
      <w:szCs w:val="22"/>
      <w:lang w:val="en-US" w:eastAsia="zh-CN"/>
    </w:rPr>
  </w:style>
  <w:style w:type="character" w:customStyle="1" w:styleId="c-phonebook-results-content">
    <w:name w:val="c-phonebook-results-content"/>
    <w:basedOn w:val="DefaultParagraphFont"/>
    <w:qFormat/>
    <w:rsid w:val="003C52DC"/>
  </w:style>
  <w:style w:type="character" w:styleId="HTMLAcronym">
    <w:name w:val="HTML Acronym"/>
    <w:basedOn w:val="DefaultParagraphFont"/>
    <w:uiPriority w:val="99"/>
    <w:unhideWhenUsed/>
    <w:qFormat/>
    <w:rsid w:val="003C52DC"/>
  </w:style>
  <w:style w:type="table" w:customStyle="1" w:styleId="14">
    <w:name w:val="浅色列表1"/>
    <w:basedOn w:val="TableNormal"/>
    <w:next w:val="LightList"/>
    <w:uiPriority w:val="61"/>
    <w:qFormat/>
    <w:rsid w:val="003C52DC"/>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
    <w:name w:val="无格式表格 21"/>
    <w:basedOn w:val="TableNormal"/>
    <w:next w:val="PlainTable2"/>
    <w:uiPriority w:val="42"/>
    <w:rsid w:val="003C52DC"/>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71">
    <w:name w:val="清单表 7 彩色1"/>
    <w:basedOn w:val="TableNormal"/>
    <w:next w:val="ListTable7Colorful"/>
    <w:uiPriority w:val="52"/>
    <w:rsid w:val="003C52DC"/>
    <w:rPr>
      <w:rFonts w:ascii="Calibri" w:hAnsi="Calibri"/>
      <w:color w:val="000000"/>
      <w:lang w:val="de-DE" w:eastAsia="de-DE"/>
    </w:rPr>
    <w:tblPr>
      <w:tblStyleRowBandSize w:val="1"/>
      <w:tblStyleColBandSize w:val="1"/>
    </w:tblPr>
    <w:tblStylePr w:type="firstRow">
      <w:rPr>
        <w:rFonts w:ascii="Calibri Light" w:eastAsia="DengXian Light" w:hAnsi="Calibri Light" w:cs="Times New Roman"/>
        <w:i/>
        <w:iCs/>
        <w:sz w:val="26"/>
      </w:rPr>
      <w:tblPr/>
      <w:tcPr>
        <w:tcBorders>
          <w:bottom w:val="single" w:sz="4" w:space="0" w:color="000000"/>
        </w:tcBorders>
        <w:shd w:val="clear" w:color="auto" w:fill="FFFFFF"/>
      </w:tcPr>
    </w:tblStylePr>
    <w:tblStylePr w:type="lastRow">
      <w:rPr>
        <w:rFonts w:ascii="Calibri Light" w:eastAsia="DengXian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000000"/>
        </w:tcBorders>
        <w:shd w:val="clear" w:color="auto" w:fill="FFFFFF"/>
      </w:tcPr>
    </w:tblStylePr>
    <w:tblStylePr w:type="lastCol">
      <w:rPr>
        <w:rFonts w:ascii="Calibri Light" w:eastAsia="DengXian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3C52DC"/>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C52DC"/>
    <w:rPr>
      <w:rFonts w:ascii="Times New Roman" w:eastAsia="MS Mincho" w:hAnsi="Times New Roman"/>
      <w:lang w:val="it-IT" w:eastAsia="en-GB"/>
    </w:rPr>
  </w:style>
  <w:style w:type="table" w:styleId="TableGrid">
    <w:name w:val="Table Grid"/>
    <w:aliases w:val="SGS Table Basic 1,TableGrid"/>
    <w:basedOn w:val="TableNormal"/>
    <w:qFormat/>
    <w:rsid w:val="003C52D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C52D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C52DC"/>
    <w:rPr>
      <w:rFonts w:ascii="Times New Roman" w:eastAsia="Symbol" w:hAnsi="Times New Roman"/>
      <w:b/>
      <w:bCs/>
      <w:sz w:val="16"/>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C52DC"/>
    <w:pPr>
      <w:overflowPunct w:val="0"/>
      <w:autoSpaceDE w:val="0"/>
      <w:autoSpaceDN w:val="0"/>
      <w:adjustRightInd w:val="0"/>
      <w:textAlignment w:val="baseline"/>
    </w:pPr>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C52DC"/>
    <w:rPr>
      <w:rFonts w:eastAsia="MS Mincho"/>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C52DC"/>
    <w:rPr>
      <w:rFonts w:ascii="Times New Roman" w:eastAsia="Malgun Gothic" w:hAnsi="Times New Roman"/>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C52DC"/>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C52D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C52D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C52DC"/>
    <w:rPr>
      <w:lang w:val="en-GB" w:eastAsia="ja-JP" w:bidi="ar-SA"/>
    </w:rPr>
  </w:style>
  <w:style w:type="character" w:customStyle="1" w:styleId="btChar3">
    <w:name w:val="bt Char3"/>
    <w:aliases w:val="bt Car Char Char3"/>
    <w:qFormat/>
    <w:rsid w:val="003C52DC"/>
    <w:rPr>
      <w:lang w:val="en-GB" w:eastAsia="ja-JP" w:bidi="ar-SA"/>
    </w:rPr>
  </w:style>
  <w:style w:type="character" w:customStyle="1" w:styleId="BodyTextIndent2Char1">
    <w:name w:val="Body Text Indent 2 Char1"/>
    <w:qFormat/>
    <w:rsid w:val="003C52DC"/>
    <w:rPr>
      <w:lang w:val="en-GB"/>
    </w:rPr>
  </w:style>
  <w:style w:type="character" w:customStyle="1" w:styleId="BodyTextIndentChar1">
    <w:name w:val="Body Text Indent Char1"/>
    <w:qFormat/>
    <w:rsid w:val="003C52DC"/>
    <w:rPr>
      <w:lang w:val="en-GB"/>
    </w:rPr>
  </w:style>
  <w:style w:type="character" w:customStyle="1" w:styleId="capChar6">
    <w:name w:val="cap Char6"/>
    <w:aliases w:val="cap Char Char6,Caption Char Char5,Caption Char1 Char Char5,cap Char Char1 Char5,Caption Char Char1 Char Char5,cap Char2 Char Char Char5"/>
    <w:qFormat/>
    <w:rsid w:val="003C52DC"/>
    <w:rPr>
      <w:b/>
      <w:lang w:val="en-GB" w:eastAsia="en-US" w:bidi="ar-SA"/>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C52DC"/>
    <w:rPr>
      <w:sz w:val="24"/>
      <w:lang w:val="en-US" w:eastAsia="en-US"/>
    </w:rPr>
  </w:style>
  <w:style w:type="paragraph" w:customStyle="1" w:styleId="4">
    <w:name w:val="修订4"/>
    <w:hidden/>
    <w:semiHidden/>
    <w:qFormat/>
    <w:rsid w:val="003C52DC"/>
    <w:rPr>
      <w:rFonts w:ascii="Times New Roman" w:eastAsia="Batang" w:hAnsi="Times New Roman"/>
      <w:lang w:val="en-GB" w:eastAsia="en-US"/>
    </w:rPr>
  </w:style>
  <w:style w:type="table" w:styleId="ListTable3-Accent2">
    <w:name w:val="List Table 3 Accent 2"/>
    <w:basedOn w:val="TableNormal"/>
    <w:uiPriority w:val="48"/>
    <w:rsid w:val="003C52DC"/>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ghtList">
    <w:name w:val="Light List"/>
    <w:basedOn w:val="TableNormal"/>
    <w:uiPriority w:val="61"/>
    <w:unhideWhenUsed/>
    <w:qFormat/>
    <w:rsid w:val="003C52DC"/>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C52D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3C52DC"/>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20">
    <w:name w:val="无列表2"/>
    <w:next w:val="NoList"/>
    <w:uiPriority w:val="99"/>
    <w:semiHidden/>
    <w:unhideWhenUsed/>
    <w:rsid w:val="002674E6"/>
  </w:style>
  <w:style w:type="character" w:customStyle="1" w:styleId="CRCoverPageChar">
    <w:name w:val="CR Cover Page Char"/>
    <w:link w:val="CRCoverPage"/>
    <w:qFormat/>
    <w:rsid w:val="002674E6"/>
    <w:rPr>
      <w:rFonts w:ascii="Arial" w:hAnsi="Arial"/>
      <w:lang w:val="en-GB" w:eastAsia="en-US"/>
    </w:rPr>
  </w:style>
  <w:style w:type="table" w:customStyle="1" w:styleId="TableGrid1">
    <w:name w:val="TableGrid1"/>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Normal"/>
    <w:link w:val="ListParagraphChar"/>
    <w:uiPriority w:val="34"/>
    <w:qFormat/>
    <w:rsid w:val="002674E6"/>
    <w:pPr>
      <w:ind w:firstLineChars="200" w:firstLine="420"/>
    </w:pPr>
  </w:style>
  <w:style w:type="numbering" w:customStyle="1" w:styleId="110">
    <w:name w:val="无列表11"/>
    <w:next w:val="NoList"/>
    <w:semiHidden/>
    <w:unhideWhenUsed/>
    <w:rsid w:val="002674E6"/>
  </w:style>
  <w:style w:type="paragraph" w:customStyle="1" w:styleId="TAJ">
    <w:name w:val="TAJ"/>
    <w:basedOn w:val="TH"/>
    <w:qFormat/>
    <w:rsid w:val="002674E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2674E6"/>
    <w:pPr>
      <w:overflowPunct w:val="0"/>
      <w:autoSpaceDE w:val="0"/>
      <w:autoSpaceDN w:val="0"/>
      <w:adjustRightInd w:val="0"/>
      <w:textAlignment w:val="baseline"/>
    </w:pPr>
    <w:rPr>
      <w:rFonts w:eastAsia="Times New Roman"/>
      <w:i/>
      <w:color w:val="0000FF"/>
      <w:lang w:eastAsia="en-GB"/>
    </w:rPr>
  </w:style>
  <w:style w:type="table" w:customStyle="1" w:styleId="TableGrid11">
    <w:name w:val="TableGrid11"/>
    <w:basedOn w:val="TableNormal"/>
    <w:next w:val="TableGrid"/>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674E6"/>
    <w:rPr>
      <w:color w:val="605E5C"/>
      <w:shd w:val="clear" w:color="auto" w:fill="E1DFDD"/>
    </w:rPr>
  </w:style>
  <w:style w:type="character" w:customStyle="1" w:styleId="UnresolvedMention1">
    <w:name w:val="Unresolved Mention1"/>
    <w:uiPriority w:val="99"/>
    <w:unhideWhenUsed/>
    <w:qFormat/>
    <w:rsid w:val="002674E6"/>
    <w:rPr>
      <w:color w:val="808080"/>
      <w:shd w:val="clear" w:color="auto" w:fill="E6E6E6"/>
    </w:rPr>
  </w:style>
  <w:style w:type="paragraph" w:customStyle="1" w:styleId="B10">
    <w:name w:val="B1+"/>
    <w:basedOn w:val="B1"/>
    <w:link w:val="B1Car"/>
    <w:qFormat/>
    <w:rsid w:val="002674E6"/>
    <w:pPr>
      <w:tabs>
        <w:tab w:val="num" w:pos="360"/>
        <w:tab w:val="num" w:pos="1191"/>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2674E6"/>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2674E6"/>
    <w:pPr>
      <w:tabs>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674E6"/>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674E6"/>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2674E6"/>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674E6"/>
    <w:pPr>
      <w:keepNext/>
      <w:keepLines/>
      <w:tabs>
        <w:tab w:val="num" w:pos="397"/>
        <w:tab w:val="left" w:pos="1109"/>
        <w:tab w:val="num" w:pos="1191"/>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table" w:customStyle="1" w:styleId="TableGrid10">
    <w:name w:val="Table Grid1"/>
    <w:basedOn w:val="TableNormal"/>
    <w:next w:val="TableGrid"/>
    <w:uiPriority w:val="39"/>
    <w:qFormat/>
    <w:rsid w:val="002674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TableNormal"/>
    <w:next w:val="TableGrid"/>
    <w:uiPriority w:val="39"/>
    <w:qFormat/>
    <w:rsid w:val="002674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674E6"/>
    <w:rPr>
      <w:rFonts w:ascii="Arial" w:hAnsi="Arial"/>
      <w:sz w:val="32"/>
      <w:lang w:val="en-GB" w:eastAsia="en-US" w:bidi="ar-SA"/>
    </w:rPr>
  </w:style>
  <w:style w:type="paragraph" w:customStyle="1" w:styleId="References">
    <w:name w:val="References"/>
    <w:basedOn w:val="Normal"/>
    <w:uiPriority w:val="99"/>
    <w:qFormat/>
    <w:rsid w:val="002674E6"/>
    <w:pPr>
      <w:tabs>
        <w:tab w:val="num" w:pos="397"/>
        <w:tab w:val="num" w:pos="1644"/>
      </w:tabs>
      <w:overflowPunct w:val="0"/>
      <w:autoSpaceDE w:val="0"/>
      <w:autoSpaceDN w:val="0"/>
      <w:adjustRightInd w:val="0"/>
      <w:snapToGrid w:val="0"/>
      <w:spacing w:after="60"/>
      <w:ind w:left="624" w:hanging="624"/>
      <w:jc w:val="both"/>
      <w:textAlignment w:val="baseline"/>
    </w:pPr>
    <w:rPr>
      <w:rFonts w:eastAsia="Times New Roman"/>
      <w:szCs w:val="16"/>
      <w:lang w:val="en-US" w:eastAsia="en-GB"/>
    </w:rPr>
  </w:style>
  <w:style w:type="paragraph" w:customStyle="1" w:styleId="Default">
    <w:name w:val="Default"/>
    <w:qFormat/>
    <w:rsid w:val="002674E6"/>
    <w:pPr>
      <w:autoSpaceDE w:val="0"/>
      <w:autoSpaceDN w:val="0"/>
      <w:adjustRightInd w:val="0"/>
    </w:pPr>
    <w:rPr>
      <w:rFonts w:ascii="Arial" w:hAnsi="Arial" w:cs="Arial"/>
      <w:color w:val="000000"/>
      <w:sz w:val="24"/>
      <w:szCs w:val="24"/>
      <w:lang w:val="en-GB" w:eastAsia="en-GB"/>
    </w:rPr>
  </w:style>
  <w:style w:type="character" w:customStyle="1" w:styleId="UnresolvedMention2">
    <w:name w:val="Unresolved Mention2"/>
    <w:uiPriority w:val="99"/>
    <w:unhideWhenUsed/>
    <w:qFormat/>
    <w:rsid w:val="002674E6"/>
    <w:rPr>
      <w:color w:val="605E5C"/>
      <w:shd w:val="clear" w:color="auto" w:fill="E1DFDD"/>
    </w:rPr>
  </w:style>
  <w:style w:type="paragraph" w:customStyle="1" w:styleId="CharCharCharCharChar">
    <w:name w:val="Char Char Char Char Char"/>
    <w:uiPriority w:val="99"/>
    <w:semiHidden/>
    <w:qFormat/>
    <w:rsid w:val="002674E6"/>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2674E6"/>
    <w:rPr>
      <w:lang w:val="en-GB" w:eastAsia="ja-JP" w:bidi="ar-SA"/>
    </w:rPr>
  </w:style>
  <w:style w:type="paragraph" w:customStyle="1" w:styleId="1Char">
    <w:name w:val="(文字) (文字)1 Char (文字) (文字)"/>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674E6"/>
    <w:rPr>
      <w:rFonts w:ascii="Arial" w:hAnsi="Arial"/>
      <w:sz w:val="32"/>
      <w:lang w:val="en-GB" w:eastAsia="ja-JP" w:bidi="ar-SA"/>
    </w:rPr>
  </w:style>
  <w:style w:type="character" w:customStyle="1" w:styleId="CharChar4">
    <w:name w:val="Char Char4"/>
    <w:qFormat/>
    <w:rsid w:val="002674E6"/>
    <w:rPr>
      <w:rFonts w:ascii="Courier New" w:hAnsi="Courier New"/>
      <w:lang w:val="nb-NO" w:eastAsia="ja-JP" w:bidi="ar-SA"/>
    </w:rPr>
  </w:style>
  <w:style w:type="character" w:customStyle="1" w:styleId="TAL0">
    <w:name w:val="TAL (文字)"/>
    <w:qFormat/>
    <w:rsid w:val="002674E6"/>
    <w:rPr>
      <w:rFonts w:ascii="Arial" w:hAnsi="Arial"/>
      <w:sz w:val="18"/>
      <w:lang w:val="en-GB" w:eastAsia="ja-JP" w:bidi="ar-SA"/>
    </w:rPr>
  </w:style>
  <w:style w:type="paragraph" w:customStyle="1" w:styleId="CharCharCharCharCharChar">
    <w:name w:val="Char Char Char Char Char Char"/>
    <w:uiPriority w:val="99"/>
    <w:semiHidden/>
    <w:qFormat/>
    <w:rsid w:val="002674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2674E6"/>
  </w:style>
  <w:style w:type="paragraph" w:customStyle="1" w:styleId="CarCar">
    <w:name w:val="Car C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674E6"/>
    <w:rPr>
      <w:rFonts w:ascii="Arial" w:hAnsi="Arial"/>
      <w:sz w:val="32"/>
      <w:lang w:val="en-GB" w:eastAsia="en-US" w:bidi="ar-SA"/>
    </w:rPr>
  </w:style>
  <w:style w:type="paragraph" w:customStyle="1" w:styleId="ZchnZchn1">
    <w:name w:val="Zchn Zchn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674E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674E6"/>
    <w:rPr>
      <w:rFonts w:ascii="Arial" w:hAnsi="Arial"/>
      <w:sz w:val="32"/>
      <w:lang w:val="en-GB" w:eastAsia="en-US" w:bidi="ar-SA"/>
    </w:rPr>
  </w:style>
  <w:style w:type="paragraph" w:customStyle="1" w:styleId="22">
    <w:name w:val="(文字) (文字)2"/>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674E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674E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674E6"/>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674E6"/>
  </w:style>
  <w:style w:type="paragraph" w:customStyle="1" w:styleId="15">
    <w:name w:val="(文字) (文字)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qFormat/>
    <w:rsid w:val="002674E6"/>
    <w:rPr>
      <w:rFonts w:ascii="Tahoma" w:hAnsi="Tahoma" w:cs="Tahoma"/>
      <w:shd w:val="clear" w:color="auto" w:fill="000080"/>
      <w:lang w:val="en-GB" w:eastAsia="en-US"/>
    </w:rPr>
  </w:style>
  <w:style w:type="character" w:customStyle="1" w:styleId="ZchnZchn5">
    <w:name w:val="Zchn Zchn5"/>
    <w:qFormat/>
    <w:rsid w:val="002674E6"/>
    <w:rPr>
      <w:rFonts w:ascii="Courier New" w:eastAsia="Batang" w:hAnsi="Courier New"/>
      <w:lang w:val="nb-NO" w:eastAsia="en-US" w:bidi="ar-SA"/>
    </w:rPr>
  </w:style>
  <w:style w:type="character" w:customStyle="1" w:styleId="CharChar10">
    <w:name w:val="Char Char10"/>
    <w:semiHidden/>
    <w:qFormat/>
    <w:rsid w:val="002674E6"/>
    <w:rPr>
      <w:rFonts w:ascii="Times New Roman" w:hAnsi="Times New Roman"/>
      <w:lang w:val="en-GB" w:eastAsia="en-US"/>
    </w:rPr>
  </w:style>
  <w:style w:type="character" w:customStyle="1" w:styleId="CharChar9">
    <w:name w:val="Char Char9"/>
    <w:semiHidden/>
    <w:qFormat/>
    <w:rsid w:val="002674E6"/>
    <w:rPr>
      <w:rFonts w:ascii="Tahoma" w:hAnsi="Tahoma" w:cs="Tahoma"/>
      <w:sz w:val="16"/>
      <w:szCs w:val="16"/>
      <w:lang w:val="en-GB" w:eastAsia="en-US"/>
    </w:rPr>
  </w:style>
  <w:style w:type="character" w:customStyle="1" w:styleId="CharChar8">
    <w:name w:val="Char Char8"/>
    <w:semiHidden/>
    <w:qFormat/>
    <w:rsid w:val="002674E6"/>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
    <w:qFormat/>
    <w:rsid w:val="002674E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674E6"/>
    <w:rPr>
      <w:rFonts w:ascii="Arial" w:hAnsi="Arial"/>
      <w:sz w:val="24"/>
      <w:lang w:val="en-GB"/>
    </w:rPr>
  </w:style>
  <w:style w:type="paragraph" w:customStyle="1" w:styleId="AutoCorrect">
    <w:name w:val="AutoCorrect"/>
    <w:uiPriority w:val="99"/>
    <w:qFormat/>
    <w:rsid w:val="002674E6"/>
    <w:rPr>
      <w:rFonts w:ascii="Times New Roman" w:eastAsia="Malgun Gothic" w:hAnsi="Times New Roman"/>
      <w:sz w:val="24"/>
      <w:szCs w:val="24"/>
      <w:lang w:val="en-GB" w:eastAsia="ko-KR"/>
    </w:rPr>
  </w:style>
  <w:style w:type="paragraph" w:customStyle="1" w:styleId="-PAGE-">
    <w:name w:val="- PAGE -"/>
    <w:uiPriority w:val="99"/>
    <w:qFormat/>
    <w:rsid w:val="002674E6"/>
    <w:rPr>
      <w:rFonts w:ascii="Times New Roman" w:eastAsia="Malgun Gothic" w:hAnsi="Times New Roman"/>
      <w:sz w:val="24"/>
      <w:szCs w:val="24"/>
      <w:lang w:val="en-GB" w:eastAsia="ko-KR"/>
    </w:rPr>
  </w:style>
  <w:style w:type="paragraph" w:customStyle="1" w:styleId="PageXofY">
    <w:name w:val="Page X of Y"/>
    <w:uiPriority w:val="99"/>
    <w:qFormat/>
    <w:rsid w:val="002674E6"/>
    <w:rPr>
      <w:rFonts w:ascii="Times New Roman" w:eastAsia="Malgun Gothic" w:hAnsi="Times New Roman"/>
      <w:sz w:val="24"/>
      <w:szCs w:val="24"/>
      <w:lang w:val="en-GB" w:eastAsia="ko-KR"/>
    </w:rPr>
  </w:style>
  <w:style w:type="paragraph" w:customStyle="1" w:styleId="Createdby">
    <w:name w:val="Created by"/>
    <w:uiPriority w:val="99"/>
    <w:qFormat/>
    <w:rsid w:val="002674E6"/>
    <w:rPr>
      <w:rFonts w:ascii="Times New Roman" w:eastAsia="Malgun Gothic" w:hAnsi="Times New Roman"/>
      <w:sz w:val="24"/>
      <w:szCs w:val="24"/>
      <w:lang w:val="en-GB" w:eastAsia="ko-KR"/>
    </w:rPr>
  </w:style>
  <w:style w:type="paragraph" w:customStyle="1" w:styleId="Createdon">
    <w:name w:val="Created on"/>
    <w:uiPriority w:val="99"/>
    <w:qFormat/>
    <w:rsid w:val="002674E6"/>
    <w:rPr>
      <w:rFonts w:ascii="Times New Roman" w:eastAsia="Malgun Gothic" w:hAnsi="Times New Roman"/>
      <w:sz w:val="24"/>
      <w:szCs w:val="24"/>
      <w:lang w:val="en-GB" w:eastAsia="ko-KR"/>
    </w:rPr>
  </w:style>
  <w:style w:type="paragraph" w:customStyle="1" w:styleId="Lastprinted">
    <w:name w:val="Last printed"/>
    <w:uiPriority w:val="99"/>
    <w:qFormat/>
    <w:rsid w:val="002674E6"/>
    <w:rPr>
      <w:rFonts w:ascii="Times New Roman" w:eastAsia="Malgun Gothic" w:hAnsi="Times New Roman"/>
      <w:sz w:val="24"/>
      <w:szCs w:val="24"/>
      <w:lang w:val="en-GB" w:eastAsia="ko-KR"/>
    </w:rPr>
  </w:style>
  <w:style w:type="paragraph" w:customStyle="1" w:styleId="Lastsavedby">
    <w:name w:val="Last saved by"/>
    <w:uiPriority w:val="99"/>
    <w:qFormat/>
    <w:rsid w:val="002674E6"/>
    <w:rPr>
      <w:rFonts w:ascii="Times New Roman" w:eastAsia="Malgun Gothic" w:hAnsi="Times New Roman"/>
      <w:sz w:val="24"/>
      <w:szCs w:val="24"/>
      <w:lang w:val="en-GB" w:eastAsia="ko-KR"/>
    </w:rPr>
  </w:style>
  <w:style w:type="paragraph" w:customStyle="1" w:styleId="Filename">
    <w:name w:val="Filename"/>
    <w:uiPriority w:val="99"/>
    <w:qFormat/>
    <w:rsid w:val="002674E6"/>
    <w:rPr>
      <w:rFonts w:ascii="Times New Roman" w:eastAsia="Malgun Gothic" w:hAnsi="Times New Roman"/>
      <w:sz w:val="24"/>
      <w:szCs w:val="24"/>
      <w:lang w:val="en-GB" w:eastAsia="ko-KR"/>
    </w:rPr>
  </w:style>
  <w:style w:type="paragraph" w:customStyle="1" w:styleId="Filenameandpath">
    <w:name w:val="Filename and path"/>
    <w:uiPriority w:val="99"/>
    <w:qFormat/>
    <w:rsid w:val="002674E6"/>
    <w:rPr>
      <w:rFonts w:ascii="Times New Roman" w:eastAsia="Malgun Gothic" w:hAnsi="Times New Roman"/>
      <w:sz w:val="24"/>
      <w:szCs w:val="24"/>
      <w:lang w:val="en-GB" w:eastAsia="ko-KR"/>
    </w:rPr>
  </w:style>
  <w:style w:type="paragraph" w:customStyle="1" w:styleId="AuthorPageDate">
    <w:name w:val="Author  Page #  Date"/>
    <w:uiPriority w:val="99"/>
    <w:qFormat/>
    <w:rsid w:val="002674E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674E6"/>
    <w:rPr>
      <w:rFonts w:ascii="Times New Roman" w:eastAsia="Malgun Gothic" w:hAnsi="Times New Roman"/>
      <w:sz w:val="24"/>
      <w:szCs w:val="24"/>
      <w:lang w:val="en-GB" w:eastAsia="ko-KR"/>
    </w:rPr>
  </w:style>
  <w:style w:type="paragraph" w:customStyle="1" w:styleId="INDENT1">
    <w:name w:val="INDENT1"/>
    <w:basedOn w:val="Normal"/>
    <w:qFormat/>
    <w:rsid w:val="002674E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674E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674E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674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674E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674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674E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674E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2674E6"/>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2674E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674E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2674E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674E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2674E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674E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674E6"/>
    <w:rPr>
      <w:rFonts w:ascii="Arial" w:hAnsi="Arial"/>
      <w:sz w:val="28"/>
      <w:lang w:val="en-GB" w:eastAsia="en-US" w:bidi="ar-SA"/>
    </w:rPr>
  </w:style>
  <w:style w:type="character" w:customStyle="1" w:styleId="T1Char3">
    <w:name w:val="T1 Char3"/>
    <w:aliases w:val="Header 6 Char Char3"/>
    <w:qFormat/>
    <w:rsid w:val="002674E6"/>
    <w:rPr>
      <w:rFonts w:ascii="Arial" w:hAnsi="Arial"/>
      <w:lang w:val="en-GB" w:eastAsia="en-US" w:bidi="ar-SA"/>
    </w:rPr>
  </w:style>
  <w:style w:type="table" w:customStyle="1" w:styleId="Tabellengitternetz1">
    <w:name w:val="Tabellengitternetz1"/>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674E6"/>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2674E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674E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2">
    <w:name w:val="吹き出し"/>
    <w:basedOn w:val="Normal"/>
    <w:semiHidden/>
    <w:qFormat/>
    <w:rsid w:val="002674E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674E6"/>
    <w:pPr>
      <w:tabs>
        <w:tab w:val="num" w:pos="928"/>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uiPriority w:val="99"/>
    <w:qFormat/>
    <w:rsid w:val="002674E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Normal"/>
    <w:uiPriority w:val="99"/>
    <w:semiHidden/>
    <w:qFormat/>
    <w:rsid w:val="002674E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吹き出し2"/>
    <w:basedOn w:val="Normal"/>
    <w:uiPriority w:val="99"/>
    <w:semiHidden/>
    <w:qFormat/>
    <w:rsid w:val="002674E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uiPriority w:val="99"/>
    <w:qFormat/>
    <w:rsid w:val="002674E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674E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674E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674E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674E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674E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674E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674E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674E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674E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674E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674E6"/>
    <w:pPr>
      <w:tabs>
        <w:tab w:val="left" w:pos="360"/>
      </w:tabs>
      <w:ind w:left="360" w:hanging="360"/>
    </w:pPr>
  </w:style>
  <w:style w:type="paragraph" w:customStyle="1" w:styleId="Para1">
    <w:name w:val="Para1"/>
    <w:basedOn w:val="Normal"/>
    <w:uiPriority w:val="99"/>
    <w:qFormat/>
    <w:rsid w:val="002674E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674E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674E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674E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674E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674E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674E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674E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674E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2674E6"/>
    <w:pPr>
      <w:spacing w:before="120"/>
      <w:outlineLvl w:val="2"/>
    </w:pPr>
    <w:rPr>
      <w:sz w:val="28"/>
    </w:rPr>
  </w:style>
  <w:style w:type="paragraph" w:customStyle="1" w:styleId="Heading2Head2A2">
    <w:name w:val="Heading 2.Head2A.2"/>
    <w:basedOn w:val="Heading1"/>
    <w:next w:val="Normal"/>
    <w:uiPriority w:val="99"/>
    <w:qFormat/>
    <w:rsid w:val="002674E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2674E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674E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674E6"/>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2674E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2674E6"/>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674E6"/>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674E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674E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674E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674E6"/>
    <w:rPr>
      <w:rFonts w:ascii="Arial" w:eastAsia="Malgun Gothic" w:hAnsi="Arial"/>
      <w:kern w:val="2"/>
      <w:sz w:val="18"/>
      <w:lang w:val="en-GB" w:eastAsia="en-GB"/>
    </w:rPr>
  </w:style>
  <w:style w:type="character" w:customStyle="1" w:styleId="CharChar29">
    <w:name w:val="Char Char29"/>
    <w:qFormat/>
    <w:rsid w:val="002674E6"/>
    <w:rPr>
      <w:rFonts w:ascii="Arial" w:hAnsi="Arial"/>
      <w:sz w:val="36"/>
      <w:lang w:val="en-GB" w:eastAsia="en-US" w:bidi="ar-SA"/>
    </w:rPr>
  </w:style>
  <w:style w:type="character" w:customStyle="1" w:styleId="CharChar28">
    <w:name w:val="Char Char28"/>
    <w:qFormat/>
    <w:rsid w:val="002674E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674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674E6"/>
    <w:rPr>
      <w:rFonts w:ascii="Arial" w:hAnsi="Arial"/>
      <w:sz w:val="22"/>
      <w:lang w:val="en-GB" w:eastAsia="en-GB" w:bidi="ar-SA"/>
    </w:rPr>
  </w:style>
  <w:style w:type="character" w:customStyle="1" w:styleId="GuidanceChar">
    <w:name w:val="Guidance Char"/>
    <w:link w:val="Guidance"/>
    <w:qFormat/>
    <w:rsid w:val="002674E6"/>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2674E6"/>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paragraph" w:customStyle="1" w:styleId="a3">
    <w:name w:val="样式 页眉"/>
    <w:basedOn w:val="Header"/>
    <w:link w:val="Char"/>
    <w:qFormat/>
    <w:rsid w:val="002674E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2674E6"/>
    <w:rPr>
      <w:rFonts w:ascii="Times New Roman" w:hAnsi="Times New Roman"/>
      <w:lang w:val="en-GB" w:eastAsia="en-US"/>
    </w:rPr>
  </w:style>
  <w:style w:type="character" w:customStyle="1" w:styleId="Char">
    <w:name w:val="样式 页眉 Char"/>
    <w:link w:val="a3"/>
    <w:qFormat/>
    <w:rsid w:val="002674E6"/>
    <w:rPr>
      <w:rFonts w:ascii="Arial" w:eastAsia="Arial" w:hAnsi="Arial"/>
      <w:b/>
      <w:bCs/>
      <w:noProof/>
      <w:sz w:val="22"/>
      <w:lang w:val="en-GB" w:eastAsia="en-US"/>
    </w:rPr>
  </w:style>
  <w:style w:type="paragraph" w:customStyle="1" w:styleId="32">
    <w:name w:val="吹き出し3"/>
    <w:basedOn w:val="Normal"/>
    <w:uiPriority w:val="99"/>
    <w:semiHidden/>
    <w:qFormat/>
    <w:rsid w:val="002674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2674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harChar24">
    <w:name w:val="Char Char24"/>
    <w:basedOn w:val="Normal"/>
    <w:uiPriority w:val="99"/>
    <w:semiHidden/>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674E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674E6"/>
    <w:pPr>
      <w:overflowPunct w:val="0"/>
      <w:autoSpaceDE w:val="0"/>
      <w:autoSpaceDN w:val="0"/>
      <w:adjustRightInd w:val="0"/>
      <w:ind w:left="400" w:hanging="400"/>
      <w:jc w:val="center"/>
      <w:textAlignment w:val="baseline"/>
    </w:pPr>
    <w:rPr>
      <w:rFonts w:eastAsia="Yu Mincho"/>
      <w:b/>
      <w:lang w:eastAsia="en-GB"/>
    </w:rPr>
  </w:style>
  <w:style w:type="paragraph" w:customStyle="1" w:styleId="MotorolaResponse1">
    <w:name w:val="Motorola Response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674E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674E6"/>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2674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674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674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674E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2674E6"/>
    <w:rPr>
      <w:rFonts w:ascii="Arial" w:eastAsia="Arial" w:hAnsi="Arial"/>
      <w:sz w:val="28"/>
      <w:lang w:val="en-GB" w:eastAsia="en-GB"/>
    </w:rPr>
  </w:style>
  <w:style w:type="paragraph" w:customStyle="1" w:styleId="a4">
    <w:name w:val="表格题注"/>
    <w:next w:val="Normal"/>
    <w:uiPriority w:val="99"/>
    <w:qFormat/>
    <w:rsid w:val="002674E6"/>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2674E6"/>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1Char0">
    <w:name w:val="样式1 Char"/>
    <w:link w:val="17"/>
    <w:uiPriority w:val="99"/>
    <w:qFormat/>
    <w:rsid w:val="002674E6"/>
    <w:rPr>
      <w:rFonts w:ascii="Arial" w:eastAsia="Times New Roman" w:hAnsi="Arial"/>
      <w:sz w:val="18"/>
      <w:lang w:eastAsia="ja-JP"/>
    </w:rPr>
  </w:style>
  <w:style w:type="paragraph" w:customStyle="1" w:styleId="textintend1">
    <w:name w:val="text intend 1"/>
    <w:basedOn w:val="text"/>
    <w:uiPriority w:val="99"/>
    <w:qFormat/>
    <w:rsid w:val="002674E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674E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intend2">
    <w:name w:val="text intend 2"/>
    <w:basedOn w:val="text"/>
    <w:uiPriority w:val="99"/>
    <w:qFormat/>
    <w:rsid w:val="002674E6"/>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2674E6"/>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erschrift1H1">
    <w:name w:val="Überschrift 1.H1"/>
    <w:basedOn w:val="Normal"/>
    <w:next w:val="Normal"/>
    <w:uiPriority w:val="99"/>
    <w:qFormat/>
    <w:rsid w:val="002674E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3">
    <w:name w:val="text intend 3"/>
    <w:basedOn w:val="text"/>
    <w:uiPriority w:val="99"/>
    <w:qFormat/>
    <w:rsid w:val="002674E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674E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674E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List1">
    <w:name w:val="List1"/>
    <w:basedOn w:val="Normal"/>
    <w:uiPriority w:val="99"/>
    <w:qFormat/>
    <w:rsid w:val="002674E6"/>
    <w:pPr>
      <w:overflowPunct w:val="0"/>
      <w:autoSpaceDE w:val="0"/>
      <w:autoSpaceDN w:val="0"/>
      <w:adjustRightInd w:val="0"/>
      <w:spacing w:before="120" w:after="0" w:line="280" w:lineRule="atLeast"/>
      <w:ind w:left="360" w:hanging="360"/>
      <w:jc w:val="both"/>
      <w:textAlignment w:val="baseline"/>
    </w:pPr>
    <w:rPr>
      <w:rFonts w:ascii="Bookman" w:eastAsia="Times New Roman" w:hAnsi="Bookman"/>
      <w:lang w:val="en-US" w:eastAsia="en-GB"/>
    </w:rPr>
  </w:style>
  <w:style w:type="paragraph" w:customStyle="1" w:styleId="17">
    <w:name w:val="样式1"/>
    <w:basedOn w:val="TAN"/>
    <w:link w:val="1Char0"/>
    <w:uiPriority w:val="99"/>
    <w:qFormat/>
    <w:rsid w:val="002674E6"/>
    <w:pPr>
      <w:overflowPunct w:val="0"/>
      <w:autoSpaceDE w:val="0"/>
      <w:autoSpaceDN w:val="0"/>
      <w:adjustRightInd w:val="0"/>
      <w:ind w:left="720" w:hanging="360"/>
      <w:textAlignment w:val="baseline"/>
    </w:pPr>
    <w:rPr>
      <w:rFonts w:eastAsia="Times New Roman"/>
      <w:lang w:val="fr-FR" w:eastAsia="ja-JP"/>
    </w:rPr>
  </w:style>
  <w:style w:type="paragraph" w:customStyle="1" w:styleId="TdocText">
    <w:name w:val="Tdoc_Text"/>
    <w:basedOn w:val="Normal"/>
    <w:uiPriority w:val="99"/>
    <w:qFormat/>
    <w:rsid w:val="002674E6"/>
    <w:pPr>
      <w:overflowPunct w:val="0"/>
      <w:autoSpaceDE w:val="0"/>
      <w:autoSpaceDN w:val="0"/>
      <w:adjustRightInd w:val="0"/>
      <w:spacing w:before="120" w:after="0"/>
      <w:jc w:val="both"/>
      <w:textAlignment w:val="baseline"/>
    </w:pPr>
    <w:rPr>
      <w:rFonts w:eastAsia="Times New Roman"/>
      <w:lang w:val="en-US" w:eastAsia="en-GB"/>
    </w:rPr>
  </w:style>
  <w:style w:type="paragraph" w:customStyle="1" w:styleId="centered">
    <w:name w:val="centered"/>
    <w:basedOn w:val="Normal"/>
    <w:uiPriority w:val="99"/>
    <w:qFormat/>
    <w:rsid w:val="002674E6"/>
    <w:pPr>
      <w:widowControl w:val="0"/>
      <w:overflowPunct w:val="0"/>
      <w:autoSpaceDE w:val="0"/>
      <w:autoSpaceDN w:val="0"/>
      <w:adjustRightInd w:val="0"/>
      <w:spacing w:before="120" w:after="0" w:line="280" w:lineRule="atLeast"/>
      <w:jc w:val="center"/>
      <w:textAlignment w:val="baseline"/>
    </w:pPr>
    <w:rPr>
      <w:rFonts w:ascii="Bookman" w:eastAsia="Times New Roman" w:hAnsi="Bookman"/>
      <w:lang w:val="en-US" w:eastAsia="en-GB"/>
    </w:rPr>
  </w:style>
  <w:style w:type="paragraph" w:customStyle="1" w:styleId="LightGrid-Accent31">
    <w:name w:val="Light Grid - Accent 31"/>
    <w:basedOn w:val="Normal"/>
    <w:uiPriority w:val="99"/>
    <w:qFormat/>
    <w:rsid w:val="002674E6"/>
    <w:pPr>
      <w:overflowPunct w:val="0"/>
      <w:autoSpaceDE w:val="0"/>
      <w:autoSpaceDN w:val="0"/>
      <w:adjustRightInd w:val="0"/>
      <w:ind w:left="720"/>
      <w:contextualSpacing/>
      <w:textAlignment w:val="baseline"/>
    </w:pPr>
    <w:rPr>
      <w:rFonts w:eastAsia="Times New Roman"/>
      <w:lang w:eastAsia="en-GB"/>
    </w:rPr>
  </w:style>
  <w:style w:type="paragraph" w:customStyle="1" w:styleId="LightList-Accent31">
    <w:name w:val="Light List - Accent 31"/>
    <w:uiPriority w:val="99"/>
    <w:semiHidden/>
    <w:qFormat/>
    <w:rsid w:val="002674E6"/>
    <w:rPr>
      <w:rFonts w:ascii="Times New Roman" w:eastAsia="Batang" w:hAnsi="Times New Roman"/>
      <w:lang w:val="en-GB" w:eastAsia="en-US"/>
    </w:rPr>
  </w:style>
  <w:style w:type="paragraph" w:customStyle="1" w:styleId="81">
    <w:name w:val="表 (赤)  81"/>
    <w:basedOn w:val="Normal"/>
    <w:uiPriority w:val="34"/>
    <w:qFormat/>
    <w:rsid w:val="002674E6"/>
    <w:pPr>
      <w:overflowPunct w:val="0"/>
      <w:autoSpaceDE w:val="0"/>
      <w:autoSpaceDN w:val="0"/>
      <w:adjustRightInd w:val="0"/>
      <w:ind w:left="720"/>
      <w:contextualSpacing/>
      <w:textAlignment w:val="baseline"/>
    </w:pPr>
    <w:rPr>
      <w:rFonts w:eastAsia="Times New Roman"/>
      <w:lang w:eastAsia="en-GB"/>
    </w:rPr>
  </w:style>
  <w:style w:type="paragraph" w:customStyle="1" w:styleId="note0">
    <w:name w:val="note"/>
    <w:basedOn w:val="Normal"/>
    <w:uiPriority w:val="99"/>
    <w:qFormat/>
    <w:rsid w:val="002674E6"/>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table" w:styleId="TableClassic2">
    <w:name w:val="Table Classic 2"/>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2674E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2674E6"/>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2674E6"/>
    <w:pPr>
      <w:overflowPunct w:val="0"/>
      <w:autoSpaceDE w:val="0"/>
      <w:autoSpaceDN w:val="0"/>
      <w:adjustRightInd w:val="0"/>
      <w:spacing w:after="0"/>
      <w:ind w:left="454" w:hanging="454"/>
      <w:textAlignment w:val="baseline"/>
    </w:pPr>
    <w:rPr>
      <w:rFonts w:ascii="Arial" w:eastAsia="Times New Roman" w:hAnsi="Arial"/>
      <w:sz w:val="16"/>
      <w:szCs w:val="24"/>
      <w:lang w:val="en-US" w:eastAsia="en-GB"/>
    </w:rPr>
  </w:style>
  <w:style w:type="character" w:customStyle="1" w:styleId="ECCParagraphZchn">
    <w:name w:val="ECC Paragraph Zchn"/>
    <w:link w:val="ECCParagraph"/>
    <w:qFormat/>
    <w:locked/>
    <w:rsid w:val="002674E6"/>
    <w:rPr>
      <w:rFonts w:ascii="Arial" w:eastAsia="Times New Roman" w:hAnsi="Arial"/>
      <w:szCs w:val="24"/>
      <w:lang w:val="en-GB" w:eastAsia="en-GB"/>
    </w:rPr>
  </w:style>
  <w:style w:type="paragraph" w:customStyle="1" w:styleId="Text1">
    <w:name w:val="Text 1"/>
    <w:basedOn w:val="Normal"/>
    <w:uiPriority w:val="99"/>
    <w:qFormat/>
    <w:rsid w:val="002674E6"/>
    <w:pPr>
      <w:overflowPunct w:val="0"/>
      <w:autoSpaceDE w:val="0"/>
      <w:autoSpaceDN w:val="0"/>
      <w:adjustRightInd w:val="0"/>
      <w:spacing w:after="240"/>
      <w:ind w:left="482"/>
      <w:jc w:val="both"/>
      <w:textAlignment w:val="baseline"/>
    </w:pPr>
    <w:rPr>
      <w:rFonts w:eastAsia="Times New Roman"/>
      <w:sz w:val="24"/>
      <w:lang w:eastAsia="fr-BE"/>
    </w:rPr>
  </w:style>
  <w:style w:type="paragraph" w:customStyle="1" w:styleId="NumPar4">
    <w:name w:val="NumPar 4"/>
    <w:basedOn w:val="Heading4"/>
    <w:next w:val="Normal"/>
    <w:uiPriority w:val="99"/>
    <w:qFormat/>
    <w:rsid w:val="002674E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Times New Roman" w:hAnsi="Times New Roman"/>
      <w:lang w:eastAsia="en-GB"/>
    </w:rPr>
  </w:style>
  <w:style w:type="paragraph" w:customStyle="1" w:styleId="cita">
    <w:name w:val="cita"/>
    <w:basedOn w:val="Normal"/>
    <w:uiPriority w:val="99"/>
    <w:qFormat/>
    <w:rsid w:val="002674E6"/>
    <w:pPr>
      <w:overflowPunct w:val="0"/>
      <w:autoSpaceDE w:val="0"/>
      <w:autoSpaceDN w:val="0"/>
      <w:adjustRightInd w:val="0"/>
      <w:spacing w:before="200" w:after="100" w:afterAutospacing="1"/>
      <w:textAlignment w:val="baseline"/>
    </w:pPr>
    <w:rPr>
      <w:rFonts w:ascii="SimSun" w:eastAsia="Times New Roman" w:hAnsi="SimSun" w:cs="SimSun"/>
      <w:sz w:val="15"/>
      <w:szCs w:val="15"/>
      <w:lang w:val="en-US" w:eastAsia="zh-CN"/>
    </w:rPr>
  </w:style>
  <w:style w:type="paragraph" w:customStyle="1" w:styleId="gpotblnote">
    <w:name w:val="gpotbl_note"/>
    <w:basedOn w:val="Normal"/>
    <w:uiPriority w:val="99"/>
    <w:qFormat/>
    <w:rsid w:val="002674E6"/>
    <w:pPr>
      <w:overflowPunct w:val="0"/>
      <w:autoSpaceDE w:val="0"/>
      <w:autoSpaceDN w:val="0"/>
      <w:adjustRightInd w:val="0"/>
      <w:spacing w:before="100" w:beforeAutospacing="1" w:after="100" w:afterAutospacing="1"/>
      <w:ind w:firstLine="480"/>
      <w:textAlignment w:val="baseline"/>
    </w:pPr>
    <w:rPr>
      <w:rFonts w:ascii="SimSun" w:eastAsia="Times New Roman" w:hAnsi="SimSun" w:cs="SimSun"/>
      <w:sz w:val="24"/>
      <w:szCs w:val="24"/>
      <w:lang w:val="en-US" w:eastAsia="zh-CN"/>
    </w:rPr>
  </w:style>
  <w:style w:type="paragraph" w:customStyle="1" w:styleId="Atl">
    <w:name w:val="Atl"/>
    <w:basedOn w:val="Normal"/>
    <w:uiPriority w:val="99"/>
    <w:qFormat/>
    <w:rsid w:val="002674E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2674E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674E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674E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qFormat/>
    <w:rsid w:val="002674E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Equation">
    <w:name w:val="Equation"/>
    <w:basedOn w:val="Normal"/>
    <w:next w:val="Normal"/>
    <w:link w:val="EquationChar"/>
    <w:qFormat/>
    <w:rsid w:val="002674E6"/>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eastAsia="en-GB"/>
    </w:rPr>
  </w:style>
  <w:style w:type="character" w:customStyle="1" w:styleId="EquationChar">
    <w:name w:val="Equation Char"/>
    <w:link w:val="Equation"/>
    <w:qFormat/>
    <w:rsid w:val="002674E6"/>
    <w:rPr>
      <w:rFonts w:ascii="Times New Roman" w:eastAsia="Times New Roman" w:hAnsi="Times New Roman"/>
      <w:sz w:val="22"/>
      <w:szCs w:val="22"/>
      <w:lang w:val="en-GB" w:eastAsia="en-GB"/>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674E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674E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674E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674E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674E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674E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674E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674E6"/>
    <w:rPr>
      <w:rFonts w:ascii="Times New Roman" w:eastAsia="Yu Mincho" w:hAnsi="Times New Roman"/>
      <w:lang w:val="en-GB" w:eastAsia="en-US"/>
    </w:rPr>
  </w:style>
  <w:style w:type="paragraph" w:customStyle="1" w:styleId="42">
    <w:name w:val="吹き出し4"/>
    <w:basedOn w:val="Normal"/>
    <w:uiPriority w:val="99"/>
    <w:semiHidden/>
    <w:qFormat/>
    <w:rsid w:val="002674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2674E6"/>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2674E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674E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674E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674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674E6"/>
    <w:rPr>
      <w:lang w:val="en-GB" w:eastAsia="ja-JP" w:bidi="ar-SA"/>
    </w:rPr>
  </w:style>
  <w:style w:type="character" w:customStyle="1" w:styleId="CharChar42">
    <w:name w:val="Char Char42"/>
    <w:qFormat/>
    <w:rsid w:val="002674E6"/>
    <w:rPr>
      <w:rFonts w:ascii="Courier New" w:hAnsi="Courier New" w:cs="Courier New" w:hint="default"/>
      <w:lang w:val="nb-NO" w:eastAsia="ja-JP" w:bidi="ar-SA"/>
    </w:rPr>
  </w:style>
  <w:style w:type="character" w:customStyle="1" w:styleId="CharChar72">
    <w:name w:val="Char Char72"/>
    <w:semiHidden/>
    <w:qFormat/>
    <w:rsid w:val="002674E6"/>
    <w:rPr>
      <w:rFonts w:ascii="Tahoma" w:hAnsi="Tahoma" w:cs="Tahoma" w:hint="default"/>
      <w:shd w:val="clear" w:color="auto" w:fill="000080"/>
      <w:lang w:val="en-GB" w:eastAsia="en-US"/>
    </w:rPr>
  </w:style>
  <w:style w:type="character" w:customStyle="1" w:styleId="CharChar102">
    <w:name w:val="Char Char102"/>
    <w:semiHidden/>
    <w:qFormat/>
    <w:rsid w:val="002674E6"/>
    <w:rPr>
      <w:rFonts w:ascii="Times New Roman" w:hAnsi="Times New Roman" w:cs="Times New Roman" w:hint="default"/>
      <w:lang w:val="en-GB" w:eastAsia="en-US"/>
    </w:rPr>
  </w:style>
  <w:style w:type="character" w:customStyle="1" w:styleId="CharChar92">
    <w:name w:val="Char Char92"/>
    <w:semiHidden/>
    <w:qFormat/>
    <w:rsid w:val="002674E6"/>
    <w:rPr>
      <w:rFonts w:ascii="Tahoma" w:hAnsi="Tahoma" w:cs="Tahoma" w:hint="default"/>
      <w:sz w:val="16"/>
      <w:szCs w:val="16"/>
      <w:lang w:val="en-GB" w:eastAsia="en-US"/>
    </w:rPr>
  </w:style>
  <w:style w:type="character" w:customStyle="1" w:styleId="CharChar82">
    <w:name w:val="Char Char82"/>
    <w:semiHidden/>
    <w:qFormat/>
    <w:rsid w:val="002674E6"/>
    <w:rPr>
      <w:rFonts w:ascii="Times New Roman" w:hAnsi="Times New Roman" w:cs="Times New Roman" w:hint="default"/>
      <w:b/>
      <w:bCs/>
      <w:lang w:val="en-GB" w:eastAsia="en-US"/>
    </w:rPr>
  </w:style>
  <w:style w:type="character" w:customStyle="1" w:styleId="CharChar292">
    <w:name w:val="Char Char292"/>
    <w:qFormat/>
    <w:rsid w:val="002674E6"/>
    <w:rPr>
      <w:rFonts w:ascii="Arial" w:hAnsi="Arial" w:cs="Arial" w:hint="default"/>
      <w:sz w:val="36"/>
      <w:lang w:val="en-GB" w:eastAsia="en-US" w:bidi="ar-SA"/>
    </w:rPr>
  </w:style>
  <w:style w:type="character" w:customStyle="1" w:styleId="CharChar282">
    <w:name w:val="Char Char282"/>
    <w:qFormat/>
    <w:rsid w:val="002674E6"/>
    <w:rPr>
      <w:rFonts w:ascii="Arial" w:hAnsi="Arial" w:cs="Arial" w:hint="default"/>
      <w:sz w:val="32"/>
      <w:lang w:val="en-GB"/>
    </w:rPr>
  </w:style>
  <w:style w:type="character" w:customStyle="1" w:styleId="ZchnZchn52">
    <w:name w:val="Zchn Zchn52"/>
    <w:qFormat/>
    <w:rsid w:val="002674E6"/>
    <w:rPr>
      <w:rFonts w:ascii="Courier New" w:eastAsia="Batang" w:hAnsi="Courier New"/>
      <w:lang w:val="nb-NO" w:eastAsia="en-US" w:bidi="ar-SA"/>
    </w:rPr>
  </w:style>
  <w:style w:type="paragraph" w:customStyle="1" w:styleId="TOC911">
    <w:name w:val="TOC 911"/>
    <w:basedOn w:val="TOC8"/>
    <w:qFormat/>
    <w:rsid w:val="002674E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674E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674E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674E6"/>
    <w:rPr>
      <w:color w:val="808080"/>
      <w:shd w:val="clear" w:color="auto" w:fill="E6E6E6"/>
    </w:rPr>
  </w:style>
  <w:style w:type="paragraph" w:customStyle="1" w:styleId="CharCharCharCharChar1">
    <w:name w:val="Char Char Char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2674E6"/>
    <w:rPr>
      <w:lang w:val="en-GB" w:eastAsia="ja-JP" w:bidi="ar-SA"/>
    </w:rPr>
  </w:style>
  <w:style w:type="paragraph" w:customStyle="1" w:styleId="1Char1">
    <w:name w:val="(文字) (文字)1 Char (文字) (文字)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2674E6"/>
    <w:rPr>
      <w:rFonts w:ascii="Courier New" w:hAnsi="Courier New"/>
      <w:lang w:val="nb-NO" w:eastAsia="ja-JP" w:bidi="ar-SA"/>
    </w:rPr>
  </w:style>
  <w:style w:type="paragraph" w:customStyle="1" w:styleId="CharCharCharCharCharChar1">
    <w:name w:val="Char Char Char Char Char Char1"/>
    <w:semiHidden/>
    <w:qFormat/>
    <w:rsid w:val="002674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2674E6"/>
    <w:rPr>
      <w:rFonts w:ascii="Tahoma" w:hAnsi="Tahoma" w:cs="Tahoma"/>
      <w:shd w:val="clear" w:color="auto" w:fill="000080"/>
      <w:lang w:val="en-GB" w:eastAsia="en-US"/>
    </w:rPr>
  </w:style>
  <w:style w:type="character" w:customStyle="1" w:styleId="ZchnZchn51">
    <w:name w:val="Zchn Zchn51"/>
    <w:qFormat/>
    <w:rsid w:val="002674E6"/>
    <w:rPr>
      <w:rFonts w:ascii="Courier New" w:eastAsia="Batang" w:hAnsi="Courier New"/>
      <w:lang w:val="nb-NO" w:eastAsia="en-US" w:bidi="ar-SA"/>
    </w:rPr>
  </w:style>
  <w:style w:type="character" w:customStyle="1" w:styleId="CharChar101">
    <w:name w:val="Char Char101"/>
    <w:semiHidden/>
    <w:qFormat/>
    <w:rsid w:val="002674E6"/>
    <w:rPr>
      <w:rFonts w:ascii="Times New Roman" w:hAnsi="Times New Roman"/>
      <w:lang w:val="en-GB" w:eastAsia="en-US"/>
    </w:rPr>
  </w:style>
  <w:style w:type="character" w:customStyle="1" w:styleId="CharChar91">
    <w:name w:val="Char Char91"/>
    <w:semiHidden/>
    <w:qFormat/>
    <w:rsid w:val="002674E6"/>
    <w:rPr>
      <w:rFonts w:ascii="Tahoma" w:hAnsi="Tahoma" w:cs="Tahoma"/>
      <w:sz w:val="16"/>
      <w:szCs w:val="16"/>
      <w:lang w:val="en-GB" w:eastAsia="en-US"/>
    </w:rPr>
  </w:style>
  <w:style w:type="character" w:customStyle="1" w:styleId="CharChar81">
    <w:name w:val="Char Char81"/>
    <w:semiHidden/>
    <w:qFormat/>
    <w:rsid w:val="002674E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2674E6"/>
    <w:rPr>
      <w:rFonts w:ascii="Arial" w:hAnsi="Arial"/>
      <w:sz w:val="36"/>
      <w:lang w:val="en-GB" w:eastAsia="en-US" w:bidi="ar-SA"/>
    </w:rPr>
  </w:style>
  <w:style w:type="character" w:customStyle="1" w:styleId="CharChar281">
    <w:name w:val="Char Char281"/>
    <w:qFormat/>
    <w:rsid w:val="002674E6"/>
    <w:rPr>
      <w:rFonts w:ascii="Arial" w:hAnsi="Arial"/>
      <w:sz w:val="32"/>
      <w:lang w:val="en-GB"/>
    </w:rPr>
  </w:style>
  <w:style w:type="paragraph" w:customStyle="1" w:styleId="CharChar241">
    <w:name w:val="Char Char241"/>
    <w:basedOn w:val="Normal"/>
    <w:semiHidden/>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
    <w:name w:val="Char Char5"/>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2674E6"/>
    <w:pPr>
      <w:keepNext/>
      <w:keepLines/>
      <w:overflowPunct w:val="0"/>
      <w:autoSpaceDE w:val="0"/>
      <w:autoSpaceDN w:val="0"/>
      <w:adjustRightInd w:val="0"/>
      <w:spacing w:after="0"/>
      <w:jc w:val="both"/>
      <w:textAlignment w:val="baseline"/>
    </w:pPr>
    <w:rPr>
      <w:rFonts w:ascii="Arial" w:eastAsia="Times New Roman" w:hAnsi="Arial"/>
      <w:sz w:val="18"/>
      <w:szCs w:val="18"/>
      <w:lang w:eastAsia="en-GB"/>
    </w:rPr>
  </w:style>
  <w:style w:type="table" w:customStyle="1" w:styleId="TableGrid5">
    <w:name w:val="Table Grid5"/>
    <w:basedOn w:val="TableNormal"/>
    <w:next w:val="TableGrid"/>
    <w:uiPriority w:val="39"/>
    <w:qFormat/>
    <w:rsid w:val="002674E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674E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2674E6"/>
    <w:pPr>
      <w:overflowPunct w:val="0"/>
      <w:autoSpaceDE w:val="0"/>
      <w:autoSpaceDN w:val="0"/>
      <w:adjustRightInd w:val="0"/>
      <w:jc w:val="center"/>
      <w:textAlignment w:val="baseline"/>
    </w:pPr>
    <w:rPr>
      <w:rFonts w:ascii="Arial" w:eastAsia="Times New Roman" w:hAnsi="Arial" w:cs="Arial"/>
      <w:b/>
      <w:lang w:eastAsia="en-GB"/>
    </w:rPr>
  </w:style>
  <w:style w:type="character" w:customStyle="1" w:styleId="Table1">
    <w:name w:val="Table (文字)"/>
    <w:link w:val="Table0"/>
    <w:qFormat/>
    <w:rsid w:val="002674E6"/>
    <w:rPr>
      <w:rFonts w:ascii="Arial" w:eastAsia="Times New Roman" w:hAnsi="Arial" w:cs="Arial"/>
      <w:b/>
      <w:lang w:val="en-GB" w:eastAsia="en-GB"/>
    </w:rPr>
  </w:style>
  <w:style w:type="paragraph" w:customStyle="1" w:styleId="ColorfulList-Accent11">
    <w:name w:val="Colorful List - Accent 11"/>
    <w:basedOn w:val="Normal"/>
    <w:uiPriority w:val="34"/>
    <w:qFormat/>
    <w:rsid w:val="002674E6"/>
    <w:pPr>
      <w:overflowPunct w:val="0"/>
      <w:autoSpaceDE w:val="0"/>
      <w:autoSpaceDN w:val="0"/>
      <w:adjustRightInd w:val="0"/>
      <w:ind w:left="720"/>
      <w:contextualSpacing/>
      <w:textAlignment w:val="baseline"/>
    </w:pPr>
    <w:rPr>
      <w:rFonts w:eastAsia="Times New Roman"/>
      <w:lang w:eastAsia="en-GB"/>
    </w:rPr>
  </w:style>
  <w:style w:type="table" w:customStyle="1" w:styleId="TableGrid41">
    <w:name w:val="Table Grid41"/>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不明显参考1"/>
    <w:uiPriority w:val="31"/>
    <w:qFormat/>
    <w:rsid w:val="002674E6"/>
    <w:rPr>
      <w:smallCaps/>
      <w:color w:val="5A5A5A"/>
    </w:rPr>
  </w:style>
  <w:style w:type="paragraph" w:customStyle="1" w:styleId="TOC10">
    <w:name w:val="TOC 标题1"/>
    <w:basedOn w:val="Heading1"/>
    <w:next w:val="Normal"/>
    <w:uiPriority w:val="39"/>
    <w:unhideWhenUsed/>
    <w:qFormat/>
    <w:rsid w:val="002674E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1c">
    <w:name w:val="明显强调1"/>
    <w:uiPriority w:val="21"/>
    <w:qFormat/>
    <w:rsid w:val="002674E6"/>
    <w:rPr>
      <w:b/>
      <w:bCs/>
      <w:i/>
      <w:iCs/>
      <w:color w:val="4F81BD"/>
    </w:rPr>
  </w:style>
  <w:style w:type="paragraph" w:customStyle="1" w:styleId="B6">
    <w:name w:val="B6"/>
    <w:basedOn w:val="B5"/>
    <w:link w:val="B6Char"/>
    <w:qFormat/>
    <w:rsid w:val="002674E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674E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674E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674E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674E6"/>
    <w:rPr>
      <w:rFonts w:ascii="Times New Roman" w:hAnsi="Times New Roman"/>
      <w:color w:val="FF0000"/>
      <w:lang w:val="en-GB" w:eastAsia="en-US"/>
    </w:rPr>
  </w:style>
  <w:style w:type="character" w:customStyle="1" w:styleId="HeadingChar">
    <w:name w:val="Heading Char"/>
    <w:qFormat/>
    <w:rsid w:val="002674E6"/>
    <w:rPr>
      <w:rFonts w:ascii="Arial" w:hAnsi="Arial"/>
      <w:b/>
      <w:sz w:val="22"/>
    </w:rPr>
  </w:style>
  <w:style w:type="character" w:customStyle="1" w:styleId="B6Char">
    <w:name w:val="B6 Char"/>
    <w:link w:val="B6"/>
    <w:qFormat/>
    <w:rsid w:val="002674E6"/>
    <w:rPr>
      <w:rFonts w:ascii="Times New Roman" w:eastAsia="Times New Roman" w:hAnsi="Times New Roman"/>
      <w:lang w:val="en-GB" w:eastAsia="zh-CN"/>
    </w:rPr>
  </w:style>
  <w:style w:type="table" w:customStyle="1" w:styleId="TableStyle1">
    <w:name w:val="Table Style1"/>
    <w:basedOn w:val="TableNormal"/>
    <w:qFormat/>
    <w:rsid w:val="002674E6"/>
    <w:rPr>
      <w:rFonts w:ascii="Times New Roman" w:eastAsia="MS Mincho" w:hAnsi="Times New Roman"/>
      <w:lang w:val="en-US" w:eastAsia="en-US"/>
    </w:rPr>
    <w:tblPr/>
  </w:style>
  <w:style w:type="paragraph" w:customStyle="1" w:styleId="tal1">
    <w:name w:val="tal"/>
    <w:basedOn w:val="Normal"/>
    <w:qFormat/>
    <w:rsid w:val="002674E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2674E6"/>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Normal"/>
    <w:qFormat/>
    <w:rsid w:val="002674E6"/>
    <w:pPr>
      <w:keepNext/>
      <w:overflowPunct w:val="0"/>
      <w:autoSpaceDE w:val="0"/>
      <w:autoSpaceDN w:val="0"/>
      <w:adjustRightInd w:val="0"/>
      <w:spacing w:before="60" w:after="60"/>
      <w:textAlignment w:val="baseline"/>
    </w:pPr>
    <w:rPr>
      <w:rFonts w:ascii="Bookman Old Style" w:eastAsia="Times New Roman" w:hAnsi="Bookman Old Style"/>
      <w:lang w:val="en-US" w:eastAsia="ko-KR"/>
    </w:rPr>
  </w:style>
  <w:style w:type="table" w:customStyle="1" w:styleId="TableGrid6">
    <w:name w:val="Table Grid6"/>
    <w:basedOn w:val="TableNormal"/>
    <w:qFormat/>
    <w:rsid w:val="002674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674E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674E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674E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2674E6"/>
    <w:pPr>
      <w:jc w:val="both"/>
    </w:pPr>
    <w:rPr>
      <w:rFonts w:ascii="SimSun" w:hAnsi="SimSun" w:cs="SimSun"/>
      <w:kern w:val="2"/>
      <w:sz w:val="21"/>
      <w:szCs w:val="21"/>
      <w:lang w:val="en-US" w:eastAsia="zh-CN"/>
    </w:rPr>
  </w:style>
  <w:style w:type="paragraph" w:customStyle="1" w:styleId="font5">
    <w:name w:val="font5"/>
    <w:basedOn w:val="Normal"/>
    <w:qFormat/>
    <w:rsid w:val="002674E6"/>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674E6"/>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674E6"/>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674E6"/>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674E6"/>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674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674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674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2674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674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674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2674E6"/>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674E6"/>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674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6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674E6"/>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2674E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qFormat/>
    <w:rsid w:val="002674E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qFormat/>
    <w:rsid w:val="002674E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lang w:eastAsia="en-GB"/>
    </w:rPr>
  </w:style>
  <w:style w:type="paragraph" w:customStyle="1" w:styleId="Tablelegend">
    <w:name w:val="Table_legend"/>
    <w:basedOn w:val="Normal"/>
    <w:qFormat/>
    <w:rsid w:val="002674E6"/>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link w:val="TableNo0"/>
    <w:qFormat/>
    <w:rsid w:val="002674E6"/>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qFormat/>
    <w:rsid w:val="002674E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2674E6"/>
    <w:pPr>
      <w:numPr>
        <w:numId w:val="3"/>
      </w:numPr>
      <w:tabs>
        <w:tab w:val="left" w:pos="0"/>
        <w:tab w:val="num" w:pos="720"/>
      </w:tabs>
      <w:suppressAutoHyphens/>
      <w:overflowPunct w:val="0"/>
      <w:autoSpaceDE w:val="0"/>
      <w:autoSpaceDN w:val="0"/>
      <w:adjustRightInd w:val="0"/>
      <w:spacing w:before="60" w:after="60"/>
      <w:ind w:left="720"/>
      <w:jc w:val="both"/>
      <w:textAlignment w:val="baseline"/>
    </w:pPr>
    <w:rPr>
      <w:rFonts w:eastAsia="Times New Roman"/>
      <w:lang w:eastAsia="en-GB"/>
    </w:rPr>
  </w:style>
  <w:style w:type="paragraph" w:customStyle="1" w:styleId="Tablefin">
    <w:name w:val="Table_fin"/>
    <w:basedOn w:val="Normal"/>
    <w:next w:val="Normal"/>
    <w:qFormat/>
    <w:rsid w:val="002674E6"/>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2674E6"/>
    <w:pPr>
      <w:numPr>
        <w:numId w:val="3"/>
      </w:numPr>
    </w:pPr>
  </w:style>
  <w:style w:type="paragraph" w:customStyle="1" w:styleId="enumlev3">
    <w:name w:val="enumlev3"/>
    <w:basedOn w:val="enumlev2"/>
    <w:qFormat/>
    <w:rsid w:val="002674E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paragraph" w:customStyle="1" w:styleId="tah0">
    <w:name w:val="tah"/>
    <w:basedOn w:val="Normal"/>
    <w:qFormat/>
    <w:rsid w:val="002674E6"/>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qFormat/>
    <w:rsid w:val="002674E6"/>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674E6"/>
    <w:pPr>
      <w:keepNext/>
      <w:keepLines/>
      <w:overflowPunct w:val="0"/>
      <w:autoSpaceDE w:val="0"/>
      <w:autoSpaceDN w:val="0"/>
      <w:adjustRightInd w:val="0"/>
      <w:spacing w:after="0"/>
      <w:ind w:left="851" w:hanging="851"/>
      <w:textAlignment w:val="baseline"/>
    </w:pPr>
    <w:rPr>
      <w:rFonts w:ascii="Arial" w:eastAsia="DengXian" w:hAnsi="Arial"/>
      <w:sz w:val="18"/>
      <w:lang w:eastAsia="en-GB"/>
    </w:rPr>
  </w:style>
  <w:style w:type="character" w:customStyle="1" w:styleId="UnresolvedMention3">
    <w:name w:val="Unresolved Mention3"/>
    <w:basedOn w:val="DefaultParagraphFont"/>
    <w:uiPriority w:val="99"/>
    <w:unhideWhenUsed/>
    <w:qFormat/>
    <w:rsid w:val="002674E6"/>
    <w:rPr>
      <w:color w:val="605E5C"/>
      <w:shd w:val="clear" w:color="auto" w:fill="E1DFDD"/>
    </w:rPr>
  </w:style>
  <w:style w:type="table" w:customStyle="1" w:styleId="TableGrid100">
    <w:name w:val="Table Grid10"/>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674E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674E6"/>
    <w:rPr>
      <w:smallCaps/>
      <w:color w:val="5A5A5A"/>
    </w:rPr>
  </w:style>
  <w:style w:type="paragraph" w:customStyle="1" w:styleId="Style90">
    <w:name w:val="_Style 90"/>
    <w:uiPriority w:val="99"/>
    <w:semiHidden/>
    <w:qFormat/>
    <w:rsid w:val="002674E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674E6"/>
    <w:rPr>
      <w:smallCaps/>
      <w:color w:val="5A5A5A"/>
    </w:rPr>
  </w:style>
  <w:style w:type="paragraph" w:customStyle="1" w:styleId="CharChar6">
    <w:name w:val="Char Char6"/>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2674E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DengXian" w:hAnsi="Cambria"/>
      <w:b/>
      <w:bCs/>
      <w:color w:val="365F91"/>
      <w:sz w:val="28"/>
      <w:szCs w:val="28"/>
      <w:lang w:val="en-US" w:eastAsia="en-GB"/>
    </w:rPr>
  </w:style>
  <w:style w:type="character" w:customStyle="1" w:styleId="Char11">
    <w:name w:val="脚注文本 Char1"/>
    <w:aliases w:val="footnote text41 Char1"/>
    <w:basedOn w:val="DefaultParagraphFont"/>
    <w:semiHidden/>
    <w:qFormat/>
    <w:rsid w:val="002674E6"/>
    <w:rPr>
      <w:rFonts w:ascii="Times New Roman" w:eastAsia="Times New Roman" w:hAnsi="Times New Roman"/>
      <w:sz w:val="18"/>
      <w:szCs w:val="18"/>
      <w:lang w:val="en-GB" w:eastAsia="en-GB"/>
    </w:rPr>
  </w:style>
  <w:style w:type="character" w:customStyle="1" w:styleId="word">
    <w:name w:val="word"/>
    <w:basedOn w:val="DefaultParagraphFont"/>
    <w:qFormat/>
    <w:rsid w:val="002674E6"/>
  </w:style>
  <w:style w:type="character" w:customStyle="1" w:styleId="1f">
    <w:name w:val="未处理的提及1"/>
    <w:basedOn w:val="DefaultParagraphFont"/>
    <w:uiPriority w:val="99"/>
    <w:qFormat/>
    <w:rsid w:val="002674E6"/>
    <w:rPr>
      <w:color w:val="605E5C"/>
      <w:shd w:val="clear" w:color="auto" w:fill="E1DFDD"/>
    </w:rPr>
  </w:style>
  <w:style w:type="character" w:customStyle="1" w:styleId="a6">
    <w:name w:val="首标题"/>
    <w:qFormat/>
    <w:rsid w:val="002674E6"/>
    <w:rPr>
      <w:rFonts w:ascii="Arial" w:eastAsia="SimSun" w:hAnsi="Arial"/>
      <w:sz w:val="24"/>
      <w:lang w:val="en-US" w:eastAsia="zh-CN" w:bidi="ar-SA"/>
    </w:rPr>
  </w:style>
  <w:style w:type="character" w:customStyle="1" w:styleId="B1Car">
    <w:name w:val="B1+ Car"/>
    <w:link w:val="B10"/>
    <w:qFormat/>
    <w:rsid w:val="002674E6"/>
    <w:rPr>
      <w:rFonts w:ascii="Times New Roman" w:eastAsia="MS Mincho" w:hAnsi="Times New Roman"/>
      <w:lang w:val="en-GB" w:eastAsia="en-GB"/>
    </w:rPr>
  </w:style>
  <w:style w:type="character" w:customStyle="1" w:styleId="UnresolvedMention4">
    <w:name w:val="Unresolved Mention4"/>
    <w:basedOn w:val="DefaultParagraphFont"/>
    <w:uiPriority w:val="99"/>
    <w:unhideWhenUsed/>
    <w:qFormat/>
    <w:rsid w:val="002674E6"/>
    <w:rPr>
      <w:color w:val="605E5C"/>
      <w:shd w:val="clear" w:color="auto" w:fill="E1DFDD"/>
    </w:rPr>
  </w:style>
  <w:style w:type="paragraph" w:customStyle="1" w:styleId="Style86">
    <w:name w:val="_Style 86"/>
    <w:uiPriority w:val="99"/>
    <w:semiHidden/>
    <w:qFormat/>
    <w:rsid w:val="002674E6"/>
    <w:pPr>
      <w:spacing w:after="160" w:line="259" w:lineRule="auto"/>
    </w:pPr>
    <w:rPr>
      <w:rFonts w:ascii="Times New Roman" w:eastAsia="MS Mincho" w:hAnsi="Times New Roman"/>
      <w:lang w:val="en-GB" w:eastAsia="en-US"/>
    </w:rPr>
  </w:style>
  <w:style w:type="paragraph" w:customStyle="1" w:styleId="tac00">
    <w:name w:val="tac0"/>
    <w:basedOn w:val="Normal"/>
    <w:qFormat/>
    <w:rsid w:val="002674E6"/>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674E6"/>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674E6"/>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2674E6"/>
    <w:rPr>
      <w:b/>
      <w:bCs/>
      <w:i/>
      <w:iCs/>
      <w:color w:val="4F81BD"/>
    </w:rPr>
  </w:style>
  <w:style w:type="paragraph" w:customStyle="1" w:styleId="a7">
    <w:name w:val="参考资料列表"/>
    <w:basedOn w:val="List"/>
    <w:link w:val="Char3"/>
    <w:qFormat/>
    <w:rsid w:val="002674E6"/>
    <w:pPr>
      <w:overflowPunct w:val="0"/>
      <w:autoSpaceDE w:val="0"/>
      <w:autoSpaceDN w:val="0"/>
      <w:adjustRightInd w:val="0"/>
      <w:spacing w:before="80" w:after="80"/>
      <w:ind w:left="680" w:hanging="567"/>
      <w:jc w:val="both"/>
      <w:textAlignment w:val="baseline"/>
    </w:pPr>
    <w:rPr>
      <w:rFonts w:eastAsia="Times New Roman"/>
      <w:sz w:val="21"/>
      <w:szCs w:val="22"/>
      <w:lang w:eastAsia="zh-CN"/>
    </w:rPr>
  </w:style>
  <w:style w:type="character" w:customStyle="1" w:styleId="Char3">
    <w:name w:val="参考资料列表 Char"/>
    <w:link w:val="a7"/>
    <w:qFormat/>
    <w:rsid w:val="002674E6"/>
    <w:rPr>
      <w:rFonts w:ascii="Times New Roman" w:eastAsia="Times New Roman" w:hAnsi="Times New Roman"/>
      <w:sz w:val="21"/>
      <w:szCs w:val="22"/>
      <w:lang w:val="en-GB" w:eastAsia="zh-CN"/>
    </w:rPr>
  </w:style>
  <w:style w:type="character" w:customStyle="1" w:styleId="a8">
    <w:name w:val="文稿抬头"/>
    <w:qFormat/>
    <w:rsid w:val="002674E6"/>
    <w:rPr>
      <w:rFonts w:eastAsia="MS Mincho"/>
      <w:b/>
      <w:bCs/>
      <w:sz w:val="24"/>
    </w:rPr>
  </w:style>
  <w:style w:type="paragraph" w:customStyle="1" w:styleId="a9">
    <w:name w:val="文稿标题"/>
    <w:basedOn w:val="Normal"/>
    <w:uiPriority w:val="99"/>
    <w:qFormat/>
    <w:rsid w:val="002674E6"/>
    <w:pPr>
      <w:overflowPunct w:val="0"/>
      <w:autoSpaceDE w:val="0"/>
      <w:autoSpaceDN w:val="0"/>
      <w:adjustRightInd w:val="0"/>
      <w:spacing w:before="80" w:after="80"/>
      <w:ind w:left="1979" w:hanging="1979"/>
      <w:jc w:val="both"/>
      <w:textAlignment w:val="baseline"/>
    </w:pPr>
    <w:rPr>
      <w:rFonts w:eastAsia="Times New Roman" w:cs="SimSun"/>
      <w:b/>
      <w:sz w:val="24"/>
      <w:lang w:eastAsia="zh-CN"/>
    </w:rPr>
  </w:style>
  <w:style w:type="paragraph" w:customStyle="1" w:styleId="aa">
    <w:name w:val="标题线"/>
    <w:basedOn w:val="Normal"/>
    <w:uiPriority w:val="99"/>
    <w:qFormat/>
    <w:rsid w:val="002674E6"/>
    <w:pPr>
      <w:pBdr>
        <w:bottom w:val="single" w:sz="12" w:space="1" w:color="auto"/>
      </w:pBdr>
      <w:overflowPunct w:val="0"/>
      <w:autoSpaceDE w:val="0"/>
      <w:autoSpaceDN w:val="0"/>
      <w:adjustRightInd w:val="0"/>
      <w:spacing w:before="80" w:after="80"/>
      <w:jc w:val="both"/>
      <w:textAlignment w:val="baseline"/>
    </w:pPr>
    <w:rPr>
      <w:rFonts w:ascii="Arial" w:eastAsia="Times New Roman" w:hAnsi="Arial" w:cs="SimSun"/>
      <w:sz w:val="21"/>
      <w:lang w:eastAsia="zh-CN"/>
    </w:rPr>
  </w:style>
  <w:style w:type="paragraph" w:customStyle="1" w:styleId="Doc-text2">
    <w:name w:val="Doc-text2"/>
    <w:basedOn w:val="Normal"/>
    <w:link w:val="Doc-text2Char"/>
    <w:qFormat/>
    <w:rsid w:val="002674E6"/>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674E6"/>
    <w:rPr>
      <w:rFonts w:ascii="Arial" w:eastAsia="MS Mincho" w:hAnsi="Arial"/>
      <w:szCs w:val="24"/>
      <w:lang w:val="en-GB" w:eastAsia="en-GB"/>
    </w:rPr>
  </w:style>
  <w:style w:type="paragraph" w:customStyle="1" w:styleId="Doc-titleJK">
    <w:name w:val="Doc-title_JK"/>
    <w:basedOn w:val="Normal"/>
    <w:next w:val="Doc-text2JK"/>
    <w:link w:val="Doc-titleJKChar"/>
    <w:qFormat/>
    <w:rsid w:val="002674E6"/>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674E6"/>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674E6"/>
    <w:rPr>
      <w:rFonts w:ascii="Times New Roman" w:eastAsia="MS Mincho" w:hAnsi="Times New Roman"/>
      <w:szCs w:val="24"/>
      <w:lang w:val="en-GB" w:eastAsia="en-GB"/>
    </w:rPr>
  </w:style>
  <w:style w:type="character" w:customStyle="1" w:styleId="Doc-titleJKChar">
    <w:name w:val="Doc-title_JK Char"/>
    <w:link w:val="Doc-titleJK"/>
    <w:qFormat/>
    <w:rsid w:val="002674E6"/>
    <w:rPr>
      <w:rFonts w:ascii="Times New Roman" w:eastAsia="MS Mincho" w:hAnsi="Times New Roman"/>
      <w:color w:val="0000FF"/>
      <w:szCs w:val="24"/>
      <w:lang w:val="en-GB" w:eastAsia="en-GB"/>
    </w:rPr>
  </w:style>
  <w:style w:type="paragraph" w:customStyle="1" w:styleId="1f0">
    <w:name w:val="样式 标题 1 + 小三"/>
    <w:basedOn w:val="Heading1"/>
    <w:uiPriority w:val="99"/>
    <w:qFormat/>
    <w:rsid w:val="002674E6"/>
    <w:pPr>
      <w:pBdr>
        <w:top w:val="none" w:sz="0" w:space="0" w:color="auto"/>
      </w:pBdr>
      <w:tabs>
        <w:tab w:val="left" w:pos="600"/>
        <w:tab w:val="left" w:pos="720"/>
      </w:tabs>
      <w:overflowPunct w:val="0"/>
      <w:autoSpaceDE w:val="0"/>
      <w:autoSpaceDN w:val="0"/>
      <w:adjustRightInd w:val="0"/>
      <w:spacing w:before="120" w:after="120"/>
      <w:ind w:left="720" w:hanging="360"/>
      <w:jc w:val="both"/>
      <w:textAlignment w:val="baseline"/>
    </w:pPr>
    <w:rPr>
      <w:rFonts w:eastAsia="Times New Roman"/>
      <w:sz w:val="30"/>
      <w:szCs w:val="30"/>
      <w:lang w:eastAsia="en-GB"/>
    </w:rPr>
  </w:style>
  <w:style w:type="paragraph" w:customStyle="1" w:styleId="Normal0">
    <w:name w:val="Normal0"/>
    <w:uiPriority w:val="99"/>
    <w:qFormat/>
    <w:rsid w:val="002674E6"/>
    <w:pPr>
      <w:jc w:val="center"/>
    </w:pPr>
    <w:rPr>
      <w:rFonts w:ascii="Times New Roman" w:hAnsi="Times New Roman"/>
      <w:lang w:val="en-US" w:eastAsia="en-US"/>
    </w:rPr>
  </w:style>
  <w:style w:type="paragraph" w:customStyle="1" w:styleId="Title2">
    <w:name w:val="Title 2"/>
    <w:basedOn w:val="Normal0"/>
    <w:next w:val="Title"/>
    <w:uiPriority w:val="99"/>
    <w:qFormat/>
    <w:rsid w:val="002674E6"/>
    <w:pPr>
      <w:spacing w:before="120" w:after="120"/>
    </w:pPr>
    <w:rPr>
      <w:rFonts w:ascii="Book Antiqua" w:hAnsi="Book Antiqua"/>
      <w:b/>
    </w:rPr>
  </w:style>
  <w:style w:type="paragraph" w:customStyle="1" w:styleId="abstract">
    <w:name w:val="abstract"/>
    <w:basedOn w:val="Normal"/>
    <w:next w:val="Normal"/>
    <w:uiPriority w:val="99"/>
    <w:qFormat/>
    <w:rsid w:val="002674E6"/>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2674E6"/>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zh-CN"/>
    </w:rPr>
  </w:style>
  <w:style w:type="paragraph" w:customStyle="1" w:styleId="TableText2">
    <w:name w:val="Table Text"/>
    <w:basedOn w:val="Normal"/>
    <w:uiPriority w:val="99"/>
    <w:qFormat/>
    <w:rsid w:val="002674E6"/>
    <w:pPr>
      <w:keepLines/>
      <w:overflowPunct w:val="0"/>
      <w:autoSpaceDE w:val="0"/>
      <w:autoSpaceDN w:val="0"/>
      <w:adjustRightInd w:val="0"/>
      <w:spacing w:after="0"/>
      <w:textAlignment w:val="baseline"/>
    </w:pPr>
    <w:rPr>
      <w:rFonts w:ascii="Book Antiqua" w:eastAsia="Times New Roman" w:hAnsi="Book Antiqua"/>
      <w:sz w:val="16"/>
      <w:lang w:val="en-US" w:eastAsia="zh-CN"/>
    </w:rPr>
  </w:style>
  <w:style w:type="paragraph" w:customStyle="1" w:styleId="CharChar1Char">
    <w:name w:val="Char Char1 Char"/>
    <w:basedOn w:val="Heading4"/>
    <w:next w:val="Normal"/>
    <w:uiPriority w:val="99"/>
    <w:qFormat/>
    <w:rsid w:val="002674E6"/>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674E6"/>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674E6"/>
  </w:style>
  <w:style w:type="paragraph" w:customStyle="1" w:styleId="2ChapterXXStatementh22Header2l2Level2Headhea">
    <w:name w:val="样式 标题 2Chapter X.X. Statementh22Header 2l2Level 2 Headhea..."/>
    <w:basedOn w:val="Heading2"/>
    <w:uiPriority w:val="99"/>
    <w:qFormat/>
    <w:rsid w:val="002674E6"/>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Times New Roman" w:cs="SimSun"/>
      <w:b/>
      <w:bCs/>
      <w:sz w:val="21"/>
      <w:lang w:val="en-US" w:eastAsia="zh-CN"/>
    </w:rPr>
  </w:style>
  <w:style w:type="paragraph" w:customStyle="1" w:styleId="4025025">
    <w:name w:val="样式 标题 4 + 段前: 0.25 行 段后: 0.25 行"/>
    <w:basedOn w:val="Heading4"/>
    <w:uiPriority w:val="99"/>
    <w:qFormat/>
    <w:rsid w:val="002674E6"/>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b">
    <w:name w:val="图片说明"/>
    <w:basedOn w:val="Normal"/>
    <w:next w:val="Normal"/>
    <w:uiPriority w:val="99"/>
    <w:qFormat/>
    <w:rsid w:val="002674E6"/>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Times New Roman"/>
      <w:kern w:val="2"/>
      <w:sz w:val="21"/>
      <w:szCs w:val="24"/>
      <w:lang w:val="en-US" w:eastAsia="zh-CN"/>
    </w:rPr>
  </w:style>
  <w:style w:type="paragraph" w:customStyle="1" w:styleId="TJ">
    <w:name w:val="TJ"/>
    <w:basedOn w:val="Normal"/>
    <w:link w:val="TJChar"/>
    <w:qFormat/>
    <w:rsid w:val="002674E6"/>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2674E6"/>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674E6"/>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2674E6"/>
    <w:pPr>
      <w:keepNext/>
      <w:tabs>
        <w:tab w:val="num" w:pos="397"/>
      </w:tabs>
      <w:overflowPunct w:val="0"/>
      <w:autoSpaceDE w:val="0"/>
      <w:autoSpaceDN w:val="0"/>
      <w:adjustRightInd w:val="0"/>
      <w:spacing w:before="240" w:after="0"/>
      <w:ind w:left="624" w:hanging="624"/>
      <w:jc w:val="both"/>
      <w:textAlignment w:val="baseline"/>
    </w:pPr>
    <w:rPr>
      <w:rFonts w:ascii="Arial" w:eastAsia="Times New Roman" w:hAnsi="Arial"/>
      <w:b/>
      <w:sz w:val="24"/>
      <w:u w:val="single"/>
      <w:lang w:val="en-US" w:eastAsia="zh-CN"/>
    </w:rPr>
  </w:style>
  <w:style w:type="paragraph" w:customStyle="1" w:styleId="no0">
    <w:name w:val="no"/>
    <w:basedOn w:val="Normal"/>
    <w:uiPriority w:val="99"/>
    <w:qFormat/>
    <w:rsid w:val="002674E6"/>
    <w:pPr>
      <w:overflowPunct w:val="0"/>
      <w:autoSpaceDE w:val="0"/>
      <w:autoSpaceDN w:val="0"/>
      <w:adjustRightInd w:val="0"/>
      <w:ind w:left="1135" w:hanging="851"/>
      <w:textAlignment w:val="baseline"/>
    </w:pPr>
    <w:rPr>
      <w:rFonts w:eastAsia="Calibri"/>
      <w:lang w:val="it-IT" w:eastAsia="it-IT"/>
    </w:rPr>
  </w:style>
  <w:style w:type="character" w:customStyle="1" w:styleId="TableNo0">
    <w:name w:val="Table_No Знак"/>
    <w:link w:val="TableNo"/>
    <w:qFormat/>
    <w:locked/>
    <w:rsid w:val="002674E6"/>
    <w:rPr>
      <w:rFonts w:ascii="Times New Roman" w:eastAsia="DengXi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674E6"/>
    <w:rPr>
      <w:rFonts w:ascii="Arial" w:hAnsi="Arial"/>
      <w:sz w:val="36"/>
      <w:lang w:val="en-GB" w:eastAsia="en-US" w:bidi="ar-SA"/>
    </w:rPr>
  </w:style>
  <w:style w:type="paragraph" w:customStyle="1" w:styleId="Agreement">
    <w:name w:val="Agreement"/>
    <w:basedOn w:val="Normal"/>
    <w:next w:val="Normal"/>
    <w:uiPriority w:val="99"/>
    <w:qFormat/>
    <w:rsid w:val="002674E6"/>
    <w:pPr>
      <w:overflowPunct w:val="0"/>
      <w:autoSpaceDE w:val="0"/>
      <w:autoSpaceDN w:val="0"/>
      <w:adjustRightInd w:val="0"/>
      <w:spacing w:before="60" w:after="0"/>
      <w:ind w:left="360" w:hanging="3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674E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674E6"/>
    <w:pPr>
      <w:tabs>
        <w:tab w:val="left" w:pos="1619"/>
      </w:tabs>
      <w:overflowPunct w:val="0"/>
      <w:autoSpaceDE w:val="0"/>
      <w:autoSpaceDN w:val="0"/>
      <w:adjustRightInd w:val="0"/>
      <w:spacing w:before="40" w:after="0"/>
      <w:ind w:left="1619" w:hanging="36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2674E6"/>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2674E6"/>
    <w:rPr>
      <w:rFonts w:ascii="Calibri" w:eastAsia="DengXian" w:hAnsi="Calibri" w:cs="Times New Roman"/>
      <w:kern w:val="2"/>
      <w:sz w:val="18"/>
      <w:szCs w:val="18"/>
    </w:rPr>
  </w:style>
  <w:style w:type="table" w:styleId="TableGrid17">
    <w:name w:val="Table Grid 1"/>
    <w:basedOn w:val="TableNormal"/>
    <w:qFormat/>
    <w:rsid w:val="002674E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2674E6"/>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674E6"/>
    <w:rPr>
      <w:lang w:val="en-GB" w:eastAsia="en-US"/>
    </w:rPr>
  </w:style>
  <w:style w:type="character" w:customStyle="1" w:styleId="Style115">
    <w:name w:val="_Style 115"/>
    <w:uiPriority w:val="31"/>
    <w:qFormat/>
    <w:rsid w:val="002674E6"/>
    <w:rPr>
      <w:smallCaps/>
      <w:color w:val="5A5A5A"/>
    </w:rPr>
  </w:style>
  <w:style w:type="table" w:customStyle="1" w:styleId="114">
    <w:name w:val="网格型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674E6"/>
    <w:rPr>
      <w:rFonts w:ascii="Times New Roman" w:eastAsia="MS Mincho" w:hAnsi="Times New Roman"/>
      <w:lang w:val="en-US" w:eastAsia="zh-CN"/>
    </w:rPr>
    <w:tblPr/>
  </w:style>
  <w:style w:type="table" w:customStyle="1" w:styleId="TableGrid54">
    <w:name w:val="Table Grid54"/>
    <w:basedOn w:val="TableNormal"/>
    <w:uiPriority w:val="39"/>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674E6"/>
    <w:rPr>
      <w:rFonts w:ascii="Times New Roman" w:eastAsia="MS Mincho" w:hAnsi="Times New Roman"/>
      <w:lang w:val="en-US" w:eastAsia="zh-CN"/>
    </w:rPr>
    <w:tblPr/>
  </w:style>
  <w:style w:type="table" w:customStyle="1" w:styleId="TableGrid511">
    <w:name w:val="Table Grid511"/>
    <w:basedOn w:val="TableNormal"/>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2674E6"/>
    <w:pPr>
      <w:spacing w:after="160" w:line="259" w:lineRule="auto"/>
    </w:pPr>
    <w:rPr>
      <w:lang w:val="en-GB" w:eastAsia="en-US"/>
    </w:rPr>
  </w:style>
  <w:style w:type="character" w:customStyle="1" w:styleId="Style104">
    <w:name w:val="_Style 104"/>
    <w:uiPriority w:val="31"/>
    <w:qFormat/>
    <w:rsid w:val="002674E6"/>
    <w:rPr>
      <w:smallCaps/>
      <w:color w:val="5A5A5A"/>
    </w:rPr>
  </w:style>
  <w:style w:type="table" w:customStyle="1" w:styleId="TableGrid91">
    <w:name w:val="Table Grid9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674E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674E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2674E6"/>
    <w:pPr>
      <w:spacing w:after="160" w:line="259" w:lineRule="auto"/>
    </w:pPr>
    <w:rPr>
      <w:rFonts w:ascii="Times New Roman" w:eastAsia="MS Mincho" w:hAnsi="Times New Roman"/>
      <w:lang w:val="en-GB" w:eastAsia="en-US"/>
    </w:rPr>
  </w:style>
  <w:style w:type="paragraph" w:customStyle="1" w:styleId="1f1">
    <w:name w:val="変更箇所1"/>
    <w:semiHidden/>
    <w:qFormat/>
    <w:rsid w:val="002674E6"/>
    <w:pPr>
      <w:autoSpaceDN w:val="0"/>
    </w:pPr>
    <w:rPr>
      <w:rFonts w:ascii="Times New Roman" w:eastAsia="MS Mincho" w:hAnsi="Times New Roman"/>
      <w:lang w:val="en-GB" w:eastAsia="en-US"/>
    </w:rPr>
  </w:style>
  <w:style w:type="paragraph" w:customStyle="1" w:styleId="26">
    <w:name w:val="変更箇所2"/>
    <w:semiHidden/>
    <w:qFormat/>
    <w:rsid w:val="002674E6"/>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674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674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674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674E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2">
    <w:name w:val="典雅型1"/>
    <w:basedOn w:val="TableNormal"/>
    <w:next w:val="TableElegant"/>
    <w:qFormat/>
    <w:rsid w:val="002674E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2674E6"/>
    <w:rPr>
      <w:smallCaps/>
      <w:color w:val="5A5A5A"/>
    </w:rPr>
  </w:style>
  <w:style w:type="paragraph" w:customStyle="1" w:styleId="TOC11">
    <w:name w:val="TOC 标题11"/>
    <w:basedOn w:val="Heading1"/>
    <w:next w:val="Normal"/>
    <w:uiPriority w:val="39"/>
    <w:unhideWhenUsed/>
    <w:qFormat/>
    <w:rsid w:val="002674E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2674E6"/>
    <w:rPr>
      <w:smallCaps/>
      <w:color w:val="5A5A5A"/>
    </w:rPr>
  </w:style>
  <w:style w:type="paragraph" w:customStyle="1" w:styleId="TOC20">
    <w:name w:val="TOC 标题2"/>
    <w:basedOn w:val="Heading1"/>
    <w:next w:val="Normal"/>
    <w:uiPriority w:val="39"/>
    <w:unhideWhenUsed/>
    <w:qFormat/>
    <w:rsid w:val="002674E6"/>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26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674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74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674E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674E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674E6"/>
    <w:rPr>
      <w:rFonts w:ascii="Times New Roman" w:eastAsia="MS Mincho" w:hAnsi="Times New Roman"/>
      <w:lang w:val="en-GB" w:eastAsia="en-US"/>
    </w:rPr>
    <w:tblPr/>
  </w:style>
  <w:style w:type="table" w:customStyle="1" w:styleId="TableGrid65">
    <w:name w:val="Table Grid6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6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674E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674E6"/>
    <w:rPr>
      <w:rFonts w:ascii="Times New Roman" w:eastAsia="MS Mincho" w:hAnsi="Times New Roman"/>
      <w:lang w:val="en-GB" w:eastAsia="en-US"/>
    </w:rPr>
    <w:tblPr/>
  </w:style>
  <w:style w:type="table" w:customStyle="1" w:styleId="Tabellengitternetz1122">
    <w:name w:val="Tabellengitternetz1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674E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674E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674E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674E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674E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74E6"/>
    <w:rPr>
      <w:color w:val="605E5C"/>
      <w:shd w:val="clear" w:color="auto" w:fill="E1DFDD"/>
    </w:rPr>
  </w:style>
  <w:style w:type="table" w:customStyle="1" w:styleId="270">
    <w:name w:val="古典型 27"/>
    <w:basedOn w:val="TableNormal"/>
    <w:next w:val="TableClassic2"/>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2674E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6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网格型 12"/>
    <w:basedOn w:val="TableNormal"/>
    <w:next w:val="TableGrid17"/>
    <w:semiHidden/>
    <w:unhideWhenUsed/>
    <w:qFormat/>
    <w:rsid w:val="002674E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6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674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674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74E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674E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74E6"/>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674E6"/>
    <w:rPr>
      <w:rFonts w:ascii="Times New Roman" w:eastAsia="MS Mincho" w:hAnsi="Times New Roman"/>
      <w:lang w:val="en-US" w:eastAsia="zh-CN"/>
    </w:rPr>
    <w:tblPr/>
  </w:style>
  <w:style w:type="table" w:customStyle="1" w:styleId="TableGrid541">
    <w:name w:val="Table Grid541"/>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674E6"/>
    <w:rPr>
      <w:rFonts w:ascii="Times New Roman" w:eastAsia="MS Mincho" w:hAnsi="Times New Roman"/>
      <w:lang w:val="en-US" w:eastAsia="zh-CN"/>
    </w:rPr>
    <w:tblPr/>
  </w:style>
  <w:style w:type="table" w:customStyle="1" w:styleId="TableGrid5111">
    <w:name w:val="Table Grid511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74E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2674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674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74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74E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2674E6"/>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2674E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2674E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674E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674E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674E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2674E6"/>
    <w:pPr>
      <w:tabs>
        <w:tab w:val="left" w:pos="794"/>
        <w:tab w:val="left" w:pos="1191"/>
        <w:tab w:val="left" w:pos="1588"/>
        <w:tab w:val="left" w:pos="1985"/>
      </w:tabs>
      <w:spacing w:before="240" w:after="0"/>
      <w:ind w:left="3238"/>
    </w:pPr>
    <w:rPr>
      <w:rFonts w:ascii="Times New Roman" w:eastAsia="SimSun" w:hAnsi="Times New Roman"/>
      <w:sz w:val="24"/>
      <w:lang w:eastAsia="en-GB"/>
    </w:rPr>
  </w:style>
  <w:style w:type="character" w:customStyle="1" w:styleId="B12">
    <w:name w:val="B1 (文字)"/>
    <w:qFormat/>
    <w:rsid w:val="002674E6"/>
    <w:rPr>
      <w:lang w:val="en-GB" w:eastAsia="ja-JP" w:bidi="ar-SA"/>
    </w:rPr>
  </w:style>
  <w:style w:type="paragraph" w:customStyle="1" w:styleId="ac">
    <w:name w:val="参考文献"/>
    <w:basedOn w:val="Normal"/>
    <w:qFormat/>
    <w:rsid w:val="002674E6"/>
    <w:pPr>
      <w:keepLines/>
      <w:tabs>
        <w:tab w:val="left" w:pos="720"/>
      </w:tabs>
      <w:overflowPunct w:val="0"/>
      <w:autoSpaceDE w:val="0"/>
      <w:autoSpaceDN w:val="0"/>
      <w:adjustRightInd w:val="0"/>
      <w:spacing w:after="0"/>
      <w:ind w:left="720" w:hanging="360"/>
      <w:textAlignment w:val="baseline"/>
    </w:pPr>
    <w:rPr>
      <w:rFonts w:eastAsia="MS Mincho"/>
      <w:lang w:eastAsia="en-GB"/>
    </w:rPr>
  </w:style>
  <w:style w:type="paragraph" w:customStyle="1" w:styleId="3GPP">
    <w:name w:val="3GPP 正文"/>
    <w:basedOn w:val="Normal"/>
    <w:link w:val="3GPPChar"/>
    <w:qFormat/>
    <w:rsid w:val="002674E6"/>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2674E6"/>
    <w:rPr>
      <w:rFonts w:ascii="Times New Roman" w:eastAsia="Times New Roman" w:hAnsi="Times New Roman"/>
      <w:lang w:val="en-GB" w:eastAsia="ja-JP"/>
    </w:rPr>
  </w:style>
  <w:style w:type="paragraph" w:customStyle="1" w:styleId="00BodyText">
    <w:name w:val="00 BodyText"/>
    <w:basedOn w:val="Normal"/>
    <w:qFormat/>
    <w:rsid w:val="002674E6"/>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2674E6"/>
    <w:pPr>
      <w:widowControl w:val="0"/>
    </w:pPr>
    <w:rPr>
      <w:rFonts w:ascii="Times New Roman" w:eastAsia="Malgun Gothic" w:hAnsi="Times New Roman"/>
      <w:lang w:val="en-US" w:eastAsia="en-US"/>
    </w:rPr>
  </w:style>
  <w:style w:type="paragraph" w:customStyle="1" w:styleId="2a">
    <w:name w:val="??? 2"/>
    <w:basedOn w:val="ad"/>
    <w:next w:val="ad"/>
    <w:qFormat/>
    <w:rsid w:val="002674E6"/>
    <w:pPr>
      <w:keepNext/>
    </w:pPr>
    <w:rPr>
      <w:rFonts w:ascii="Arial" w:hAnsi="Arial"/>
      <w:b/>
      <w:sz w:val="24"/>
    </w:rPr>
  </w:style>
  <w:style w:type="paragraph" w:customStyle="1" w:styleId="Norma">
    <w:name w:val="Norma"/>
    <w:basedOn w:val="Heading1"/>
    <w:qFormat/>
    <w:rsid w:val="002674E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2674E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2674E6"/>
    <w:rPr>
      <w:rFonts w:ascii="Arial" w:eastAsia="Times New Roman" w:hAnsi="Arial"/>
      <w:lang w:val="en-US" w:eastAsia="en-GB"/>
    </w:rPr>
  </w:style>
  <w:style w:type="paragraph" w:customStyle="1" w:styleId="AL">
    <w:name w:val="AL"/>
    <w:basedOn w:val="TAL"/>
    <w:qFormat/>
    <w:rsid w:val="002674E6"/>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2674E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2674E6"/>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2674E6"/>
    <w:rPr>
      <w:rFonts w:ascii="Arial" w:eastAsia="MS Mincho" w:hAnsi="Arial"/>
      <w:lang w:val="en-US" w:eastAsia="en-GB"/>
    </w:rPr>
  </w:style>
  <w:style w:type="paragraph" w:customStyle="1" w:styleId="3GPPHeader">
    <w:name w:val="3GPP_Header"/>
    <w:basedOn w:val="Normal"/>
    <w:qFormat/>
    <w:rsid w:val="002674E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674E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2674E6"/>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2674E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eastAsia="en-GB"/>
    </w:rPr>
  </w:style>
  <w:style w:type="character" w:customStyle="1" w:styleId="IvDbodytextChar">
    <w:name w:val="IvD bodytext Char"/>
    <w:link w:val="IvDbodytext"/>
    <w:qFormat/>
    <w:rsid w:val="002674E6"/>
    <w:rPr>
      <w:rFonts w:ascii="Arial" w:eastAsia="Malgun Gothic" w:hAnsi="Arial"/>
      <w:spacing w:val="2"/>
      <w:lang w:val="en-US" w:eastAsia="en-GB"/>
    </w:rPr>
  </w:style>
  <w:style w:type="character" w:customStyle="1" w:styleId="tgc">
    <w:name w:val="_tgc"/>
    <w:qFormat/>
    <w:rsid w:val="002674E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674E6"/>
    <w:rPr>
      <w:rFonts w:ascii="Arial" w:hAnsi="Arial"/>
      <w:sz w:val="28"/>
      <w:lang w:val="en-GB" w:eastAsia="en-US"/>
    </w:rPr>
  </w:style>
  <w:style w:type="paragraph" w:customStyle="1" w:styleId="AC0">
    <w:name w:val="AC"/>
    <w:basedOn w:val="Normal"/>
    <w:qFormat/>
    <w:rsid w:val="002674E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
    <w:name w:val="网格型1111"/>
    <w:basedOn w:val="TableNormal"/>
    <w:qFormat/>
    <w:rsid w:val="0026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674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2674E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674E6"/>
    <w:rPr>
      <w:lang w:val="en-GB" w:eastAsia="ja-JP" w:bidi="ar-SA"/>
    </w:rPr>
  </w:style>
  <w:style w:type="paragraph" w:customStyle="1" w:styleId="1Char5">
    <w:name w:val="(文字) (文字)1 Char (文字) (文字)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674E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674E6"/>
    <w:rPr>
      <w:rFonts w:ascii="Calibri Light" w:hAnsi="Calibri Light"/>
      <w:lang w:val="nb-NO" w:eastAsia="ja-JP" w:bidi="ar-SA"/>
    </w:rPr>
  </w:style>
  <w:style w:type="paragraph" w:customStyle="1" w:styleId="CharCharCharCharCharChar5">
    <w:name w:val="Char Char Char Char Char Char5"/>
    <w:semiHidden/>
    <w:qFormat/>
    <w:rsid w:val="002674E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674E6"/>
    <w:rPr>
      <w:rFonts w:ascii="Intel Clear" w:hAnsi="Intel Clear" w:cs="Intel Clear"/>
      <w:shd w:val="clear" w:color="auto" w:fill="000080"/>
      <w:lang w:val="en-GB" w:eastAsia="en-US"/>
    </w:rPr>
  </w:style>
  <w:style w:type="character" w:customStyle="1" w:styleId="ZchnZchn55">
    <w:name w:val="Zchn Zchn55"/>
    <w:qFormat/>
    <w:rsid w:val="002674E6"/>
    <w:rPr>
      <w:rFonts w:ascii="Calibri Light" w:eastAsia="Calibri Light" w:hAnsi="Calibri Light"/>
      <w:lang w:val="nb-NO" w:eastAsia="en-US" w:bidi="ar-SA"/>
    </w:rPr>
  </w:style>
  <w:style w:type="character" w:customStyle="1" w:styleId="CharChar105">
    <w:name w:val="Char Char105"/>
    <w:semiHidden/>
    <w:qFormat/>
    <w:rsid w:val="002674E6"/>
    <w:rPr>
      <w:rFonts w:ascii="Intel Clear" w:hAnsi="Intel Clear"/>
      <w:lang w:val="en-GB" w:eastAsia="en-US"/>
    </w:rPr>
  </w:style>
  <w:style w:type="character" w:customStyle="1" w:styleId="CharChar95">
    <w:name w:val="Char Char95"/>
    <w:semiHidden/>
    <w:qFormat/>
    <w:rsid w:val="002674E6"/>
    <w:rPr>
      <w:rFonts w:ascii="Intel Clear" w:hAnsi="Intel Clear" w:cs="Intel Clear"/>
      <w:sz w:val="16"/>
      <w:szCs w:val="16"/>
      <w:lang w:val="en-GB" w:eastAsia="en-US"/>
    </w:rPr>
  </w:style>
  <w:style w:type="character" w:customStyle="1" w:styleId="CharChar85">
    <w:name w:val="Char Char85"/>
    <w:semiHidden/>
    <w:qFormat/>
    <w:rsid w:val="002674E6"/>
    <w:rPr>
      <w:rFonts w:ascii="Intel Clear" w:hAnsi="Intel Clear"/>
      <w:b/>
      <w:bCs/>
      <w:lang w:val="en-GB" w:eastAsia="en-US"/>
    </w:rPr>
  </w:style>
  <w:style w:type="paragraph" w:customStyle="1" w:styleId="1CharChar1Char5">
    <w:name w:val="(文字) (文字)1 Char (文字) (文字) Char (文字) (文字)1 Char (文字) (文字)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674E6"/>
    <w:rPr>
      <w:rFonts w:ascii="Intel Clear" w:hAnsi="Intel Clear"/>
      <w:sz w:val="36"/>
      <w:lang w:val="en-GB" w:eastAsia="en-US" w:bidi="ar-SA"/>
    </w:rPr>
  </w:style>
  <w:style w:type="character" w:customStyle="1" w:styleId="CharChar285">
    <w:name w:val="Char Char285"/>
    <w:qFormat/>
    <w:rsid w:val="002674E6"/>
    <w:rPr>
      <w:rFonts w:ascii="Intel Clear" w:hAnsi="Intel Clear"/>
      <w:sz w:val="32"/>
      <w:lang w:val="en-GB"/>
    </w:rPr>
  </w:style>
  <w:style w:type="paragraph" w:customStyle="1" w:styleId="CharCharCharCharChar4">
    <w:name w:val="Char Char Char Char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674E6"/>
    <w:rPr>
      <w:lang w:val="en-GB" w:eastAsia="ja-JP" w:bidi="ar-SA"/>
    </w:rPr>
  </w:style>
  <w:style w:type="paragraph" w:customStyle="1" w:styleId="1Char4">
    <w:name w:val="(文字) (文字)1 Char (文字) (文字)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674E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674E6"/>
    <w:rPr>
      <w:rFonts w:ascii="Calibri Light" w:hAnsi="Calibri Light"/>
      <w:lang w:val="nb-NO" w:eastAsia="ja-JP" w:bidi="ar-SA"/>
    </w:rPr>
  </w:style>
  <w:style w:type="paragraph" w:customStyle="1" w:styleId="CharCharCharCharCharChar4">
    <w:name w:val="Char Char Char Char Char Char4"/>
    <w:semiHidden/>
    <w:qFormat/>
    <w:rsid w:val="002674E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674E6"/>
    <w:rPr>
      <w:rFonts w:ascii="Intel Clear" w:hAnsi="Intel Clear" w:cs="Intel Clear"/>
      <w:shd w:val="clear" w:color="auto" w:fill="000080"/>
      <w:lang w:val="en-GB" w:eastAsia="en-US"/>
    </w:rPr>
  </w:style>
  <w:style w:type="character" w:customStyle="1" w:styleId="ZchnZchn54">
    <w:name w:val="Zchn Zchn54"/>
    <w:qFormat/>
    <w:rsid w:val="002674E6"/>
    <w:rPr>
      <w:rFonts w:ascii="Calibri Light" w:eastAsia="Calibri Light" w:hAnsi="Calibri Light"/>
      <w:lang w:val="nb-NO" w:eastAsia="en-US" w:bidi="ar-SA"/>
    </w:rPr>
  </w:style>
  <w:style w:type="character" w:customStyle="1" w:styleId="CharChar104">
    <w:name w:val="Char Char104"/>
    <w:semiHidden/>
    <w:qFormat/>
    <w:rsid w:val="002674E6"/>
    <w:rPr>
      <w:rFonts w:ascii="Intel Clear" w:hAnsi="Intel Clear"/>
      <w:lang w:val="en-GB" w:eastAsia="en-US"/>
    </w:rPr>
  </w:style>
  <w:style w:type="character" w:customStyle="1" w:styleId="CharChar94">
    <w:name w:val="Char Char94"/>
    <w:semiHidden/>
    <w:qFormat/>
    <w:rsid w:val="002674E6"/>
    <w:rPr>
      <w:rFonts w:ascii="Intel Clear" w:hAnsi="Intel Clear" w:cs="Intel Clear"/>
      <w:sz w:val="16"/>
      <w:szCs w:val="16"/>
      <w:lang w:val="en-GB" w:eastAsia="en-US"/>
    </w:rPr>
  </w:style>
  <w:style w:type="character" w:customStyle="1" w:styleId="CharChar84">
    <w:name w:val="Char Char84"/>
    <w:semiHidden/>
    <w:qFormat/>
    <w:rsid w:val="002674E6"/>
    <w:rPr>
      <w:rFonts w:ascii="Intel Clear" w:hAnsi="Intel Clear"/>
      <w:b/>
      <w:bCs/>
      <w:lang w:val="en-GB" w:eastAsia="en-US"/>
    </w:rPr>
  </w:style>
  <w:style w:type="paragraph" w:customStyle="1" w:styleId="1CharChar1Char4">
    <w:name w:val="(文字) (文字)1 Char (文字) (文字) Char (文字) (文字)1 Char (文字) (文字)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674E6"/>
    <w:rPr>
      <w:rFonts w:ascii="Intel Clear" w:hAnsi="Intel Clear"/>
      <w:sz w:val="36"/>
      <w:lang w:val="en-GB" w:eastAsia="en-US" w:bidi="ar-SA"/>
    </w:rPr>
  </w:style>
  <w:style w:type="character" w:customStyle="1" w:styleId="CharChar284">
    <w:name w:val="Char Char284"/>
    <w:qFormat/>
    <w:rsid w:val="002674E6"/>
    <w:rPr>
      <w:rFonts w:ascii="Intel Clear" w:hAnsi="Intel Clear"/>
      <w:sz w:val="32"/>
      <w:lang w:val="en-GB"/>
    </w:rPr>
  </w:style>
  <w:style w:type="paragraph" w:customStyle="1" w:styleId="CharCharCharCharChar3">
    <w:name w:val="Char Char Char Char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674E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674E6"/>
    <w:rPr>
      <w:rFonts w:ascii="Calibri Light" w:hAnsi="Calibri Light"/>
      <w:lang w:val="nb-NO" w:eastAsia="ja-JP" w:bidi="ar-SA"/>
    </w:rPr>
  </w:style>
  <w:style w:type="paragraph" w:customStyle="1" w:styleId="CharCharCharCharCharChar3">
    <w:name w:val="Char Char Char Char Char Char3"/>
    <w:semiHidden/>
    <w:qFormat/>
    <w:rsid w:val="002674E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674E6"/>
    <w:rPr>
      <w:rFonts w:ascii="Intel Clear" w:hAnsi="Intel Clear" w:cs="Intel Clear"/>
      <w:shd w:val="clear" w:color="auto" w:fill="000080"/>
      <w:lang w:val="en-GB" w:eastAsia="en-US"/>
    </w:rPr>
  </w:style>
  <w:style w:type="character" w:customStyle="1" w:styleId="ZchnZchn53">
    <w:name w:val="Zchn Zchn53"/>
    <w:qFormat/>
    <w:rsid w:val="002674E6"/>
    <w:rPr>
      <w:rFonts w:ascii="Calibri Light" w:eastAsia="Calibri Light" w:hAnsi="Calibri Light"/>
      <w:lang w:val="nb-NO" w:eastAsia="en-US" w:bidi="ar-SA"/>
    </w:rPr>
  </w:style>
  <w:style w:type="character" w:customStyle="1" w:styleId="CharChar103">
    <w:name w:val="Char Char103"/>
    <w:semiHidden/>
    <w:qFormat/>
    <w:rsid w:val="002674E6"/>
    <w:rPr>
      <w:rFonts w:ascii="Intel Clear" w:hAnsi="Intel Clear"/>
      <w:lang w:val="en-GB" w:eastAsia="en-US"/>
    </w:rPr>
  </w:style>
  <w:style w:type="character" w:customStyle="1" w:styleId="CharChar93">
    <w:name w:val="Char Char93"/>
    <w:semiHidden/>
    <w:qFormat/>
    <w:rsid w:val="002674E6"/>
    <w:rPr>
      <w:rFonts w:ascii="Intel Clear" w:hAnsi="Intel Clear" w:cs="Intel Clear"/>
      <w:sz w:val="16"/>
      <w:szCs w:val="16"/>
      <w:lang w:val="en-GB" w:eastAsia="en-US"/>
    </w:rPr>
  </w:style>
  <w:style w:type="character" w:customStyle="1" w:styleId="CharChar83">
    <w:name w:val="Char Char83"/>
    <w:semiHidden/>
    <w:qFormat/>
    <w:rsid w:val="002674E6"/>
    <w:rPr>
      <w:rFonts w:ascii="Intel Clear" w:hAnsi="Intel Clear"/>
      <w:b/>
      <w:bCs/>
      <w:lang w:val="en-GB" w:eastAsia="en-US"/>
    </w:rPr>
  </w:style>
  <w:style w:type="paragraph" w:customStyle="1" w:styleId="1CharChar1Char3">
    <w:name w:val="(文字) (文字)1 Char (文字) (文字) Char (文字) (文字)1 Char (文字) (文字)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674E6"/>
    <w:rPr>
      <w:rFonts w:ascii="Intel Clear" w:hAnsi="Intel Clear"/>
      <w:sz w:val="36"/>
      <w:lang w:val="en-GB" w:eastAsia="en-US" w:bidi="ar-SA"/>
    </w:rPr>
  </w:style>
  <w:style w:type="character" w:customStyle="1" w:styleId="CharChar283">
    <w:name w:val="Char Char283"/>
    <w:qFormat/>
    <w:rsid w:val="002674E6"/>
    <w:rPr>
      <w:rFonts w:ascii="Intel Clear" w:hAnsi="Intel Clear"/>
      <w:sz w:val="32"/>
      <w:lang w:val="en-GB"/>
    </w:rPr>
  </w:style>
  <w:style w:type="paragraph" w:customStyle="1" w:styleId="95">
    <w:name w:val="目录 95"/>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2674E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2674E6"/>
  </w:style>
  <w:style w:type="table" w:customStyle="1" w:styleId="TableGrid30">
    <w:name w:val="Table Grid30"/>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674E6"/>
  </w:style>
  <w:style w:type="numbering" w:customStyle="1" w:styleId="NoList2">
    <w:name w:val="No List2"/>
    <w:next w:val="NoList"/>
    <w:uiPriority w:val="99"/>
    <w:semiHidden/>
    <w:unhideWhenUsed/>
    <w:rsid w:val="002674E6"/>
  </w:style>
  <w:style w:type="numbering" w:customStyle="1" w:styleId="NoList3">
    <w:name w:val="No List3"/>
    <w:next w:val="NoList"/>
    <w:uiPriority w:val="99"/>
    <w:semiHidden/>
    <w:unhideWhenUsed/>
    <w:rsid w:val="002674E6"/>
  </w:style>
  <w:style w:type="numbering" w:customStyle="1" w:styleId="NoList4">
    <w:name w:val="No List4"/>
    <w:next w:val="NoList"/>
    <w:uiPriority w:val="99"/>
    <w:semiHidden/>
    <w:unhideWhenUsed/>
    <w:rsid w:val="002674E6"/>
  </w:style>
  <w:style w:type="numbering" w:customStyle="1" w:styleId="NoList5">
    <w:name w:val="No List5"/>
    <w:next w:val="NoList"/>
    <w:uiPriority w:val="99"/>
    <w:semiHidden/>
    <w:unhideWhenUsed/>
    <w:rsid w:val="002674E6"/>
  </w:style>
  <w:style w:type="numbering" w:customStyle="1" w:styleId="NoList111">
    <w:name w:val="No List111"/>
    <w:next w:val="NoList"/>
    <w:uiPriority w:val="99"/>
    <w:semiHidden/>
    <w:unhideWhenUsed/>
    <w:rsid w:val="002674E6"/>
  </w:style>
  <w:style w:type="numbering" w:customStyle="1" w:styleId="NoList21">
    <w:name w:val="No List21"/>
    <w:next w:val="NoList"/>
    <w:uiPriority w:val="99"/>
    <w:semiHidden/>
    <w:unhideWhenUsed/>
    <w:rsid w:val="002674E6"/>
  </w:style>
  <w:style w:type="numbering" w:customStyle="1" w:styleId="NoList31">
    <w:name w:val="No List31"/>
    <w:next w:val="NoList"/>
    <w:uiPriority w:val="99"/>
    <w:semiHidden/>
    <w:unhideWhenUsed/>
    <w:rsid w:val="002674E6"/>
  </w:style>
  <w:style w:type="numbering" w:customStyle="1" w:styleId="NoList41">
    <w:name w:val="No List41"/>
    <w:next w:val="NoList"/>
    <w:uiPriority w:val="99"/>
    <w:semiHidden/>
    <w:unhideWhenUsed/>
    <w:rsid w:val="002674E6"/>
  </w:style>
  <w:style w:type="numbering" w:customStyle="1" w:styleId="NoList6">
    <w:name w:val="No List6"/>
    <w:next w:val="NoList"/>
    <w:uiPriority w:val="99"/>
    <w:semiHidden/>
    <w:unhideWhenUsed/>
    <w:rsid w:val="002674E6"/>
  </w:style>
  <w:style w:type="numbering" w:customStyle="1" w:styleId="1115">
    <w:name w:val="无列表111"/>
    <w:next w:val="NoList"/>
    <w:semiHidden/>
    <w:rsid w:val="002674E6"/>
  </w:style>
  <w:style w:type="numbering" w:customStyle="1" w:styleId="1f5">
    <w:name w:val="リストなし1"/>
    <w:next w:val="NoList"/>
    <w:uiPriority w:val="99"/>
    <w:semiHidden/>
    <w:unhideWhenUsed/>
    <w:rsid w:val="002674E6"/>
  </w:style>
  <w:style w:type="numbering" w:customStyle="1" w:styleId="11110">
    <w:name w:val="无列表1111"/>
    <w:next w:val="NoList"/>
    <w:semiHidden/>
    <w:rsid w:val="002674E6"/>
  </w:style>
  <w:style w:type="numbering" w:customStyle="1" w:styleId="117">
    <w:name w:val="リストなし11"/>
    <w:next w:val="NoList"/>
    <w:uiPriority w:val="99"/>
    <w:semiHidden/>
    <w:unhideWhenUsed/>
    <w:rsid w:val="002674E6"/>
  </w:style>
  <w:style w:type="numbering" w:customStyle="1" w:styleId="NoList1111">
    <w:name w:val="No List1111"/>
    <w:next w:val="NoList"/>
    <w:uiPriority w:val="99"/>
    <w:semiHidden/>
    <w:unhideWhenUsed/>
    <w:rsid w:val="002674E6"/>
  </w:style>
  <w:style w:type="numbering" w:customStyle="1" w:styleId="NoList7">
    <w:name w:val="No List7"/>
    <w:next w:val="NoList"/>
    <w:uiPriority w:val="99"/>
    <w:semiHidden/>
    <w:unhideWhenUsed/>
    <w:rsid w:val="002674E6"/>
  </w:style>
  <w:style w:type="numbering" w:customStyle="1" w:styleId="NoList12">
    <w:name w:val="No List12"/>
    <w:next w:val="NoList"/>
    <w:uiPriority w:val="99"/>
    <w:semiHidden/>
    <w:unhideWhenUsed/>
    <w:rsid w:val="002674E6"/>
  </w:style>
  <w:style w:type="numbering" w:customStyle="1" w:styleId="NoList22">
    <w:name w:val="No List22"/>
    <w:next w:val="NoList"/>
    <w:uiPriority w:val="99"/>
    <w:semiHidden/>
    <w:unhideWhenUsed/>
    <w:rsid w:val="002674E6"/>
  </w:style>
  <w:style w:type="numbering" w:customStyle="1" w:styleId="NoList32">
    <w:name w:val="No List32"/>
    <w:next w:val="NoList"/>
    <w:uiPriority w:val="99"/>
    <w:semiHidden/>
    <w:unhideWhenUsed/>
    <w:rsid w:val="002674E6"/>
  </w:style>
  <w:style w:type="numbering" w:customStyle="1" w:styleId="NoList42">
    <w:name w:val="No List42"/>
    <w:next w:val="NoList"/>
    <w:uiPriority w:val="99"/>
    <w:semiHidden/>
    <w:unhideWhenUsed/>
    <w:rsid w:val="002674E6"/>
  </w:style>
  <w:style w:type="numbering" w:customStyle="1" w:styleId="NoList51">
    <w:name w:val="No List51"/>
    <w:next w:val="NoList"/>
    <w:uiPriority w:val="99"/>
    <w:semiHidden/>
    <w:unhideWhenUsed/>
    <w:rsid w:val="002674E6"/>
  </w:style>
  <w:style w:type="numbering" w:customStyle="1" w:styleId="NoList211">
    <w:name w:val="No List211"/>
    <w:next w:val="NoList"/>
    <w:uiPriority w:val="99"/>
    <w:semiHidden/>
    <w:unhideWhenUsed/>
    <w:rsid w:val="002674E6"/>
  </w:style>
  <w:style w:type="numbering" w:customStyle="1" w:styleId="NoList311">
    <w:name w:val="No List311"/>
    <w:next w:val="NoList"/>
    <w:uiPriority w:val="99"/>
    <w:semiHidden/>
    <w:unhideWhenUsed/>
    <w:rsid w:val="002674E6"/>
  </w:style>
  <w:style w:type="numbering" w:customStyle="1" w:styleId="NoList411">
    <w:name w:val="No List411"/>
    <w:next w:val="NoList"/>
    <w:uiPriority w:val="99"/>
    <w:semiHidden/>
    <w:unhideWhenUsed/>
    <w:rsid w:val="002674E6"/>
  </w:style>
  <w:style w:type="numbering" w:customStyle="1" w:styleId="NoList61">
    <w:name w:val="No List61"/>
    <w:next w:val="NoList"/>
    <w:uiPriority w:val="99"/>
    <w:semiHidden/>
    <w:unhideWhenUsed/>
    <w:rsid w:val="002674E6"/>
  </w:style>
  <w:style w:type="numbering" w:customStyle="1" w:styleId="11111">
    <w:name w:val="无列表11111"/>
    <w:next w:val="NoList"/>
    <w:semiHidden/>
    <w:rsid w:val="002674E6"/>
  </w:style>
  <w:style w:type="numbering" w:customStyle="1" w:styleId="NoList11111">
    <w:name w:val="No List11111"/>
    <w:next w:val="NoList"/>
    <w:uiPriority w:val="99"/>
    <w:semiHidden/>
    <w:unhideWhenUsed/>
    <w:rsid w:val="002674E6"/>
  </w:style>
  <w:style w:type="numbering" w:customStyle="1" w:styleId="NoList71">
    <w:name w:val="No List71"/>
    <w:next w:val="NoList"/>
    <w:uiPriority w:val="99"/>
    <w:semiHidden/>
    <w:unhideWhenUsed/>
    <w:rsid w:val="002674E6"/>
  </w:style>
  <w:style w:type="numbering" w:customStyle="1" w:styleId="NoList121">
    <w:name w:val="No List121"/>
    <w:next w:val="NoList"/>
    <w:uiPriority w:val="99"/>
    <w:semiHidden/>
    <w:unhideWhenUsed/>
    <w:rsid w:val="002674E6"/>
  </w:style>
  <w:style w:type="numbering" w:customStyle="1" w:styleId="NoList221">
    <w:name w:val="No List221"/>
    <w:next w:val="NoList"/>
    <w:uiPriority w:val="99"/>
    <w:semiHidden/>
    <w:unhideWhenUsed/>
    <w:rsid w:val="002674E6"/>
  </w:style>
  <w:style w:type="numbering" w:customStyle="1" w:styleId="NoList321">
    <w:name w:val="No List321"/>
    <w:next w:val="NoList"/>
    <w:uiPriority w:val="99"/>
    <w:semiHidden/>
    <w:unhideWhenUsed/>
    <w:rsid w:val="002674E6"/>
  </w:style>
  <w:style w:type="table" w:customStyle="1" w:styleId="TableGrid68">
    <w:name w:val="Table Grid68"/>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674E6"/>
  </w:style>
  <w:style w:type="numbering" w:customStyle="1" w:styleId="NoList13">
    <w:name w:val="No List13"/>
    <w:next w:val="NoList"/>
    <w:uiPriority w:val="99"/>
    <w:semiHidden/>
    <w:unhideWhenUsed/>
    <w:rsid w:val="002674E6"/>
  </w:style>
  <w:style w:type="numbering" w:customStyle="1" w:styleId="NoList23">
    <w:name w:val="No List23"/>
    <w:next w:val="NoList"/>
    <w:uiPriority w:val="99"/>
    <w:semiHidden/>
    <w:unhideWhenUsed/>
    <w:rsid w:val="002674E6"/>
  </w:style>
  <w:style w:type="numbering" w:customStyle="1" w:styleId="NoList33">
    <w:name w:val="No List33"/>
    <w:next w:val="NoList"/>
    <w:uiPriority w:val="99"/>
    <w:semiHidden/>
    <w:unhideWhenUsed/>
    <w:rsid w:val="002674E6"/>
  </w:style>
  <w:style w:type="numbering" w:customStyle="1" w:styleId="NoList43">
    <w:name w:val="No List43"/>
    <w:next w:val="NoList"/>
    <w:uiPriority w:val="99"/>
    <w:semiHidden/>
    <w:unhideWhenUsed/>
    <w:rsid w:val="002674E6"/>
  </w:style>
  <w:style w:type="numbering" w:customStyle="1" w:styleId="NoList52">
    <w:name w:val="No List52"/>
    <w:next w:val="NoList"/>
    <w:uiPriority w:val="99"/>
    <w:semiHidden/>
    <w:unhideWhenUsed/>
    <w:rsid w:val="002674E6"/>
  </w:style>
  <w:style w:type="numbering" w:customStyle="1" w:styleId="NoList62">
    <w:name w:val="No List62"/>
    <w:next w:val="NoList"/>
    <w:uiPriority w:val="99"/>
    <w:semiHidden/>
    <w:unhideWhenUsed/>
    <w:rsid w:val="002674E6"/>
  </w:style>
  <w:style w:type="numbering" w:customStyle="1" w:styleId="NoList72">
    <w:name w:val="No List72"/>
    <w:next w:val="NoList"/>
    <w:uiPriority w:val="99"/>
    <w:semiHidden/>
    <w:unhideWhenUsed/>
    <w:rsid w:val="002674E6"/>
  </w:style>
  <w:style w:type="numbering" w:customStyle="1" w:styleId="NoList81">
    <w:name w:val="No List81"/>
    <w:next w:val="NoList"/>
    <w:uiPriority w:val="99"/>
    <w:semiHidden/>
    <w:unhideWhenUsed/>
    <w:rsid w:val="002674E6"/>
  </w:style>
  <w:style w:type="numbering" w:customStyle="1" w:styleId="NoList9">
    <w:name w:val="No List9"/>
    <w:next w:val="NoList"/>
    <w:uiPriority w:val="99"/>
    <w:semiHidden/>
    <w:unhideWhenUsed/>
    <w:rsid w:val="002674E6"/>
  </w:style>
  <w:style w:type="numbering" w:customStyle="1" w:styleId="NoList112">
    <w:name w:val="No List112"/>
    <w:next w:val="NoList"/>
    <w:uiPriority w:val="99"/>
    <w:semiHidden/>
    <w:unhideWhenUsed/>
    <w:rsid w:val="002674E6"/>
  </w:style>
  <w:style w:type="numbering" w:customStyle="1" w:styleId="NoList212">
    <w:name w:val="No List212"/>
    <w:next w:val="NoList"/>
    <w:uiPriority w:val="99"/>
    <w:semiHidden/>
    <w:unhideWhenUsed/>
    <w:rsid w:val="002674E6"/>
  </w:style>
  <w:style w:type="numbering" w:customStyle="1" w:styleId="NoList312">
    <w:name w:val="No List312"/>
    <w:next w:val="NoList"/>
    <w:uiPriority w:val="99"/>
    <w:semiHidden/>
    <w:unhideWhenUsed/>
    <w:rsid w:val="002674E6"/>
  </w:style>
  <w:style w:type="numbering" w:customStyle="1" w:styleId="NoList412">
    <w:name w:val="No List412"/>
    <w:next w:val="NoList"/>
    <w:uiPriority w:val="99"/>
    <w:semiHidden/>
    <w:unhideWhenUsed/>
    <w:rsid w:val="002674E6"/>
  </w:style>
  <w:style w:type="numbering" w:customStyle="1" w:styleId="NoList511">
    <w:name w:val="No List511"/>
    <w:next w:val="NoList"/>
    <w:uiPriority w:val="99"/>
    <w:semiHidden/>
    <w:unhideWhenUsed/>
    <w:rsid w:val="002674E6"/>
  </w:style>
  <w:style w:type="numbering" w:customStyle="1" w:styleId="NoList611">
    <w:name w:val="No List611"/>
    <w:next w:val="NoList"/>
    <w:uiPriority w:val="99"/>
    <w:semiHidden/>
    <w:unhideWhenUsed/>
    <w:rsid w:val="002674E6"/>
  </w:style>
  <w:style w:type="numbering" w:customStyle="1" w:styleId="NoList711">
    <w:name w:val="No List711"/>
    <w:next w:val="NoList"/>
    <w:uiPriority w:val="99"/>
    <w:semiHidden/>
    <w:unhideWhenUsed/>
    <w:rsid w:val="002674E6"/>
  </w:style>
  <w:style w:type="numbering" w:customStyle="1" w:styleId="NoList811">
    <w:name w:val="No List811"/>
    <w:next w:val="NoList"/>
    <w:uiPriority w:val="99"/>
    <w:semiHidden/>
    <w:unhideWhenUsed/>
    <w:rsid w:val="002674E6"/>
  </w:style>
  <w:style w:type="numbering" w:customStyle="1" w:styleId="NoList91">
    <w:name w:val="No List91"/>
    <w:next w:val="NoList"/>
    <w:uiPriority w:val="99"/>
    <w:semiHidden/>
    <w:unhideWhenUsed/>
    <w:rsid w:val="002674E6"/>
  </w:style>
  <w:style w:type="numbering" w:customStyle="1" w:styleId="LFO191">
    <w:name w:val="LFO191"/>
    <w:basedOn w:val="NoList"/>
    <w:rsid w:val="002674E6"/>
  </w:style>
  <w:style w:type="numbering" w:customStyle="1" w:styleId="NoList10">
    <w:name w:val="No List10"/>
    <w:next w:val="NoList"/>
    <w:uiPriority w:val="99"/>
    <w:semiHidden/>
    <w:unhideWhenUsed/>
    <w:rsid w:val="002674E6"/>
  </w:style>
  <w:style w:type="numbering" w:customStyle="1" w:styleId="LFO1911">
    <w:name w:val="LFO1911"/>
    <w:basedOn w:val="NoList"/>
    <w:rsid w:val="002674E6"/>
  </w:style>
  <w:style w:type="numbering" w:customStyle="1" w:styleId="NoList122">
    <w:name w:val="No List122"/>
    <w:next w:val="NoList"/>
    <w:uiPriority w:val="99"/>
    <w:semiHidden/>
    <w:rsid w:val="002674E6"/>
  </w:style>
  <w:style w:type="numbering" w:customStyle="1" w:styleId="NoList1112">
    <w:name w:val="No List1112"/>
    <w:next w:val="NoList"/>
    <w:uiPriority w:val="99"/>
    <w:semiHidden/>
    <w:unhideWhenUsed/>
    <w:rsid w:val="002674E6"/>
  </w:style>
  <w:style w:type="numbering" w:customStyle="1" w:styleId="124">
    <w:name w:val="无列表12"/>
    <w:next w:val="NoList"/>
    <w:semiHidden/>
    <w:rsid w:val="002674E6"/>
  </w:style>
  <w:style w:type="numbering" w:customStyle="1" w:styleId="125">
    <w:name w:val="リストなし12"/>
    <w:next w:val="NoList"/>
    <w:uiPriority w:val="99"/>
    <w:semiHidden/>
    <w:unhideWhenUsed/>
    <w:rsid w:val="002674E6"/>
  </w:style>
  <w:style w:type="numbering" w:customStyle="1" w:styleId="1121">
    <w:name w:val="无列表112"/>
    <w:next w:val="NoList"/>
    <w:semiHidden/>
    <w:rsid w:val="002674E6"/>
  </w:style>
  <w:style w:type="numbering" w:customStyle="1" w:styleId="1116">
    <w:name w:val="リストなし111"/>
    <w:next w:val="NoList"/>
    <w:uiPriority w:val="99"/>
    <w:semiHidden/>
    <w:unhideWhenUsed/>
    <w:rsid w:val="002674E6"/>
  </w:style>
  <w:style w:type="numbering" w:customStyle="1" w:styleId="NoList222">
    <w:name w:val="No List222"/>
    <w:next w:val="NoList"/>
    <w:uiPriority w:val="99"/>
    <w:semiHidden/>
    <w:unhideWhenUsed/>
    <w:rsid w:val="002674E6"/>
  </w:style>
  <w:style w:type="numbering" w:customStyle="1" w:styleId="NoList322">
    <w:name w:val="No List322"/>
    <w:next w:val="NoList"/>
    <w:uiPriority w:val="99"/>
    <w:semiHidden/>
    <w:unhideWhenUsed/>
    <w:rsid w:val="002674E6"/>
  </w:style>
  <w:style w:type="numbering" w:customStyle="1" w:styleId="NoList421">
    <w:name w:val="No List421"/>
    <w:next w:val="NoList"/>
    <w:uiPriority w:val="99"/>
    <w:semiHidden/>
    <w:unhideWhenUsed/>
    <w:rsid w:val="002674E6"/>
  </w:style>
  <w:style w:type="numbering" w:customStyle="1" w:styleId="NoList2111">
    <w:name w:val="No List2111"/>
    <w:next w:val="NoList"/>
    <w:uiPriority w:val="99"/>
    <w:semiHidden/>
    <w:unhideWhenUsed/>
    <w:rsid w:val="002674E6"/>
  </w:style>
  <w:style w:type="numbering" w:customStyle="1" w:styleId="NoList3111">
    <w:name w:val="No List3111"/>
    <w:next w:val="NoList"/>
    <w:uiPriority w:val="99"/>
    <w:semiHidden/>
    <w:unhideWhenUsed/>
    <w:rsid w:val="002674E6"/>
  </w:style>
  <w:style w:type="numbering" w:customStyle="1" w:styleId="NoList4111">
    <w:name w:val="No List4111"/>
    <w:next w:val="NoList"/>
    <w:uiPriority w:val="99"/>
    <w:semiHidden/>
    <w:unhideWhenUsed/>
    <w:rsid w:val="002674E6"/>
  </w:style>
  <w:style w:type="numbering" w:customStyle="1" w:styleId="111111">
    <w:name w:val="无列表111111"/>
    <w:next w:val="NoList"/>
    <w:semiHidden/>
    <w:rsid w:val="002674E6"/>
  </w:style>
  <w:style w:type="numbering" w:customStyle="1" w:styleId="NoList111111">
    <w:name w:val="No List111111"/>
    <w:next w:val="NoList"/>
    <w:uiPriority w:val="99"/>
    <w:semiHidden/>
    <w:unhideWhenUsed/>
    <w:rsid w:val="002674E6"/>
  </w:style>
  <w:style w:type="numbering" w:customStyle="1" w:styleId="NoList1211">
    <w:name w:val="No List1211"/>
    <w:next w:val="NoList"/>
    <w:uiPriority w:val="99"/>
    <w:semiHidden/>
    <w:unhideWhenUsed/>
    <w:rsid w:val="002674E6"/>
  </w:style>
  <w:style w:type="numbering" w:customStyle="1" w:styleId="NoList2211">
    <w:name w:val="No List2211"/>
    <w:next w:val="NoList"/>
    <w:uiPriority w:val="99"/>
    <w:semiHidden/>
    <w:unhideWhenUsed/>
    <w:rsid w:val="002674E6"/>
  </w:style>
  <w:style w:type="numbering" w:customStyle="1" w:styleId="NoList3211">
    <w:name w:val="No List3211"/>
    <w:next w:val="NoList"/>
    <w:uiPriority w:val="99"/>
    <w:semiHidden/>
    <w:unhideWhenUsed/>
    <w:rsid w:val="002674E6"/>
  </w:style>
  <w:style w:type="numbering" w:customStyle="1" w:styleId="NoList14">
    <w:name w:val="No List14"/>
    <w:next w:val="NoList"/>
    <w:uiPriority w:val="99"/>
    <w:semiHidden/>
    <w:unhideWhenUsed/>
    <w:rsid w:val="002674E6"/>
  </w:style>
  <w:style w:type="numbering" w:customStyle="1" w:styleId="NoList15">
    <w:name w:val="No List15"/>
    <w:next w:val="NoList"/>
    <w:uiPriority w:val="99"/>
    <w:semiHidden/>
    <w:unhideWhenUsed/>
    <w:rsid w:val="002674E6"/>
  </w:style>
  <w:style w:type="numbering" w:customStyle="1" w:styleId="NoList24">
    <w:name w:val="No List24"/>
    <w:next w:val="NoList"/>
    <w:uiPriority w:val="99"/>
    <w:semiHidden/>
    <w:unhideWhenUsed/>
    <w:rsid w:val="002674E6"/>
  </w:style>
  <w:style w:type="numbering" w:customStyle="1" w:styleId="NoList34">
    <w:name w:val="No List34"/>
    <w:next w:val="NoList"/>
    <w:uiPriority w:val="99"/>
    <w:semiHidden/>
    <w:unhideWhenUsed/>
    <w:rsid w:val="002674E6"/>
  </w:style>
  <w:style w:type="numbering" w:customStyle="1" w:styleId="NoList44">
    <w:name w:val="No List44"/>
    <w:next w:val="NoList"/>
    <w:uiPriority w:val="99"/>
    <w:semiHidden/>
    <w:unhideWhenUsed/>
    <w:rsid w:val="002674E6"/>
  </w:style>
  <w:style w:type="numbering" w:customStyle="1" w:styleId="NoList53">
    <w:name w:val="No List53"/>
    <w:next w:val="NoList"/>
    <w:uiPriority w:val="99"/>
    <w:semiHidden/>
    <w:unhideWhenUsed/>
    <w:rsid w:val="002674E6"/>
  </w:style>
  <w:style w:type="numbering" w:customStyle="1" w:styleId="NoList63">
    <w:name w:val="No List63"/>
    <w:next w:val="NoList"/>
    <w:uiPriority w:val="99"/>
    <w:semiHidden/>
    <w:unhideWhenUsed/>
    <w:rsid w:val="002674E6"/>
  </w:style>
  <w:style w:type="numbering" w:customStyle="1" w:styleId="NoList73">
    <w:name w:val="No List73"/>
    <w:next w:val="NoList"/>
    <w:uiPriority w:val="99"/>
    <w:semiHidden/>
    <w:unhideWhenUsed/>
    <w:rsid w:val="002674E6"/>
  </w:style>
  <w:style w:type="numbering" w:customStyle="1" w:styleId="NoList82">
    <w:name w:val="No List82"/>
    <w:next w:val="NoList"/>
    <w:uiPriority w:val="99"/>
    <w:semiHidden/>
    <w:unhideWhenUsed/>
    <w:rsid w:val="002674E6"/>
  </w:style>
  <w:style w:type="numbering" w:customStyle="1" w:styleId="NoList92">
    <w:name w:val="No List92"/>
    <w:next w:val="NoList"/>
    <w:uiPriority w:val="99"/>
    <w:semiHidden/>
    <w:unhideWhenUsed/>
    <w:rsid w:val="002674E6"/>
  </w:style>
  <w:style w:type="numbering" w:customStyle="1" w:styleId="NoList113">
    <w:name w:val="No List113"/>
    <w:next w:val="NoList"/>
    <w:uiPriority w:val="99"/>
    <w:semiHidden/>
    <w:unhideWhenUsed/>
    <w:rsid w:val="002674E6"/>
  </w:style>
  <w:style w:type="numbering" w:customStyle="1" w:styleId="NoList213">
    <w:name w:val="No List213"/>
    <w:next w:val="NoList"/>
    <w:uiPriority w:val="99"/>
    <w:semiHidden/>
    <w:unhideWhenUsed/>
    <w:rsid w:val="002674E6"/>
  </w:style>
  <w:style w:type="numbering" w:customStyle="1" w:styleId="NoList313">
    <w:name w:val="No List313"/>
    <w:next w:val="NoList"/>
    <w:uiPriority w:val="99"/>
    <w:semiHidden/>
    <w:unhideWhenUsed/>
    <w:rsid w:val="002674E6"/>
  </w:style>
  <w:style w:type="numbering" w:customStyle="1" w:styleId="NoList413">
    <w:name w:val="No List413"/>
    <w:next w:val="NoList"/>
    <w:uiPriority w:val="99"/>
    <w:semiHidden/>
    <w:unhideWhenUsed/>
    <w:rsid w:val="002674E6"/>
  </w:style>
  <w:style w:type="numbering" w:customStyle="1" w:styleId="NoList512">
    <w:name w:val="No List512"/>
    <w:next w:val="NoList"/>
    <w:uiPriority w:val="99"/>
    <w:semiHidden/>
    <w:unhideWhenUsed/>
    <w:rsid w:val="002674E6"/>
  </w:style>
  <w:style w:type="numbering" w:customStyle="1" w:styleId="NoList612">
    <w:name w:val="No List612"/>
    <w:next w:val="NoList"/>
    <w:uiPriority w:val="99"/>
    <w:semiHidden/>
    <w:unhideWhenUsed/>
    <w:rsid w:val="002674E6"/>
  </w:style>
  <w:style w:type="numbering" w:customStyle="1" w:styleId="NoList712">
    <w:name w:val="No List712"/>
    <w:next w:val="NoList"/>
    <w:uiPriority w:val="99"/>
    <w:semiHidden/>
    <w:unhideWhenUsed/>
    <w:rsid w:val="002674E6"/>
  </w:style>
  <w:style w:type="numbering" w:customStyle="1" w:styleId="NoList812">
    <w:name w:val="No List812"/>
    <w:next w:val="NoList"/>
    <w:uiPriority w:val="99"/>
    <w:semiHidden/>
    <w:unhideWhenUsed/>
    <w:rsid w:val="002674E6"/>
  </w:style>
  <w:style w:type="numbering" w:customStyle="1" w:styleId="NoList911">
    <w:name w:val="No List911"/>
    <w:next w:val="NoList"/>
    <w:uiPriority w:val="99"/>
    <w:semiHidden/>
    <w:unhideWhenUsed/>
    <w:rsid w:val="002674E6"/>
  </w:style>
  <w:style w:type="numbering" w:customStyle="1" w:styleId="LFO192">
    <w:name w:val="LFO192"/>
    <w:basedOn w:val="NoList"/>
    <w:rsid w:val="002674E6"/>
  </w:style>
  <w:style w:type="numbering" w:customStyle="1" w:styleId="NoList101">
    <w:name w:val="No List101"/>
    <w:next w:val="NoList"/>
    <w:uiPriority w:val="99"/>
    <w:semiHidden/>
    <w:unhideWhenUsed/>
    <w:rsid w:val="002674E6"/>
  </w:style>
  <w:style w:type="numbering" w:customStyle="1" w:styleId="LFO19111">
    <w:name w:val="LFO19111"/>
    <w:basedOn w:val="NoList"/>
    <w:rsid w:val="002674E6"/>
  </w:style>
  <w:style w:type="numbering" w:customStyle="1" w:styleId="NoList123">
    <w:name w:val="No List123"/>
    <w:next w:val="NoList"/>
    <w:uiPriority w:val="99"/>
    <w:semiHidden/>
    <w:rsid w:val="002674E6"/>
  </w:style>
  <w:style w:type="numbering" w:customStyle="1" w:styleId="NoList1113">
    <w:name w:val="No List1113"/>
    <w:next w:val="NoList"/>
    <w:uiPriority w:val="99"/>
    <w:semiHidden/>
    <w:unhideWhenUsed/>
    <w:rsid w:val="002674E6"/>
  </w:style>
  <w:style w:type="numbering" w:customStyle="1" w:styleId="134">
    <w:name w:val="无列表13"/>
    <w:next w:val="NoList"/>
    <w:semiHidden/>
    <w:rsid w:val="002674E6"/>
  </w:style>
  <w:style w:type="numbering" w:customStyle="1" w:styleId="135">
    <w:name w:val="リストなし13"/>
    <w:next w:val="NoList"/>
    <w:uiPriority w:val="99"/>
    <w:semiHidden/>
    <w:unhideWhenUsed/>
    <w:rsid w:val="002674E6"/>
  </w:style>
  <w:style w:type="numbering" w:customStyle="1" w:styleId="1131">
    <w:name w:val="无列表113"/>
    <w:next w:val="NoList"/>
    <w:semiHidden/>
    <w:rsid w:val="002674E6"/>
  </w:style>
  <w:style w:type="numbering" w:customStyle="1" w:styleId="1122">
    <w:name w:val="リストなし112"/>
    <w:next w:val="NoList"/>
    <w:uiPriority w:val="99"/>
    <w:semiHidden/>
    <w:unhideWhenUsed/>
    <w:rsid w:val="002674E6"/>
  </w:style>
  <w:style w:type="numbering" w:customStyle="1" w:styleId="NoList223">
    <w:name w:val="No List223"/>
    <w:next w:val="NoList"/>
    <w:uiPriority w:val="99"/>
    <w:semiHidden/>
    <w:unhideWhenUsed/>
    <w:rsid w:val="002674E6"/>
  </w:style>
  <w:style w:type="numbering" w:customStyle="1" w:styleId="NoList323">
    <w:name w:val="No List323"/>
    <w:next w:val="NoList"/>
    <w:uiPriority w:val="99"/>
    <w:semiHidden/>
    <w:unhideWhenUsed/>
    <w:rsid w:val="002674E6"/>
  </w:style>
  <w:style w:type="numbering" w:customStyle="1" w:styleId="NoList422">
    <w:name w:val="No List422"/>
    <w:next w:val="NoList"/>
    <w:uiPriority w:val="99"/>
    <w:semiHidden/>
    <w:unhideWhenUsed/>
    <w:rsid w:val="002674E6"/>
  </w:style>
  <w:style w:type="numbering" w:customStyle="1" w:styleId="NoList2112">
    <w:name w:val="No List2112"/>
    <w:next w:val="NoList"/>
    <w:uiPriority w:val="99"/>
    <w:semiHidden/>
    <w:unhideWhenUsed/>
    <w:rsid w:val="002674E6"/>
  </w:style>
  <w:style w:type="numbering" w:customStyle="1" w:styleId="NoList3112">
    <w:name w:val="No List3112"/>
    <w:next w:val="NoList"/>
    <w:uiPriority w:val="99"/>
    <w:semiHidden/>
    <w:unhideWhenUsed/>
    <w:rsid w:val="002674E6"/>
  </w:style>
  <w:style w:type="numbering" w:customStyle="1" w:styleId="NoList4112">
    <w:name w:val="No List4112"/>
    <w:next w:val="NoList"/>
    <w:uiPriority w:val="99"/>
    <w:semiHidden/>
    <w:unhideWhenUsed/>
    <w:rsid w:val="002674E6"/>
  </w:style>
  <w:style w:type="numbering" w:customStyle="1" w:styleId="11120">
    <w:name w:val="无列表1112"/>
    <w:next w:val="NoList"/>
    <w:semiHidden/>
    <w:rsid w:val="002674E6"/>
  </w:style>
  <w:style w:type="numbering" w:customStyle="1" w:styleId="NoList11112">
    <w:name w:val="No List11112"/>
    <w:next w:val="NoList"/>
    <w:uiPriority w:val="99"/>
    <w:semiHidden/>
    <w:unhideWhenUsed/>
    <w:rsid w:val="002674E6"/>
  </w:style>
  <w:style w:type="numbering" w:customStyle="1" w:styleId="NoList1212">
    <w:name w:val="No List1212"/>
    <w:next w:val="NoList"/>
    <w:uiPriority w:val="99"/>
    <w:semiHidden/>
    <w:unhideWhenUsed/>
    <w:rsid w:val="002674E6"/>
  </w:style>
  <w:style w:type="numbering" w:customStyle="1" w:styleId="NoList2212">
    <w:name w:val="No List2212"/>
    <w:next w:val="NoList"/>
    <w:uiPriority w:val="99"/>
    <w:semiHidden/>
    <w:unhideWhenUsed/>
    <w:rsid w:val="002674E6"/>
  </w:style>
  <w:style w:type="numbering" w:customStyle="1" w:styleId="NoList3212">
    <w:name w:val="No List3212"/>
    <w:next w:val="NoList"/>
    <w:uiPriority w:val="99"/>
    <w:semiHidden/>
    <w:unhideWhenUsed/>
    <w:rsid w:val="002674E6"/>
  </w:style>
  <w:style w:type="numbering" w:customStyle="1" w:styleId="NoList16">
    <w:name w:val="No List16"/>
    <w:next w:val="NoList"/>
    <w:uiPriority w:val="99"/>
    <w:semiHidden/>
    <w:unhideWhenUsed/>
    <w:rsid w:val="002674E6"/>
  </w:style>
  <w:style w:type="numbering" w:customStyle="1" w:styleId="NoList17">
    <w:name w:val="No List17"/>
    <w:next w:val="NoList"/>
    <w:uiPriority w:val="99"/>
    <w:semiHidden/>
    <w:unhideWhenUsed/>
    <w:rsid w:val="002674E6"/>
  </w:style>
  <w:style w:type="numbering" w:customStyle="1" w:styleId="NoList25">
    <w:name w:val="No List25"/>
    <w:next w:val="NoList"/>
    <w:uiPriority w:val="99"/>
    <w:semiHidden/>
    <w:unhideWhenUsed/>
    <w:rsid w:val="002674E6"/>
  </w:style>
  <w:style w:type="numbering" w:customStyle="1" w:styleId="NoList35">
    <w:name w:val="No List35"/>
    <w:next w:val="NoList"/>
    <w:uiPriority w:val="99"/>
    <w:semiHidden/>
    <w:unhideWhenUsed/>
    <w:rsid w:val="002674E6"/>
  </w:style>
  <w:style w:type="numbering" w:customStyle="1" w:styleId="NoList45">
    <w:name w:val="No List45"/>
    <w:next w:val="NoList"/>
    <w:uiPriority w:val="99"/>
    <w:semiHidden/>
    <w:unhideWhenUsed/>
    <w:rsid w:val="002674E6"/>
  </w:style>
  <w:style w:type="numbering" w:customStyle="1" w:styleId="NoList54">
    <w:name w:val="No List54"/>
    <w:next w:val="NoList"/>
    <w:uiPriority w:val="99"/>
    <w:semiHidden/>
    <w:unhideWhenUsed/>
    <w:rsid w:val="002674E6"/>
  </w:style>
  <w:style w:type="numbering" w:customStyle="1" w:styleId="NoList64">
    <w:name w:val="No List64"/>
    <w:next w:val="NoList"/>
    <w:uiPriority w:val="99"/>
    <w:semiHidden/>
    <w:unhideWhenUsed/>
    <w:rsid w:val="002674E6"/>
  </w:style>
  <w:style w:type="numbering" w:customStyle="1" w:styleId="NoList74">
    <w:name w:val="No List74"/>
    <w:next w:val="NoList"/>
    <w:uiPriority w:val="99"/>
    <w:semiHidden/>
    <w:unhideWhenUsed/>
    <w:rsid w:val="002674E6"/>
  </w:style>
  <w:style w:type="numbering" w:customStyle="1" w:styleId="NoList83">
    <w:name w:val="No List83"/>
    <w:next w:val="NoList"/>
    <w:uiPriority w:val="99"/>
    <w:semiHidden/>
    <w:unhideWhenUsed/>
    <w:rsid w:val="002674E6"/>
  </w:style>
  <w:style w:type="numbering" w:customStyle="1" w:styleId="NoList93">
    <w:name w:val="No List93"/>
    <w:next w:val="NoList"/>
    <w:uiPriority w:val="99"/>
    <w:semiHidden/>
    <w:unhideWhenUsed/>
    <w:rsid w:val="002674E6"/>
  </w:style>
  <w:style w:type="numbering" w:customStyle="1" w:styleId="NoList114">
    <w:name w:val="No List114"/>
    <w:next w:val="NoList"/>
    <w:uiPriority w:val="99"/>
    <w:semiHidden/>
    <w:unhideWhenUsed/>
    <w:rsid w:val="002674E6"/>
  </w:style>
  <w:style w:type="numbering" w:customStyle="1" w:styleId="NoList214">
    <w:name w:val="No List214"/>
    <w:next w:val="NoList"/>
    <w:uiPriority w:val="99"/>
    <w:semiHidden/>
    <w:unhideWhenUsed/>
    <w:rsid w:val="002674E6"/>
  </w:style>
  <w:style w:type="numbering" w:customStyle="1" w:styleId="NoList314">
    <w:name w:val="No List314"/>
    <w:next w:val="NoList"/>
    <w:uiPriority w:val="99"/>
    <w:semiHidden/>
    <w:unhideWhenUsed/>
    <w:rsid w:val="002674E6"/>
  </w:style>
  <w:style w:type="numbering" w:customStyle="1" w:styleId="NoList414">
    <w:name w:val="No List414"/>
    <w:next w:val="NoList"/>
    <w:uiPriority w:val="99"/>
    <w:semiHidden/>
    <w:unhideWhenUsed/>
    <w:rsid w:val="002674E6"/>
  </w:style>
  <w:style w:type="numbering" w:customStyle="1" w:styleId="NoList513">
    <w:name w:val="No List513"/>
    <w:next w:val="NoList"/>
    <w:uiPriority w:val="99"/>
    <w:semiHidden/>
    <w:unhideWhenUsed/>
    <w:rsid w:val="002674E6"/>
  </w:style>
  <w:style w:type="numbering" w:customStyle="1" w:styleId="NoList613">
    <w:name w:val="No List613"/>
    <w:next w:val="NoList"/>
    <w:uiPriority w:val="99"/>
    <w:semiHidden/>
    <w:unhideWhenUsed/>
    <w:rsid w:val="002674E6"/>
  </w:style>
  <w:style w:type="numbering" w:customStyle="1" w:styleId="NoList713">
    <w:name w:val="No List713"/>
    <w:next w:val="NoList"/>
    <w:uiPriority w:val="99"/>
    <w:semiHidden/>
    <w:unhideWhenUsed/>
    <w:rsid w:val="002674E6"/>
  </w:style>
  <w:style w:type="numbering" w:customStyle="1" w:styleId="NoList813">
    <w:name w:val="No List813"/>
    <w:next w:val="NoList"/>
    <w:uiPriority w:val="99"/>
    <w:semiHidden/>
    <w:unhideWhenUsed/>
    <w:rsid w:val="002674E6"/>
  </w:style>
  <w:style w:type="numbering" w:customStyle="1" w:styleId="NoList912">
    <w:name w:val="No List912"/>
    <w:next w:val="NoList"/>
    <w:uiPriority w:val="99"/>
    <w:semiHidden/>
    <w:unhideWhenUsed/>
    <w:rsid w:val="002674E6"/>
  </w:style>
  <w:style w:type="numbering" w:customStyle="1" w:styleId="LFO193">
    <w:name w:val="LFO193"/>
    <w:basedOn w:val="NoList"/>
    <w:rsid w:val="002674E6"/>
  </w:style>
  <w:style w:type="numbering" w:customStyle="1" w:styleId="NoList102">
    <w:name w:val="No List102"/>
    <w:next w:val="NoList"/>
    <w:uiPriority w:val="99"/>
    <w:semiHidden/>
    <w:unhideWhenUsed/>
    <w:rsid w:val="002674E6"/>
  </w:style>
  <w:style w:type="numbering" w:customStyle="1" w:styleId="LFO1912">
    <w:name w:val="LFO1912"/>
    <w:basedOn w:val="NoList"/>
    <w:rsid w:val="002674E6"/>
  </w:style>
  <w:style w:type="numbering" w:customStyle="1" w:styleId="NoList124">
    <w:name w:val="No List124"/>
    <w:next w:val="NoList"/>
    <w:uiPriority w:val="99"/>
    <w:semiHidden/>
    <w:rsid w:val="002674E6"/>
  </w:style>
  <w:style w:type="numbering" w:customStyle="1" w:styleId="NoList1114">
    <w:name w:val="No List1114"/>
    <w:next w:val="NoList"/>
    <w:uiPriority w:val="99"/>
    <w:semiHidden/>
    <w:unhideWhenUsed/>
    <w:rsid w:val="002674E6"/>
  </w:style>
  <w:style w:type="numbering" w:customStyle="1" w:styleId="144">
    <w:name w:val="无列表14"/>
    <w:next w:val="NoList"/>
    <w:semiHidden/>
    <w:rsid w:val="002674E6"/>
  </w:style>
  <w:style w:type="numbering" w:customStyle="1" w:styleId="145">
    <w:name w:val="リストなし14"/>
    <w:next w:val="NoList"/>
    <w:uiPriority w:val="99"/>
    <w:semiHidden/>
    <w:unhideWhenUsed/>
    <w:rsid w:val="002674E6"/>
  </w:style>
  <w:style w:type="numbering" w:customStyle="1" w:styleId="1141">
    <w:name w:val="无列表114"/>
    <w:next w:val="NoList"/>
    <w:semiHidden/>
    <w:rsid w:val="002674E6"/>
  </w:style>
  <w:style w:type="numbering" w:customStyle="1" w:styleId="1132">
    <w:name w:val="リストなし113"/>
    <w:next w:val="NoList"/>
    <w:uiPriority w:val="99"/>
    <w:semiHidden/>
    <w:unhideWhenUsed/>
    <w:rsid w:val="002674E6"/>
  </w:style>
  <w:style w:type="numbering" w:customStyle="1" w:styleId="NoList224">
    <w:name w:val="No List224"/>
    <w:next w:val="NoList"/>
    <w:uiPriority w:val="99"/>
    <w:semiHidden/>
    <w:unhideWhenUsed/>
    <w:rsid w:val="002674E6"/>
  </w:style>
  <w:style w:type="numbering" w:customStyle="1" w:styleId="NoList324">
    <w:name w:val="No List324"/>
    <w:next w:val="NoList"/>
    <w:uiPriority w:val="99"/>
    <w:semiHidden/>
    <w:unhideWhenUsed/>
    <w:rsid w:val="002674E6"/>
  </w:style>
  <w:style w:type="numbering" w:customStyle="1" w:styleId="NoList423">
    <w:name w:val="No List423"/>
    <w:next w:val="NoList"/>
    <w:uiPriority w:val="99"/>
    <w:semiHidden/>
    <w:unhideWhenUsed/>
    <w:rsid w:val="002674E6"/>
  </w:style>
  <w:style w:type="numbering" w:customStyle="1" w:styleId="NoList2113">
    <w:name w:val="No List2113"/>
    <w:next w:val="NoList"/>
    <w:uiPriority w:val="99"/>
    <w:semiHidden/>
    <w:unhideWhenUsed/>
    <w:rsid w:val="002674E6"/>
  </w:style>
  <w:style w:type="numbering" w:customStyle="1" w:styleId="NoList3113">
    <w:name w:val="No List3113"/>
    <w:next w:val="NoList"/>
    <w:uiPriority w:val="99"/>
    <w:semiHidden/>
    <w:unhideWhenUsed/>
    <w:rsid w:val="002674E6"/>
  </w:style>
  <w:style w:type="numbering" w:customStyle="1" w:styleId="NoList4113">
    <w:name w:val="No List4113"/>
    <w:next w:val="NoList"/>
    <w:uiPriority w:val="99"/>
    <w:semiHidden/>
    <w:unhideWhenUsed/>
    <w:rsid w:val="002674E6"/>
  </w:style>
  <w:style w:type="numbering" w:customStyle="1" w:styleId="11130">
    <w:name w:val="无列表1113"/>
    <w:next w:val="NoList"/>
    <w:semiHidden/>
    <w:rsid w:val="002674E6"/>
  </w:style>
  <w:style w:type="numbering" w:customStyle="1" w:styleId="NoList11113">
    <w:name w:val="No List11113"/>
    <w:next w:val="NoList"/>
    <w:uiPriority w:val="99"/>
    <w:semiHidden/>
    <w:unhideWhenUsed/>
    <w:rsid w:val="002674E6"/>
  </w:style>
  <w:style w:type="numbering" w:customStyle="1" w:styleId="NoList1213">
    <w:name w:val="No List1213"/>
    <w:next w:val="NoList"/>
    <w:uiPriority w:val="99"/>
    <w:semiHidden/>
    <w:unhideWhenUsed/>
    <w:rsid w:val="002674E6"/>
  </w:style>
  <w:style w:type="numbering" w:customStyle="1" w:styleId="NoList2213">
    <w:name w:val="No List2213"/>
    <w:next w:val="NoList"/>
    <w:uiPriority w:val="99"/>
    <w:semiHidden/>
    <w:unhideWhenUsed/>
    <w:rsid w:val="002674E6"/>
  </w:style>
  <w:style w:type="numbering" w:customStyle="1" w:styleId="NoList3213">
    <w:name w:val="No List3213"/>
    <w:next w:val="NoList"/>
    <w:uiPriority w:val="99"/>
    <w:semiHidden/>
    <w:unhideWhenUsed/>
    <w:rsid w:val="002674E6"/>
  </w:style>
  <w:style w:type="table" w:customStyle="1" w:styleId="TableGrid544">
    <w:name w:val="Table Grid544"/>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2674E6"/>
  </w:style>
  <w:style w:type="table" w:customStyle="1" w:styleId="TableGrid963">
    <w:name w:val="Table Grid96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2674E6"/>
  </w:style>
  <w:style w:type="table" w:customStyle="1" w:styleId="85">
    <w:name w:val="网格型85"/>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2674E6"/>
  </w:style>
  <w:style w:type="numbering" w:customStyle="1" w:styleId="LFO1921">
    <w:name w:val="LFO1921"/>
    <w:basedOn w:val="NoList"/>
    <w:rsid w:val="002674E6"/>
  </w:style>
  <w:style w:type="numbering" w:customStyle="1" w:styleId="LFO191111">
    <w:name w:val="LFO191111"/>
    <w:basedOn w:val="NoList"/>
    <w:rsid w:val="002674E6"/>
  </w:style>
  <w:style w:type="table" w:customStyle="1" w:styleId="11150">
    <w:name w:val="网格型1115"/>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2674E6"/>
  </w:style>
  <w:style w:type="numbering" w:customStyle="1" w:styleId="155">
    <w:name w:val="リストなし15"/>
    <w:next w:val="NoList"/>
    <w:uiPriority w:val="99"/>
    <w:semiHidden/>
    <w:unhideWhenUsed/>
    <w:rsid w:val="002674E6"/>
  </w:style>
  <w:style w:type="numbering" w:customStyle="1" w:styleId="NoList18">
    <w:name w:val="No List18"/>
    <w:next w:val="NoList"/>
    <w:uiPriority w:val="99"/>
    <w:semiHidden/>
    <w:unhideWhenUsed/>
    <w:rsid w:val="002674E6"/>
  </w:style>
  <w:style w:type="numbering" w:customStyle="1" w:styleId="1150">
    <w:name w:val="无列表115"/>
    <w:next w:val="NoList"/>
    <w:semiHidden/>
    <w:rsid w:val="002674E6"/>
  </w:style>
  <w:style w:type="numbering" w:customStyle="1" w:styleId="1142">
    <w:name w:val="リストなし114"/>
    <w:next w:val="NoList"/>
    <w:uiPriority w:val="99"/>
    <w:semiHidden/>
    <w:unhideWhenUsed/>
    <w:rsid w:val="002674E6"/>
  </w:style>
  <w:style w:type="numbering" w:customStyle="1" w:styleId="NoList26">
    <w:name w:val="No List26"/>
    <w:next w:val="NoList"/>
    <w:uiPriority w:val="99"/>
    <w:semiHidden/>
    <w:unhideWhenUsed/>
    <w:rsid w:val="002674E6"/>
  </w:style>
  <w:style w:type="numbering" w:customStyle="1" w:styleId="NoList36">
    <w:name w:val="No List36"/>
    <w:next w:val="NoList"/>
    <w:uiPriority w:val="99"/>
    <w:semiHidden/>
    <w:unhideWhenUsed/>
    <w:rsid w:val="002674E6"/>
  </w:style>
  <w:style w:type="numbering" w:customStyle="1" w:styleId="NoList115">
    <w:name w:val="No List115"/>
    <w:next w:val="NoList"/>
    <w:uiPriority w:val="99"/>
    <w:semiHidden/>
    <w:unhideWhenUsed/>
    <w:rsid w:val="002674E6"/>
  </w:style>
  <w:style w:type="numbering" w:customStyle="1" w:styleId="NoList46">
    <w:name w:val="No List46"/>
    <w:next w:val="NoList"/>
    <w:uiPriority w:val="99"/>
    <w:semiHidden/>
    <w:unhideWhenUsed/>
    <w:rsid w:val="002674E6"/>
  </w:style>
  <w:style w:type="numbering" w:customStyle="1" w:styleId="NoList55">
    <w:name w:val="No List55"/>
    <w:next w:val="NoList"/>
    <w:uiPriority w:val="99"/>
    <w:semiHidden/>
    <w:unhideWhenUsed/>
    <w:rsid w:val="002674E6"/>
  </w:style>
  <w:style w:type="numbering" w:customStyle="1" w:styleId="NoList1115">
    <w:name w:val="No List1115"/>
    <w:next w:val="NoList"/>
    <w:uiPriority w:val="99"/>
    <w:semiHidden/>
    <w:unhideWhenUsed/>
    <w:rsid w:val="002674E6"/>
  </w:style>
  <w:style w:type="numbering" w:customStyle="1" w:styleId="NoList215">
    <w:name w:val="No List215"/>
    <w:next w:val="NoList"/>
    <w:uiPriority w:val="99"/>
    <w:semiHidden/>
    <w:unhideWhenUsed/>
    <w:rsid w:val="002674E6"/>
  </w:style>
  <w:style w:type="numbering" w:customStyle="1" w:styleId="NoList315">
    <w:name w:val="No List315"/>
    <w:next w:val="NoList"/>
    <w:uiPriority w:val="99"/>
    <w:semiHidden/>
    <w:unhideWhenUsed/>
    <w:rsid w:val="002674E6"/>
  </w:style>
  <w:style w:type="numbering" w:customStyle="1" w:styleId="NoList415">
    <w:name w:val="No List415"/>
    <w:next w:val="NoList"/>
    <w:uiPriority w:val="99"/>
    <w:semiHidden/>
    <w:unhideWhenUsed/>
    <w:rsid w:val="002674E6"/>
  </w:style>
  <w:style w:type="numbering" w:customStyle="1" w:styleId="NoList65">
    <w:name w:val="No List65"/>
    <w:next w:val="NoList"/>
    <w:uiPriority w:val="99"/>
    <w:semiHidden/>
    <w:unhideWhenUsed/>
    <w:rsid w:val="002674E6"/>
  </w:style>
  <w:style w:type="numbering" w:customStyle="1" w:styleId="NoList75">
    <w:name w:val="No List75"/>
    <w:next w:val="NoList"/>
    <w:uiPriority w:val="99"/>
    <w:semiHidden/>
    <w:unhideWhenUsed/>
    <w:rsid w:val="002674E6"/>
  </w:style>
  <w:style w:type="numbering" w:customStyle="1" w:styleId="NoList125">
    <w:name w:val="No List125"/>
    <w:next w:val="NoList"/>
    <w:uiPriority w:val="99"/>
    <w:semiHidden/>
    <w:unhideWhenUsed/>
    <w:rsid w:val="002674E6"/>
  </w:style>
  <w:style w:type="numbering" w:customStyle="1" w:styleId="NoList225">
    <w:name w:val="No List225"/>
    <w:next w:val="NoList"/>
    <w:uiPriority w:val="99"/>
    <w:semiHidden/>
    <w:unhideWhenUsed/>
    <w:rsid w:val="002674E6"/>
  </w:style>
  <w:style w:type="numbering" w:customStyle="1" w:styleId="NoList325">
    <w:name w:val="No List325"/>
    <w:next w:val="NoList"/>
    <w:uiPriority w:val="99"/>
    <w:semiHidden/>
    <w:unhideWhenUsed/>
    <w:rsid w:val="002674E6"/>
  </w:style>
  <w:style w:type="numbering" w:customStyle="1" w:styleId="NoList424">
    <w:name w:val="No List424"/>
    <w:next w:val="NoList"/>
    <w:uiPriority w:val="99"/>
    <w:semiHidden/>
    <w:unhideWhenUsed/>
    <w:rsid w:val="002674E6"/>
  </w:style>
  <w:style w:type="numbering" w:customStyle="1" w:styleId="NoList514">
    <w:name w:val="No List514"/>
    <w:next w:val="NoList"/>
    <w:uiPriority w:val="99"/>
    <w:semiHidden/>
    <w:unhideWhenUsed/>
    <w:rsid w:val="002674E6"/>
  </w:style>
  <w:style w:type="numbering" w:customStyle="1" w:styleId="NoList2114">
    <w:name w:val="No List2114"/>
    <w:next w:val="NoList"/>
    <w:uiPriority w:val="99"/>
    <w:semiHidden/>
    <w:unhideWhenUsed/>
    <w:rsid w:val="002674E6"/>
  </w:style>
  <w:style w:type="numbering" w:customStyle="1" w:styleId="NoList3114">
    <w:name w:val="No List3114"/>
    <w:next w:val="NoList"/>
    <w:uiPriority w:val="99"/>
    <w:semiHidden/>
    <w:unhideWhenUsed/>
    <w:rsid w:val="002674E6"/>
  </w:style>
  <w:style w:type="numbering" w:customStyle="1" w:styleId="NoList4114">
    <w:name w:val="No List4114"/>
    <w:next w:val="NoList"/>
    <w:uiPriority w:val="99"/>
    <w:semiHidden/>
    <w:unhideWhenUsed/>
    <w:rsid w:val="002674E6"/>
  </w:style>
  <w:style w:type="numbering" w:customStyle="1" w:styleId="NoList614">
    <w:name w:val="No List614"/>
    <w:next w:val="NoList"/>
    <w:uiPriority w:val="99"/>
    <w:semiHidden/>
    <w:unhideWhenUsed/>
    <w:rsid w:val="002674E6"/>
  </w:style>
  <w:style w:type="numbering" w:customStyle="1" w:styleId="11140">
    <w:name w:val="无列表1114"/>
    <w:next w:val="NoList"/>
    <w:semiHidden/>
    <w:rsid w:val="002674E6"/>
  </w:style>
  <w:style w:type="numbering" w:customStyle="1" w:styleId="NoList11114">
    <w:name w:val="No List11114"/>
    <w:next w:val="NoList"/>
    <w:uiPriority w:val="99"/>
    <w:semiHidden/>
    <w:unhideWhenUsed/>
    <w:rsid w:val="002674E6"/>
  </w:style>
  <w:style w:type="numbering" w:customStyle="1" w:styleId="NoList714">
    <w:name w:val="No List714"/>
    <w:next w:val="NoList"/>
    <w:uiPriority w:val="99"/>
    <w:semiHidden/>
    <w:unhideWhenUsed/>
    <w:rsid w:val="002674E6"/>
  </w:style>
  <w:style w:type="numbering" w:customStyle="1" w:styleId="NoList1214">
    <w:name w:val="No List1214"/>
    <w:next w:val="NoList"/>
    <w:uiPriority w:val="99"/>
    <w:semiHidden/>
    <w:unhideWhenUsed/>
    <w:rsid w:val="002674E6"/>
  </w:style>
  <w:style w:type="numbering" w:customStyle="1" w:styleId="NoList2214">
    <w:name w:val="No List2214"/>
    <w:next w:val="NoList"/>
    <w:uiPriority w:val="99"/>
    <w:semiHidden/>
    <w:unhideWhenUsed/>
    <w:rsid w:val="002674E6"/>
  </w:style>
  <w:style w:type="numbering" w:customStyle="1" w:styleId="NoList3214">
    <w:name w:val="No List3214"/>
    <w:next w:val="NoList"/>
    <w:uiPriority w:val="99"/>
    <w:semiHidden/>
    <w:unhideWhenUsed/>
    <w:rsid w:val="002674E6"/>
  </w:style>
  <w:style w:type="numbering" w:customStyle="1" w:styleId="NoList84">
    <w:name w:val="No List84"/>
    <w:next w:val="NoList"/>
    <w:uiPriority w:val="99"/>
    <w:semiHidden/>
    <w:unhideWhenUsed/>
    <w:rsid w:val="002674E6"/>
  </w:style>
  <w:style w:type="numbering" w:customStyle="1" w:styleId="NoList94">
    <w:name w:val="No List94"/>
    <w:next w:val="NoList"/>
    <w:uiPriority w:val="99"/>
    <w:semiHidden/>
    <w:unhideWhenUsed/>
    <w:rsid w:val="002674E6"/>
  </w:style>
  <w:style w:type="numbering" w:customStyle="1" w:styleId="NoList814">
    <w:name w:val="No List814"/>
    <w:next w:val="NoList"/>
    <w:uiPriority w:val="99"/>
    <w:semiHidden/>
    <w:unhideWhenUsed/>
    <w:rsid w:val="002674E6"/>
  </w:style>
  <w:style w:type="numbering" w:customStyle="1" w:styleId="NoList913">
    <w:name w:val="No List913"/>
    <w:next w:val="NoList"/>
    <w:uiPriority w:val="99"/>
    <w:semiHidden/>
    <w:unhideWhenUsed/>
    <w:rsid w:val="002674E6"/>
  </w:style>
  <w:style w:type="numbering" w:customStyle="1" w:styleId="LFO194">
    <w:name w:val="LFO194"/>
    <w:basedOn w:val="NoList"/>
    <w:rsid w:val="002674E6"/>
  </w:style>
  <w:style w:type="numbering" w:customStyle="1" w:styleId="NoList103">
    <w:name w:val="No List103"/>
    <w:next w:val="NoList"/>
    <w:uiPriority w:val="99"/>
    <w:semiHidden/>
    <w:unhideWhenUsed/>
    <w:rsid w:val="002674E6"/>
  </w:style>
  <w:style w:type="numbering" w:customStyle="1" w:styleId="LFO1913">
    <w:name w:val="LFO1913"/>
    <w:basedOn w:val="NoList"/>
    <w:rsid w:val="002674E6"/>
  </w:style>
  <w:style w:type="numbering" w:customStyle="1" w:styleId="1211">
    <w:name w:val="无列表121"/>
    <w:next w:val="NoList"/>
    <w:semiHidden/>
    <w:rsid w:val="002674E6"/>
  </w:style>
  <w:style w:type="numbering" w:customStyle="1" w:styleId="1212">
    <w:name w:val="リストなし121"/>
    <w:next w:val="NoList"/>
    <w:uiPriority w:val="99"/>
    <w:semiHidden/>
    <w:unhideWhenUsed/>
    <w:rsid w:val="002674E6"/>
  </w:style>
  <w:style w:type="numbering" w:customStyle="1" w:styleId="11112">
    <w:name w:val="リストなし1111"/>
    <w:next w:val="NoList"/>
    <w:uiPriority w:val="99"/>
    <w:semiHidden/>
    <w:unhideWhenUsed/>
    <w:rsid w:val="002674E6"/>
  </w:style>
  <w:style w:type="numbering" w:customStyle="1" w:styleId="NoList131">
    <w:name w:val="No List131"/>
    <w:next w:val="NoList"/>
    <w:uiPriority w:val="99"/>
    <w:semiHidden/>
    <w:unhideWhenUsed/>
    <w:rsid w:val="002674E6"/>
  </w:style>
  <w:style w:type="numbering" w:customStyle="1" w:styleId="NoList231">
    <w:name w:val="No List231"/>
    <w:next w:val="NoList"/>
    <w:uiPriority w:val="99"/>
    <w:semiHidden/>
    <w:unhideWhenUsed/>
    <w:rsid w:val="002674E6"/>
  </w:style>
  <w:style w:type="numbering" w:customStyle="1" w:styleId="NoList331">
    <w:name w:val="No List331"/>
    <w:next w:val="NoList"/>
    <w:uiPriority w:val="99"/>
    <w:semiHidden/>
    <w:unhideWhenUsed/>
    <w:rsid w:val="002674E6"/>
  </w:style>
  <w:style w:type="numbering" w:customStyle="1" w:styleId="NoList431">
    <w:name w:val="No List431"/>
    <w:next w:val="NoList"/>
    <w:uiPriority w:val="99"/>
    <w:semiHidden/>
    <w:unhideWhenUsed/>
    <w:rsid w:val="002674E6"/>
  </w:style>
  <w:style w:type="numbering" w:customStyle="1" w:styleId="NoList521">
    <w:name w:val="No List521"/>
    <w:next w:val="NoList"/>
    <w:uiPriority w:val="99"/>
    <w:semiHidden/>
    <w:unhideWhenUsed/>
    <w:rsid w:val="002674E6"/>
  </w:style>
  <w:style w:type="numbering" w:customStyle="1" w:styleId="NoList621">
    <w:name w:val="No List621"/>
    <w:next w:val="NoList"/>
    <w:uiPriority w:val="99"/>
    <w:semiHidden/>
    <w:unhideWhenUsed/>
    <w:rsid w:val="002674E6"/>
  </w:style>
  <w:style w:type="numbering" w:customStyle="1" w:styleId="NoList721">
    <w:name w:val="No List721"/>
    <w:next w:val="NoList"/>
    <w:uiPriority w:val="99"/>
    <w:semiHidden/>
    <w:unhideWhenUsed/>
    <w:rsid w:val="002674E6"/>
  </w:style>
  <w:style w:type="numbering" w:customStyle="1" w:styleId="NoList1121">
    <w:name w:val="No List1121"/>
    <w:next w:val="NoList"/>
    <w:uiPriority w:val="99"/>
    <w:semiHidden/>
    <w:unhideWhenUsed/>
    <w:rsid w:val="002674E6"/>
  </w:style>
  <w:style w:type="numbering" w:customStyle="1" w:styleId="NoList2121">
    <w:name w:val="No List2121"/>
    <w:next w:val="NoList"/>
    <w:uiPriority w:val="99"/>
    <w:semiHidden/>
    <w:unhideWhenUsed/>
    <w:rsid w:val="002674E6"/>
  </w:style>
  <w:style w:type="numbering" w:customStyle="1" w:styleId="NoList3121">
    <w:name w:val="No List3121"/>
    <w:next w:val="NoList"/>
    <w:uiPriority w:val="99"/>
    <w:semiHidden/>
    <w:unhideWhenUsed/>
    <w:rsid w:val="002674E6"/>
  </w:style>
  <w:style w:type="numbering" w:customStyle="1" w:styleId="NoList4121">
    <w:name w:val="No List4121"/>
    <w:next w:val="NoList"/>
    <w:uiPriority w:val="99"/>
    <w:semiHidden/>
    <w:unhideWhenUsed/>
    <w:rsid w:val="002674E6"/>
  </w:style>
  <w:style w:type="numbering" w:customStyle="1" w:styleId="NoList5111">
    <w:name w:val="No List5111"/>
    <w:next w:val="NoList"/>
    <w:uiPriority w:val="99"/>
    <w:semiHidden/>
    <w:unhideWhenUsed/>
    <w:rsid w:val="002674E6"/>
  </w:style>
  <w:style w:type="numbering" w:customStyle="1" w:styleId="NoList6111">
    <w:name w:val="No List6111"/>
    <w:next w:val="NoList"/>
    <w:uiPriority w:val="99"/>
    <w:semiHidden/>
    <w:unhideWhenUsed/>
    <w:rsid w:val="002674E6"/>
  </w:style>
  <w:style w:type="numbering" w:customStyle="1" w:styleId="NoList7111">
    <w:name w:val="No List7111"/>
    <w:next w:val="NoList"/>
    <w:uiPriority w:val="99"/>
    <w:semiHidden/>
    <w:unhideWhenUsed/>
    <w:rsid w:val="002674E6"/>
  </w:style>
  <w:style w:type="numbering" w:customStyle="1" w:styleId="NoList8111">
    <w:name w:val="No List8111"/>
    <w:next w:val="NoList"/>
    <w:uiPriority w:val="99"/>
    <w:semiHidden/>
    <w:unhideWhenUsed/>
    <w:rsid w:val="002674E6"/>
  </w:style>
  <w:style w:type="numbering" w:customStyle="1" w:styleId="NoList1221">
    <w:name w:val="No List1221"/>
    <w:next w:val="NoList"/>
    <w:uiPriority w:val="99"/>
    <w:semiHidden/>
    <w:rsid w:val="002674E6"/>
  </w:style>
  <w:style w:type="numbering" w:customStyle="1" w:styleId="NoList11121">
    <w:name w:val="No List11121"/>
    <w:next w:val="NoList"/>
    <w:uiPriority w:val="99"/>
    <w:semiHidden/>
    <w:unhideWhenUsed/>
    <w:rsid w:val="002674E6"/>
  </w:style>
  <w:style w:type="numbering" w:customStyle="1" w:styleId="11210">
    <w:name w:val="无列表1121"/>
    <w:next w:val="NoList"/>
    <w:semiHidden/>
    <w:rsid w:val="002674E6"/>
  </w:style>
  <w:style w:type="numbering" w:customStyle="1" w:styleId="NoList2221">
    <w:name w:val="No List2221"/>
    <w:next w:val="NoList"/>
    <w:uiPriority w:val="99"/>
    <w:semiHidden/>
    <w:unhideWhenUsed/>
    <w:rsid w:val="002674E6"/>
  </w:style>
  <w:style w:type="numbering" w:customStyle="1" w:styleId="NoList3221">
    <w:name w:val="No List3221"/>
    <w:next w:val="NoList"/>
    <w:uiPriority w:val="99"/>
    <w:semiHidden/>
    <w:unhideWhenUsed/>
    <w:rsid w:val="002674E6"/>
  </w:style>
  <w:style w:type="numbering" w:customStyle="1" w:styleId="NoList4211">
    <w:name w:val="No List4211"/>
    <w:next w:val="NoList"/>
    <w:uiPriority w:val="99"/>
    <w:semiHidden/>
    <w:unhideWhenUsed/>
    <w:rsid w:val="002674E6"/>
  </w:style>
  <w:style w:type="numbering" w:customStyle="1" w:styleId="NoList21111">
    <w:name w:val="No List21111"/>
    <w:next w:val="NoList"/>
    <w:uiPriority w:val="99"/>
    <w:semiHidden/>
    <w:unhideWhenUsed/>
    <w:rsid w:val="002674E6"/>
  </w:style>
  <w:style w:type="numbering" w:customStyle="1" w:styleId="NoList31111">
    <w:name w:val="No List31111"/>
    <w:next w:val="NoList"/>
    <w:uiPriority w:val="99"/>
    <w:semiHidden/>
    <w:unhideWhenUsed/>
    <w:rsid w:val="002674E6"/>
  </w:style>
  <w:style w:type="numbering" w:customStyle="1" w:styleId="NoList41111">
    <w:name w:val="No List41111"/>
    <w:next w:val="NoList"/>
    <w:uiPriority w:val="99"/>
    <w:semiHidden/>
    <w:unhideWhenUsed/>
    <w:rsid w:val="002674E6"/>
  </w:style>
  <w:style w:type="numbering" w:customStyle="1" w:styleId="NoList1111111">
    <w:name w:val="No List1111111"/>
    <w:next w:val="NoList"/>
    <w:uiPriority w:val="99"/>
    <w:semiHidden/>
    <w:unhideWhenUsed/>
    <w:rsid w:val="002674E6"/>
  </w:style>
  <w:style w:type="numbering" w:customStyle="1" w:styleId="NoList12111">
    <w:name w:val="No List12111"/>
    <w:next w:val="NoList"/>
    <w:uiPriority w:val="99"/>
    <w:semiHidden/>
    <w:unhideWhenUsed/>
    <w:rsid w:val="002674E6"/>
  </w:style>
  <w:style w:type="numbering" w:customStyle="1" w:styleId="NoList22111">
    <w:name w:val="No List22111"/>
    <w:next w:val="NoList"/>
    <w:uiPriority w:val="99"/>
    <w:semiHidden/>
    <w:unhideWhenUsed/>
    <w:rsid w:val="002674E6"/>
  </w:style>
  <w:style w:type="numbering" w:customStyle="1" w:styleId="NoList32111">
    <w:name w:val="No List32111"/>
    <w:next w:val="NoList"/>
    <w:uiPriority w:val="99"/>
    <w:semiHidden/>
    <w:unhideWhenUsed/>
    <w:rsid w:val="002674E6"/>
  </w:style>
  <w:style w:type="numbering" w:customStyle="1" w:styleId="NoList141">
    <w:name w:val="No List141"/>
    <w:next w:val="NoList"/>
    <w:uiPriority w:val="99"/>
    <w:semiHidden/>
    <w:unhideWhenUsed/>
    <w:rsid w:val="002674E6"/>
  </w:style>
  <w:style w:type="numbering" w:customStyle="1" w:styleId="NoList151">
    <w:name w:val="No List151"/>
    <w:next w:val="NoList"/>
    <w:uiPriority w:val="99"/>
    <w:semiHidden/>
    <w:unhideWhenUsed/>
    <w:rsid w:val="002674E6"/>
  </w:style>
  <w:style w:type="numbering" w:customStyle="1" w:styleId="NoList241">
    <w:name w:val="No List241"/>
    <w:next w:val="NoList"/>
    <w:uiPriority w:val="99"/>
    <w:semiHidden/>
    <w:unhideWhenUsed/>
    <w:rsid w:val="002674E6"/>
  </w:style>
  <w:style w:type="numbering" w:customStyle="1" w:styleId="NoList341">
    <w:name w:val="No List341"/>
    <w:next w:val="NoList"/>
    <w:uiPriority w:val="99"/>
    <w:semiHidden/>
    <w:unhideWhenUsed/>
    <w:rsid w:val="002674E6"/>
  </w:style>
  <w:style w:type="numbering" w:customStyle="1" w:styleId="NoList441">
    <w:name w:val="No List441"/>
    <w:next w:val="NoList"/>
    <w:uiPriority w:val="99"/>
    <w:semiHidden/>
    <w:unhideWhenUsed/>
    <w:rsid w:val="002674E6"/>
  </w:style>
  <w:style w:type="numbering" w:customStyle="1" w:styleId="NoList531">
    <w:name w:val="No List531"/>
    <w:next w:val="NoList"/>
    <w:uiPriority w:val="99"/>
    <w:semiHidden/>
    <w:unhideWhenUsed/>
    <w:rsid w:val="002674E6"/>
  </w:style>
  <w:style w:type="numbering" w:customStyle="1" w:styleId="NoList631">
    <w:name w:val="No List631"/>
    <w:next w:val="NoList"/>
    <w:uiPriority w:val="99"/>
    <w:semiHidden/>
    <w:unhideWhenUsed/>
    <w:rsid w:val="002674E6"/>
  </w:style>
  <w:style w:type="numbering" w:customStyle="1" w:styleId="NoList731">
    <w:name w:val="No List731"/>
    <w:next w:val="NoList"/>
    <w:uiPriority w:val="99"/>
    <w:semiHidden/>
    <w:unhideWhenUsed/>
    <w:rsid w:val="002674E6"/>
  </w:style>
  <w:style w:type="numbering" w:customStyle="1" w:styleId="NoList821">
    <w:name w:val="No List821"/>
    <w:next w:val="NoList"/>
    <w:uiPriority w:val="99"/>
    <w:semiHidden/>
    <w:unhideWhenUsed/>
    <w:rsid w:val="002674E6"/>
  </w:style>
  <w:style w:type="numbering" w:customStyle="1" w:styleId="NoList921">
    <w:name w:val="No List921"/>
    <w:next w:val="NoList"/>
    <w:uiPriority w:val="99"/>
    <w:semiHidden/>
    <w:unhideWhenUsed/>
    <w:rsid w:val="002674E6"/>
  </w:style>
  <w:style w:type="numbering" w:customStyle="1" w:styleId="NoList1131">
    <w:name w:val="No List1131"/>
    <w:next w:val="NoList"/>
    <w:uiPriority w:val="99"/>
    <w:semiHidden/>
    <w:unhideWhenUsed/>
    <w:rsid w:val="002674E6"/>
  </w:style>
  <w:style w:type="numbering" w:customStyle="1" w:styleId="NoList2131">
    <w:name w:val="No List2131"/>
    <w:next w:val="NoList"/>
    <w:uiPriority w:val="99"/>
    <w:semiHidden/>
    <w:unhideWhenUsed/>
    <w:rsid w:val="002674E6"/>
  </w:style>
  <w:style w:type="numbering" w:customStyle="1" w:styleId="NoList3131">
    <w:name w:val="No List3131"/>
    <w:next w:val="NoList"/>
    <w:uiPriority w:val="99"/>
    <w:semiHidden/>
    <w:unhideWhenUsed/>
    <w:rsid w:val="002674E6"/>
  </w:style>
  <w:style w:type="numbering" w:customStyle="1" w:styleId="NoList4131">
    <w:name w:val="No List4131"/>
    <w:next w:val="NoList"/>
    <w:uiPriority w:val="99"/>
    <w:semiHidden/>
    <w:unhideWhenUsed/>
    <w:rsid w:val="002674E6"/>
  </w:style>
  <w:style w:type="numbering" w:customStyle="1" w:styleId="NoList5121">
    <w:name w:val="No List5121"/>
    <w:next w:val="NoList"/>
    <w:uiPriority w:val="99"/>
    <w:semiHidden/>
    <w:unhideWhenUsed/>
    <w:rsid w:val="002674E6"/>
  </w:style>
  <w:style w:type="numbering" w:customStyle="1" w:styleId="NoList6121">
    <w:name w:val="No List6121"/>
    <w:next w:val="NoList"/>
    <w:uiPriority w:val="99"/>
    <w:semiHidden/>
    <w:unhideWhenUsed/>
    <w:rsid w:val="002674E6"/>
  </w:style>
  <w:style w:type="numbering" w:customStyle="1" w:styleId="NoList7121">
    <w:name w:val="No List7121"/>
    <w:next w:val="NoList"/>
    <w:uiPriority w:val="99"/>
    <w:semiHidden/>
    <w:unhideWhenUsed/>
    <w:rsid w:val="002674E6"/>
  </w:style>
  <w:style w:type="numbering" w:customStyle="1" w:styleId="NoList8121">
    <w:name w:val="No List8121"/>
    <w:next w:val="NoList"/>
    <w:uiPriority w:val="99"/>
    <w:semiHidden/>
    <w:unhideWhenUsed/>
    <w:rsid w:val="002674E6"/>
  </w:style>
  <w:style w:type="numbering" w:customStyle="1" w:styleId="NoList9111">
    <w:name w:val="No List9111"/>
    <w:next w:val="NoList"/>
    <w:uiPriority w:val="99"/>
    <w:semiHidden/>
    <w:unhideWhenUsed/>
    <w:rsid w:val="002674E6"/>
  </w:style>
  <w:style w:type="numbering" w:customStyle="1" w:styleId="NoList1011">
    <w:name w:val="No List1011"/>
    <w:next w:val="NoList"/>
    <w:uiPriority w:val="99"/>
    <w:semiHidden/>
    <w:unhideWhenUsed/>
    <w:rsid w:val="002674E6"/>
  </w:style>
  <w:style w:type="numbering" w:customStyle="1" w:styleId="NoList1231">
    <w:name w:val="No List1231"/>
    <w:next w:val="NoList"/>
    <w:uiPriority w:val="99"/>
    <w:semiHidden/>
    <w:rsid w:val="002674E6"/>
  </w:style>
  <w:style w:type="numbering" w:customStyle="1" w:styleId="NoList11131">
    <w:name w:val="No List11131"/>
    <w:next w:val="NoList"/>
    <w:uiPriority w:val="99"/>
    <w:semiHidden/>
    <w:unhideWhenUsed/>
    <w:rsid w:val="002674E6"/>
  </w:style>
  <w:style w:type="numbering" w:customStyle="1" w:styleId="1311">
    <w:name w:val="无列表131"/>
    <w:next w:val="NoList"/>
    <w:semiHidden/>
    <w:rsid w:val="002674E6"/>
  </w:style>
  <w:style w:type="numbering" w:customStyle="1" w:styleId="1312">
    <w:name w:val="リストなし131"/>
    <w:next w:val="NoList"/>
    <w:uiPriority w:val="99"/>
    <w:semiHidden/>
    <w:unhideWhenUsed/>
    <w:rsid w:val="002674E6"/>
  </w:style>
  <w:style w:type="numbering" w:customStyle="1" w:styleId="11310">
    <w:name w:val="无列表1131"/>
    <w:next w:val="NoList"/>
    <w:semiHidden/>
    <w:rsid w:val="002674E6"/>
  </w:style>
  <w:style w:type="numbering" w:customStyle="1" w:styleId="11211">
    <w:name w:val="リストなし1121"/>
    <w:next w:val="NoList"/>
    <w:uiPriority w:val="99"/>
    <w:semiHidden/>
    <w:unhideWhenUsed/>
    <w:rsid w:val="002674E6"/>
  </w:style>
  <w:style w:type="numbering" w:customStyle="1" w:styleId="NoList2231">
    <w:name w:val="No List2231"/>
    <w:next w:val="NoList"/>
    <w:uiPriority w:val="99"/>
    <w:semiHidden/>
    <w:unhideWhenUsed/>
    <w:rsid w:val="002674E6"/>
  </w:style>
  <w:style w:type="numbering" w:customStyle="1" w:styleId="NoList3231">
    <w:name w:val="No List3231"/>
    <w:next w:val="NoList"/>
    <w:uiPriority w:val="99"/>
    <w:semiHidden/>
    <w:unhideWhenUsed/>
    <w:rsid w:val="002674E6"/>
  </w:style>
  <w:style w:type="numbering" w:customStyle="1" w:styleId="NoList4221">
    <w:name w:val="No List4221"/>
    <w:next w:val="NoList"/>
    <w:uiPriority w:val="99"/>
    <w:semiHidden/>
    <w:unhideWhenUsed/>
    <w:rsid w:val="002674E6"/>
  </w:style>
  <w:style w:type="numbering" w:customStyle="1" w:styleId="NoList21121">
    <w:name w:val="No List21121"/>
    <w:next w:val="NoList"/>
    <w:uiPriority w:val="99"/>
    <w:semiHidden/>
    <w:unhideWhenUsed/>
    <w:rsid w:val="002674E6"/>
  </w:style>
  <w:style w:type="numbering" w:customStyle="1" w:styleId="NoList31121">
    <w:name w:val="No List31121"/>
    <w:next w:val="NoList"/>
    <w:uiPriority w:val="99"/>
    <w:semiHidden/>
    <w:unhideWhenUsed/>
    <w:rsid w:val="002674E6"/>
  </w:style>
  <w:style w:type="numbering" w:customStyle="1" w:styleId="NoList41121">
    <w:name w:val="No List41121"/>
    <w:next w:val="NoList"/>
    <w:uiPriority w:val="99"/>
    <w:semiHidden/>
    <w:unhideWhenUsed/>
    <w:rsid w:val="002674E6"/>
  </w:style>
  <w:style w:type="numbering" w:customStyle="1" w:styleId="11121">
    <w:name w:val="无列表11121"/>
    <w:next w:val="NoList"/>
    <w:semiHidden/>
    <w:rsid w:val="002674E6"/>
  </w:style>
  <w:style w:type="numbering" w:customStyle="1" w:styleId="NoList111121">
    <w:name w:val="No List111121"/>
    <w:next w:val="NoList"/>
    <w:uiPriority w:val="99"/>
    <w:semiHidden/>
    <w:unhideWhenUsed/>
    <w:rsid w:val="002674E6"/>
  </w:style>
  <w:style w:type="numbering" w:customStyle="1" w:styleId="NoList12121">
    <w:name w:val="No List12121"/>
    <w:next w:val="NoList"/>
    <w:uiPriority w:val="99"/>
    <w:semiHidden/>
    <w:unhideWhenUsed/>
    <w:rsid w:val="002674E6"/>
  </w:style>
  <w:style w:type="numbering" w:customStyle="1" w:styleId="NoList22121">
    <w:name w:val="No List22121"/>
    <w:next w:val="NoList"/>
    <w:uiPriority w:val="99"/>
    <w:semiHidden/>
    <w:unhideWhenUsed/>
    <w:rsid w:val="002674E6"/>
  </w:style>
  <w:style w:type="numbering" w:customStyle="1" w:styleId="NoList32121">
    <w:name w:val="No List32121"/>
    <w:next w:val="NoList"/>
    <w:uiPriority w:val="99"/>
    <w:semiHidden/>
    <w:unhideWhenUsed/>
    <w:rsid w:val="002674E6"/>
  </w:style>
  <w:style w:type="numbering" w:customStyle="1" w:styleId="NoList161">
    <w:name w:val="No List161"/>
    <w:next w:val="NoList"/>
    <w:uiPriority w:val="99"/>
    <w:semiHidden/>
    <w:unhideWhenUsed/>
    <w:rsid w:val="002674E6"/>
  </w:style>
  <w:style w:type="numbering" w:customStyle="1" w:styleId="NoList171">
    <w:name w:val="No List171"/>
    <w:next w:val="NoList"/>
    <w:uiPriority w:val="99"/>
    <w:semiHidden/>
    <w:unhideWhenUsed/>
    <w:rsid w:val="002674E6"/>
  </w:style>
  <w:style w:type="numbering" w:customStyle="1" w:styleId="NoList251">
    <w:name w:val="No List251"/>
    <w:next w:val="NoList"/>
    <w:uiPriority w:val="99"/>
    <w:semiHidden/>
    <w:unhideWhenUsed/>
    <w:rsid w:val="002674E6"/>
  </w:style>
  <w:style w:type="numbering" w:customStyle="1" w:styleId="NoList351">
    <w:name w:val="No List351"/>
    <w:next w:val="NoList"/>
    <w:uiPriority w:val="99"/>
    <w:semiHidden/>
    <w:unhideWhenUsed/>
    <w:rsid w:val="002674E6"/>
  </w:style>
  <w:style w:type="numbering" w:customStyle="1" w:styleId="NoList451">
    <w:name w:val="No List451"/>
    <w:next w:val="NoList"/>
    <w:uiPriority w:val="99"/>
    <w:semiHidden/>
    <w:unhideWhenUsed/>
    <w:rsid w:val="002674E6"/>
  </w:style>
  <w:style w:type="numbering" w:customStyle="1" w:styleId="NoList541">
    <w:name w:val="No List541"/>
    <w:next w:val="NoList"/>
    <w:uiPriority w:val="99"/>
    <w:semiHidden/>
    <w:unhideWhenUsed/>
    <w:rsid w:val="002674E6"/>
  </w:style>
  <w:style w:type="numbering" w:customStyle="1" w:styleId="NoList641">
    <w:name w:val="No List641"/>
    <w:next w:val="NoList"/>
    <w:uiPriority w:val="99"/>
    <w:semiHidden/>
    <w:unhideWhenUsed/>
    <w:rsid w:val="002674E6"/>
  </w:style>
  <w:style w:type="numbering" w:customStyle="1" w:styleId="NoList741">
    <w:name w:val="No List741"/>
    <w:next w:val="NoList"/>
    <w:uiPriority w:val="99"/>
    <w:semiHidden/>
    <w:unhideWhenUsed/>
    <w:rsid w:val="002674E6"/>
  </w:style>
  <w:style w:type="numbering" w:customStyle="1" w:styleId="NoList831">
    <w:name w:val="No List831"/>
    <w:next w:val="NoList"/>
    <w:uiPriority w:val="99"/>
    <w:semiHidden/>
    <w:unhideWhenUsed/>
    <w:rsid w:val="002674E6"/>
  </w:style>
  <w:style w:type="numbering" w:customStyle="1" w:styleId="NoList931">
    <w:name w:val="No List931"/>
    <w:next w:val="NoList"/>
    <w:uiPriority w:val="99"/>
    <w:semiHidden/>
    <w:unhideWhenUsed/>
    <w:rsid w:val="002674E6"/>
  </w:style>
  <w:style w:type="numbering" w:customStyle="1" w:styleId="NoList1141">
    <w:name w:val="No List1141"/>
    <w:next w:val="NoList"/>
    <w:uiPriority w:val="99"/>
    <w:semiHidden/>
    <w:unhideWhenUsed/>
    <w:rsid w:val="002674E6"/>
  </w:style>
  <w:style w:type="numbering" w:customStyle="1" w:styleId="NoList2141">
    <w:name w:val="No List2141"/>
    <w:next w:val="NoList"/>
    <w:uiPriority w:val="99"/>
    <w:semiHidden/>
    <w:unhideWhenUsed/>
    <w:rsid w:val="002674E6"/>
  </w:style>
  <w:style w:type="numbering" w:customStyle="1" w:styleId="NoList3141">
    <w:name w:val="No List3141"/>
    <w:next w:val="NoList"/>
    <w:uiPriority w:val="99"/>
    <w:semiHidden/>
    <w:unhideWhenUsed/>
    <w:rsid w:val="002674E6"/>
  </w:style>
  <w:style w:type="numbering" w:customStyle="1" w:styleId="NoList4141">
    <w:name w:val="No List4141"/>
    <w:next w:val="NoList"/>
    <w:uiPriority w:val="99"/>
    <w:semiHidden/>
    <w:unhideWhenUsed/>
    <w:rsid w:val="002674E6"/>
  </w:style>
  <w:style w:type="numbering" w:customStyle="1" w:styleId="NoList5131">
    <w:name w:val="No List5131"/>
    <w:next w:val="NoList"/>
    <w:uiPriority w:val="99"/>
    <w:semiHidden/>
    <w:unhideWhenUsed/>
    <w:rsid w:val="002674E6"/>
  </w:style>
  <w:style w:type="numbering" w:customStyle="1" w:styleId="NoList6131">
    <w:name w:val="No List6131"/>
    <w:next w:val="NoList"/>
    <w:uiPriority w:val="99"/>
    <w:semiHidden/>
    <w:unhideWhenUsed/>
    <w:rsid w:val="002674E6"/>
  </w:style>
  <w:style w:type="numbering" w:customStyle="1" w:styleId="NoList7131">
    <w:name w:val="No List7131"/>
    <w:next w:val="NoList"/>
    <w:uiPriority w:val="99"/>
    <w:semiHidden/>
    <w:unhideWhenUsed/>
    <w:rsid w:val="002674E6"/>
  </w:style>
  <w:style w:type="numbering" w:customStyle="1" w:styleId="NoList8131">
    <w:name w:val="No List8131"/>
    <w:next w:val="NoList"/>
    <w:uiPriority w:val="99"/>
    <w:semiHidden/>
    <w:unhideWhenUsed/>
    <w:rsid w:val="002674E6"/>
  </w:style>
  <w:style w:type="numbering" w:customStyle="1" w:styleId="NoList9121">
    <w:name w:val="No List9121"/>
    <w:next w:val="NoList"/>
    <w:uiPriority w:val="99"/>
    <w:semiHidden/>
    <w:unhideWhenUsed/>
    <w:rsid w:val="002674E6"/>
  </w:style>
  <w:style w:type="numbering" w:customStyle="1" w:styleId="LFO1931">
    <w:name w:val="LFO1931"/>
    <w:basedOn w:val="NoList"/>
    <w:rsid w:val="002674E6"/>
  </w:style>
  <w:style w:type="numbering" w:customStyle="1" w:styleId="NoList1021">
    <w:name w:val="No List1021"/>
    <w:next w:val="NoList"/>
    <w:uiPriority w:val="99"/>
    <w:semiHidden/>
    <w:unhideWhenUsed/>
    <w:rsid w:val="002674E6"/>
  </w:style>
  <w:style w:type="numbering" w:customStyle="1" w:styleId="LFO19121">
    <w:name w:val="LFO19121"/>
    <w:basedOn w:val="NoList"/>
    <w:rsid w:val="002674E6"/>
  </w:style>
  <w:style w:type="numbering" w:customStyle="1" w:styleId="NoList1241">
    <w:name w:val="No List1241"/>
    <w:next w:val="NoList"/>
    <w:uiPriority w:val="99"/>
    <w:semiHidden/>
    <w:rsid w:val="002674E6"/>
  </w:style>
  <w:style w:type="numbering" w:customStyle="1" w:styleId="NoList11141">
    <w:name w:val="No List11141"/>
    <w:next w:val="NoList"/>
    <w:uiPriority w:val="99"/>
    <w:semiHidden/>
    <w:unhideWhenUsed/>
    <w:rsid w:val="002674E6"/>
  </w:style>
  <w:style w:type="numbering" w:customStyle="1" w:styleId="1410">
    <w:name w:val="无列表141"/>
    <w:next w:val="NoList"/>
    <w:semiHidden/>
    <w:rsid w:val="002674E6"/>
  </w:style>
  <w:style w:type="numbering" w:customStyle="1" w:styleId="1411">
    <w:name w:val="リストなし141"/>
    <w:next w:val="NoList"/>
    <w:uiPriority w:val="99"/>
    <w:semiHidden/>
    <w:unhideWhenUsed/>
    <w:rsid w:val="002674E6"/>
  </w:style>
  <w:style w:type="numbering" w:customStyle="1" w:styleId="11410">
    <w:name w:val="无列表1141"/>
    <w:next w:val="NoList"/>
    <w:semiHidden/>
    <w:rsid w:val="002674E6"/>
  </w:style>
  <w:style w:type="numbering" w:customStyle="1" w:styleId="11311">
    <w:name w:val="リストなし1131"/>
    <w:next w:val="NoList"/>
    <w:uiPriority w:val="99"/>
    <w:semiHidden/>
    <w:unhideWhenUsed/>
    <w:rsid w:val="002674E6"/>
  </w:style>
  <w:style w:type="numbering" w:customStyle="1" w:styleId="NoList2241">
    <w:name w:val="No List2241"/>
    <w:next w:val="NoList"/>
    <w:uiPriority w:val="99"/>
    <w:semiHidden/>
    <w:unhideWhenUsed/>
    <w:rsid w:val="002674E6"/>
  </w:style>
  <w:style w:type="numbering" w:customStyle="1" w:styleId="NoList3241">
    <w:name w:val="No List3241"/>
    <w:next w:val="NoList"/>
    <w:uiPriority w:val="99"/>
    <w:semiHidden/>
    <w:unhideWhenUsed/>
    <w:rsid w:val="002674E6"/>
  </w:style>
  <w:style w:type="numbering" w:customStyle="1" w:styleId="NoList4231">
    <w:name w:val="No List4231"/>
    <w:next w:val="NoList"/>
    <w:uiPriority w:val="99"/>
    <w:semiHidden/>
    <w:unhideWhenUsed/>
    <w:rsid w:val="002674E6"/>
  </w:style>
  <w:style w:type="numbering" w:customStyle="1" w:styleId="NoList21131">
    <w:name w:val="No List21131"/>
    <w:next w:val="NoList"/>
    <w:uiPriority w:val="99"/>
    <w:semiHidden/>
    <w:unhideWhenUsed/>
    <w:rsid w:val="002674E6"/>
  </w:style>
  <w:style w:type="numbering" w:customStyle="1" w:styleId="NoList31131">
    <w:name w:val="No List31131"/>
    <w:next w:val="NoList"/>
    <w:uiPriority w:val="99"/>
    <w:semiHidden/>
    <w:unhideWhenUsed/>
    <w:rsid w:val="002674E6"/>
  </w:style>
  <w:style w:type="numbering" w:customStyle="1" w:styleId="NoList41131">
    <w:name w:val="No List41131"/>
    <w:next w:val="NoList"/>
    <w:uiPriority w:val="99"/>
    <w:semiHidden/>
    <w:unhideWhenUsed/>
    <w:rsid w:val="002674E6"/>
  </w:style>
  <w:style w:type="numbering" w:customStyle="1" w:styleId="11131">
    <w:name w:val="无列表11131"/>
    <w:next w:val="NoList"/>
    <w:semiHidden/>
    <w:rsid w:val="002674E6"/>
  </w:style>
  <w:style w:type="numbering" w:customStyle="1" w:styleId="NoList111131">
    <w:name w:val="No List111131"/>
    <w:next w:val="NoList"/>
    <w:uiPriority w:val="99"/>
    <w:semiHidden/>
    <w:unhideWhenUsed/>
    <w:rsid w:val="002674E6"/>
  </w:style>
  <w:style w:type="numbering" w:customStyle="1" w:styleId="NoList12131">
    <w:name w:val="No List12131"/>
    <w:next w:val="NoList"/>
    <w:uiPriority w:val="99"/>
    <w:semiHidden/>
    <w:unhideWhenUsed/>
    <w:rsid w:val="002674E6"/>
  </w:style>
  <w:style w:type="numbering" w:customStyle="1" w:styleId="NoList22131">
    <w:name w:val="No List22131"/>
    <w:next w:val="NoList"/>
    <w:uiPriority w:val="99"/>
    <w:semiHidden/>
    <w:unhideWhenUsed/>
    <w:rsid w:val="002674E6"/>
  </w:style>
  <w:style w:type="numbering" w:customStyle="1" w:styleId="NoList32131">
    <w:name w:val="No List32131"/>
    <w:next w:val="NoList"/>
    <w:uiPriority w:val="99"/>
    <w:semiHidden/>
    <w:unhideWhenUsed/>
    <w:rsid w:val="002674E6"/>
  </w:style>
  <w:style w:type="table" w:customStyle="1" w:styleId="TableGrid703">
    <w:name w:val="Table Grid703"/>
    <w:basedOn w:val="TableNormal"/>
    <w:next w:val="TableGrid"/>
    <w:qFormat/>
    <w:rsid w:val="002674E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674E6"/>
  </w:style>
  <w:style w:type="numbering" w:customStyle="1" w:styleId="LFO196">
    <w:name w:val="LFO196"/>
    <w:basedOn w:val="NoList"/>
    <w:rsid w:val="002674E6"/>
  </w:style>
  <w:style w:type="numbering" w:customStyle="1" w:styleId="NoList19">
    <w:name w:val="No List19"/>
    <w:next w:val="NoList"/>
    <w:uiPriority w:val="99"/>
    <w:semiHidden/>
    <w:unhideWhenUsed/>
    <w:rsid w:val="002674E6"/>
  </w:style>
  <w:style w:type="numbering" w:customStyle="1" w:styleId="LFO1941">
    <w:name w:val="LFO1941"/>
    <w:basedOn w:val="NoList"/>
    <w:rsid w:val="002674E6"/>
  </w:style>
  <w:style w:type="numbering" w:customStyle="1" w:styleId="LFO1942">
    <w:name w:val="LFO1942"/>
    <w:basedOn w:val="NoList"/>
    <w:rsid w:val="002674E6"/>
  </w:style>
  <w:style w:type="numbering" w:customStyle="1" w:styleId="NoList110">
    <w:name w:val="No List110"/>
    <w:next w:val="NoList"/>
    <w:uiPriority w:val="99"/>
    <w:semiHidden/>
    <w:unhideWhenUsed/>
    <w:rsid w:val="002674E6"/>
  </w:style>
  <w:style w:type="numbering" w:customStyle="1" w:styleId="NoList27">
    <w:name w:val="No List27"/>
    <w:next w:val="NoList"/>
    <w:uiPriority w:val="99"/>
    <w:semiHidden/>
    <w:unhideWhenUsed/>
    <w:rsid w:val="002674E6"/>
  </w:style>
  <w:style w:type="numbering" w:customStyle="1" w:styleId="NoList37">
    <w:name w:val="No List37"/>
    <w:next w:val="NoList"/>
    <w:uiPriority w:val="99"/>
    <w:semiHidden/>
    <w:unhideWhenUsed/>
    <w:rsid w:val="002674E6"/>
  </w:style>
  <w:style w:type="numbering" w:customStyle="1" w:styleId="NoList47">
    <w:name w:val="No List47"/>
    <w:next w:val="NoList"/>
    <w:uiPriority w:val="99"/>
    <w:semiHidden/>
    <w:unhideWhenUsed/>
    <w:rsid w:val="002674E6"/>
  </w:style>
  <w:style w:type="numbering" w:customStyle="1" w:styleId="NoList56">
    <w:name w:val="No List56"/>
    <w:next w:val="NoList"/>
    <w:uiPriority w:val="99"/>
    <w:semiHidden/>
    <w:unhideWhenUsed/>
    <w:rsid w:val="002674E6"/>
  </w:style>
  <w:style w:type="numbering" w:customStyle="1" w:styleId="NoList116">
    <w:name w:val="No List116"/>
    <w:next w:val="NoList"/>
    <w:uiPriority w:val="99"/>
    <w:semiHidden/>
    <w:unhideWhenUsed/>
    <w:rsid w:val="002674E6"/>
  </w:style>
  <w:style w:type="numbering" w:customStyle="1" w:styleId="NoList216">
    <w:name w:val="No List216"/>
    <w:next w:val="NoList"/>
    <w:uiPriority w:val="99"/>
    <w:semiHidden/>
    <w:unhideWhenUsed/>
    <w:rsid w:val="002674E6"/>
  </w:style>
  <w:style w:type="numbering" w:customStyle="1" w:styleId="NoList316">
    <w:name w:val="No List316"/>
    <w:next w:val="NoList"/>
    <w:uiPriority w:val="99"/>
    <w:semiHidden/>
    <w:unhideWhenUsed/>
    <w:rsid w:val="002674E6"/>
  </w:style>
  <w:style w:type="numbering" w:customStyle="1" w:styleId="NoList416">
    <w:name w:val="No List416"/>
    <w:next w:val="NoList"/>
    <w:uiPriority w:val="99"/>
    <w:semiHidden/>
    <w:unhideWhenUsed/>
    <w:rsid w:val="002674E6"/>
  </w:style>
  <w:style w:type="numbering" w:customStyle="1" w:styleId="NoList66">
    <w:name w:val="No List66"/>
    <w:next w:val="NoList"/>
    <w:uiPriority w:val="99"/>
    <w:semiHidden/>
    <w:unhideWhenUsed/>
    <w:rsid w:val="002674E6"/>
  </w:style>
  <w:style w:type="numbering" w:customStyle="1" w:styleId="164">
    <w:name w:val="无列表16"/>
    <w:next w:val="NoList"/>
    <w:semiHidden/>
    <w:rsid w:val="002674E6"/>
  </w:style>
  <w:style w:type="numbering" w:customStyle="1" w:styleId="165">
    <w:name w:val="リストなし16"/>
    <w:next w:val="NoList"/>
    <w:uiPriority w:val="99"/>
    <w:semiHidden/>
    <w:unhideWhenUsed/>
    <w:rsid w:val="002674E6"/>
  </w:style>
  <w:style w:type="numbering" w:customStyle="1" w:styleId="1160">
    <w:name w:val="无列表116"/>
    <w:next w:val="NoList"/>
    <w:semiHidden/>
    <w:rsid w:val="002674E6"/>
  </w:style>
  <w:style w:type="numbering" w:customStyle="1" w:styleId="1151">
    <w:name w:val="リストなし115"/>
    <w:next w:val="NoList"/>
    <w:uiPriority w:val="99"/>
    <w:semiHidden/>
    <w:unhideWhenUsed/>
    <w:rsid w:val="002674E6"/>
  </w:style>
  <w:style w:type="numbering" w:customStyle="1" w:styleId="NoList1116">
    <w:name w:val="No List1116"/>
    <w:next w:val="NoList"/>
    <w:uiPriority w:val="99"/>
    <w:semiHidden/>
    <w:unhideWhenUsed/>
    <w:rsid w:val="002674E6"/>
  </w:style>
  <w:style w:type="numbering" w:customStyle="1" w:styleId="NoList76">
    <w:name w:val="No List76"/>
    <w:next w:val="NoList"/>
    <w:uiPriority w:val="99"/>
    <w:semiHidden/>
    <w:unhideWhenUsed/>
    <w:rsid w:val="002674E6"/>
  </w:style>
  <w:style w:type="numbering" w:customStyle="1" w:styleId="NoList126">
    <w:name w:val="No List126"/>
    <w:next w:val="NoList"/>
    <w:uiPriority w:val="99"/>
    <w:semiHidden/>
    <w:unhideWhenUsed/>
    <w:rsid w:val="002674E6"/>
  </w:style>
  <w:style w:type="numbering" w:customStyle="1" w:styleId="NoList226">
    <w:name w:val="No List226"/>
    <w:next w:val="NoList"/>
    <w:uiPriority w:val="99"/>
    <w:semiHidden/>
    <w:unhideWhenUsed/>
    <w:rsid w:val="002674E6"/>
  </w:style>
  <w:style w:type="numbering" w:customStyle="1" w:styleId="NoList326">
    <w:name w:val="No List326"/>
    <w:next w:val="NoList"/>
    <w:uiPriority w:val="99"/>
    <w:semiHidden/>
    <w:unhideWhenUsed/>
    <w:rsid w:val="002674E6"/>
  </w:style>
  <w:style w:type="numbering" w:customStyle="1" w:styleId="NoList425">
    <w:name w:val="No List425"/>
    <w:next w:val="NoList"/>
    <w:uiPriority w:val="99"/>
    <w:semiHidden/>
    <w:unhideWhenUsed/>
    <w:rsid w:val="002674E6"/>
  </w:style>
  <w:style w:type="numbering" w:customStyle="1" w:styleId="NoList515">
    <w:name w:val="No List515"/>
    <w:next w:val="NoList"/>
    <w:uiPriority w:val="99"/>
    <w:semiHidden/>
    <w:unhideWhenUsed/>
    <w:rsid w:val="002674E6"/>
  </w:style>
  <w:style w:type="numbering" w:customStyle="1" w:styleId="NoList2115">
    <w:name w:val="No List2115"/>
    <w:next w:val="NoList"/>
    <w:uiPriority w:val="99"/>
    <w:semiHidden/>
    <w:unhideWhenUsed/>
    <w:rsid w:val="002674E6"/>
  </w:style>
  <w:style w:type="numbering" w:customStyle="1" w:styleId="NoList3115">
    <w:name w:val="No List3115"/>
    <w:next w:val="NoList"/>
    <w:uiPriority w:val="99"/>
    <w:semiHidden/>
    <w:unhideWhenUsed/>
    <w:rsid w:val="002674E6"/>
  </w:style>
  <w:style w:type="numbering" w:customStyle="1" w:styleId="NoList4115">
    <w:name w:val="No List4115"/>
    <w:next w:val="NoList"/>
    <w:uiPriority w:val="99"/>
    <w:semiHidden/>
    <w:unhideWhenUsed/>
    <w:rsid w:val="002674E6"/>
  </w:style>
  <w:style w:type="numbering" w:customStyle="1" w:styleId="NoList615">
    <w:name w:val="No List615"/>
    <w:next w:val="NoList"/>
    <w:uiPriority w:val="99"/>
    <w:semiHidden/>
    <w:unhideWhenUsed/>
    <w:rsid w:val="002674E6"/>
  </w:style>
  <w:style w:type="numbering" w:customStyle="1" w:styleId="11151">
    <w:name w:val="无列表1115"/>
    <w:next w:val="NoList"/>
    <w:semiHidden/>
    <w:rsid w:val="002674E6"/>
  </w:style>
  <w:style w:type="numbering" w:customStyle="1" w:styleId="NoList11115">
    <w:name w:val="No List11115"/>
    <w:next w:val="NoList"/>
    <w:uiPriority w:val="99"/>
    <w:semiHidden/>
    <w:unhideWhenUsed/>
    <w:rsid w:val="002674E6"/>
  </w:style>
  <w:style w:type="numbering" w:customStyle="1" w:styleId="NoList715">
    <w:name w:val="No List715"/>
    <w:next w:val="NoList"/>
    <w:uiPriority w:val="99"/>
    <w:semiHidden/>
    <w:unhideWhenUsed/>
    <w:rsid w:val="002674E6"/>
  </w:style>
  <w:style w:type="numbering" w:customStyle="1" w:styleId="NoList1215">
    <w:name w:val="No List1215"/>
    <w:next w:val="NoList"/>
    <w:uiPriority w:val="99"/>
    <w:semiHidden/>
    <w:unhideWhenUsed/>
    <w:rsid w:val="002674E6"/>
  </w:style>
  <w:style w:type="numbering" w:customStyle="1" w:styleId="NoList2215">
    <w:name w:val="No List2215"/>
    <w:next w:val="NoList"/>
    <w:uiPriority w:val="99"/>
    <w:semiHidden/>
    <w:unhideWhenUsed/>
    <w:rsid w:val="002674E6"/>
  </w:style>
  <w:style w:type="numbering" w:customStyle="1" w:styleId="NoList3215">
    <w:name w:val="No List3215"/>
    <w:next w:val="NoList"/>
    <w:uiPriority w:val="99"/>
    <w:semiHidden/>
    <w:unhideWhenUsed/>
    <w:rsid w:val="002674E6"/>
  </w:style>
  <w:style w:type="numbering" w:customStyle="1" w:styleId="NoList85">
    <w:name w:val="No List85"/>
    <w:next w:val="NoList"/>
    <w:uiPriority w:val="99"/>
    <w:semiHidden/>
    <w:unhideWhenUsed/>
    <w:rsid w:val="002674E6"/>
  </w:style>
  <w:style w:type="numbering" w:customStyle="1" w:styleId="NoList132">
    <w:name w:val="No List132"/>
    <w:next w:val="NoList"/>
    <w:uiPriority w:val="99"/>
    <w:semiHidden/>
    <w:unhideWhenUsed/>
    <w:rsid w:val="002674E6"/>
  </w:style>
  <w:style w:type="numbering" w:customStyle="1" w:styleId="NoList232">
    <w:name w:val="No List232"/>
    <w:next w:val="NoList"/>
    <w:uiPriority w:val="99"/>
    <w:semiHidden/>
    <w:unhideWhenUsed/>
    <w:rsid w:val="002674E6"/>
  </w:style>
  <w:style w:type="numbering" w:customStyle="1" w:styleId="NoList332">
    <w:name w:val="No List332"/>
    <w:next w:val="NoList"/>
    <w:uiPriority w:val="99"/>
    <w:semiHidden/>
    <w:unhideWhenUsed/>
    <w:rsid w:val="002674E6"/>
  </w:style>
  <w:style w:type="numbering" w:customStyle="1" w:styleId="NoList432">
    <w:name w:val="No List432"/>
    <w:next w:val="NoList"/>
    <w:uiPriority w:val="99"/>
    <w:semiHidden/>
    <w:unhideWhenUsed/>
    <w:rsid w:val="002674E6"/>
  </w:style>
  <w:style w:type="numbering" w:customStyle="1" w:styleId="NoList522">
    <w:name w:val="No List522"/>
    <w:next w:val="NoList"/>
    <w:uiPriority w:val="99"/>
    <w:semiHidden/>
    <w:unhideWhenUsed/>
    <w:rsid w:val="002674E6"/>
  </w:style>
  <w:style w:type="numbering" w:customStyle="1" w:styleId="NoList622">
    <w:name w:val="No List622"/>
    <w:next w:val="NoList"/>
    <w:uiPriority w:val="99"/>
    <w:semiHidden/>
    <w:unhideWhenUsed/>
    <w:rsid w:val="002674E6"/>
  </w:style>
  <w:style w:type="numbering" w:customStyle="1" w:styleId="NoList722">
    <w:name w:val="No List722"/>
    <w:next w:val="NoList"/>
    <w:uiPriority w:val="99"/>
    <w:semiHidden/>
    <w:unhideWhenUsed/>
    <w:rsid w:val="002674E6"/>
  </w:style>
  <w:style w:type="numbering" w:customStyle="1" w:styleId="NoList815">
    <w:name w:val="No List815"/>
    <w:next w:val="NoList"/>
    <w:uiPriority w:val="99"/>
    <w:semiHidden/>
    <w:unhideWhenUsed/>
    <w:rsid w:val="002674E6"/>
  </w:style>
  <w:style w:type="numbering" w:customStyle="1" w:styleId="NoList95">
    <w:name w:val="No List95"/>
    <w:next w:val="NoList"/>
    <w:uiPriority w:val="99"/>
    <w:semiHidden/>
    <w:unhideWhenUsed/>
    <w:rsid w:val="002674E6"/>
  </w:style>
  <w:style w:type="numbering" w:customStyle="1" w:styleId="NoList1122">
    <w:name w:val="No List1122"/>
    <w:next w:val="NoList"/>
    <w:uiPriority w:val="99"/>
    <w:semiHidden/>
    <w:unhideWhenUsed/>
    <w:rsid w:val="002674E6"/>
  </w:style>
  <w:style w:type="numbering" w:customStyle="1" w:styleId="NoList2122">
    <w:name w:val="No List2122"/>
    <w:next w:val="NoList"/>
    <w:uiPriority w:val="99"/>
    <w:semiHidden/>
    <w:unhideWhenUsed/>
    <w:rsid w:val="002674E6"/>
  </w:style>
  <w:style w:type="numbering" w:customStyle="1" w:styleId="NoList3122">
    <w:name w:val="No List3122"/>
    <w:next w:val="NoList"/>
    <w:uiPriority w:val="99"/>
    <w:semiHidden/>
    <w:unhideWhenUsed/>
    <w:rsid w:val="002674E6"/>
  </w:style>
  <w:style w:type="numbering" w:customStyle="1" w:styleId="NoList4122">
    <w:name w:val="No List4122"/>
    <w:next w:val="NoList"/>
    <w:uiPriority w:val="99"/>
    <w:semiHidden/>
    <w:unhideWhenUsed/>
    <w:rsid w:val="002674E6"/>
  </w:style>
  <w:style w:type="numbering" w:customStyle="1" w:styleId="NoList5112">
    <w:name w:val="No List5112"/>
    <w:next w:val="NoList"/>
    <w:uiPriority w:val="99"/>
    <w:semiHidden/>
    <w:unhideWhenUsed/>
    <w:rsid w:val="002674E6"/>
  </w:style>
  <w:style w:type="numbering" w:customStyle="1" w:styleId="NoList6112">
    <w:name w:val="No List6112"/>
    <w:next w:val="NoList"/>
    <w:uiPriority w:val="99"/>
    <w:semiHidden/>
    <w:unhideWhenUsed/>
    <w:rsid w:val="002674E6"/>
  </w:style>
  <w:style w:type="numbering" w:customStyle="1" w:styleId="NoList7112">
    <w:name w:val="No List7112"/>
    <w:next w:val="NoList"/>
    <w:uiPriority w:val="99"/>
    <w:semiHidden/>
    <w:unhideWhenUsed/>
    <w:rsid w:val="002674E6"/>
  </w:style>
  <w:style w:type="numbering" w:customStyle="1" w:styleId="NoList8112">
    <w:name w:val="No List8112"/>
    <w:next w:val="NoList"/>
    <w:uiPriority w:val="99"/>
    <w:semiHidden/>
    <w:unhideWhenUsed/>
    <w:rsid w:val="002674E6"/>
  </w:style>
  <w:style w:type="numbering" w:customStyle="1" w:styleId="NoList914">
    <w:name w:val="No List914"/>
    <w:next w:val="NoList"/>
    <w:uiPriority w:val="99"/>
    <w:semiHidden/>
    <w:unhideWhenUsed/>
    <w:rsid w:val="002674E6"/>
  </w:style>
  <w:style w:type="numbering" w:customStyle="1" w:styleId="NoList104">
    <w:name w:val="No List104"/>
    <w:next w:val="NoList"/>
    <w:uiPriority w:val="99"/>
    <w:semiHidden/>
    <w:unhideWhenUsed/>
    <w:rsid w:val="002674E6"/>
  </w:style>
  <w:style w:type="numbering" w:customStyle="1" w:styleId="LFO1914">
    <w:name w:val="LFO1914"/>
    <w:basedOn w:val="NoList"/>
    <w:rsid w:val="002674E6"/>
  </w:style>
  <w:style w:type="numbering" w:customStyle="1" w:styleId="NoList1222">
    <w:name w:val="No List1222"/>
    <w:next w:val="NoList"/>
    <w:uiPriority w:val="99"/>
    <w:semiHidden/>
    <w:rsid w:val="002674E6"/>
  </w:style>
  <w:style w:type="numbering" w:customStyle="1" w:styleId="NoList11122">
    <w:name w:val="No List11122"/>
    <w:next w:val="NoList"/>
    <w:uiPriority w:val="99"/>
    <w:semiHidden/>
    <w:unhideWhenUsed/>
    <w:rsid w:val="002674E6"/>
  </w:style>
  <w:style w:type="numbering" w:customStyle="1" w:styleId="1221">
    <w:name w:val="无列表122"/>
    <w:next w:val="NoList"/>
    <w:semiHidden/>
    <w:rsid w:val="002674E6"/>
  </w:style>
  <w:style w:type="numbering" w:customStyle="1" w:styleId="1222">
    <w:name w:val="リストなし122"/>
    <w:next w:val="NoList"/>
    <w:uiPriority w:val="99"/>
    <w:semiHidden/>
    <w:unhideWhenUsed/>
    <w:rsid w:val="002674E6"/>
  </w:style>
  <w:style w:type="numbering" w:customStyle="1" w:styleId="11220">
    <w:name w:val="无列表1122"/>
    <w:next w:val="NoList"/>
    <w:semiHidden/>
    <w:rsid w:val="002674E6"/>
  </w:style>
  <w:style w:type="numbering" w:customStyle="1" w:styleId="11122">
    <w:name w:val="リストなし1112"/>
    <w:next w:val="NoList"/>
    <w:uiPriority w:val="99"/>
    <w:semiHidden/>
    <w:unhideWhenUsed/>
    <w:rsid w:val="002674E6"/>
  </w:style>
  <w:style w:type="numbering" w:customStyle="1" w:styleId="NoList2222">
    <w:name w:val="No List2222"/>
    <w:next w:val="NoList"/>
    <w:uiPriority w:val="99"/>
    <w:semiHidden/>
    <w:unhideWhenUsed/>
    <w:rsid w:val="002674E6"/>
  </w:style>
  <w:style w:type="numbering" w:customStyle="1" w:styleId="NoList3222">
    <w:name w:val="No List3222"/>
    <w:next w:val="NoList"/>
    <w:uiPriority w:val="99"/>
    <w:semiHidden/>
    <w:unhideWhenUsed/>
    <w:rsid w:val="002674E6"/>
  </w:style>
  <w:style w:type="numbering" w:customStyle="1" w:styleId="NoList4212">
    <w:name w:val="No List4212"/>
    <w:next w:val="NoList"/>
    <w:uiPriority w:val="99"/>
    <w:semiHidden/>
    <w:unhideWhenUsed/>
    <w:rsid w:val="002674E6"/>
  </w:style>
  <w:style w:type="numbering" w:customStyle="1" w:styleId="NoList21112">
    <w:name w:val="No List21112"/>
    <w:next w:val="NoList"/>
    <w:uiPriority w:val="99"/>
    <w:semiHidden/>
    <w:unhideWhenUsed/>
    <w:rsid w:val="002674E6"/>
  </w:style>
  <w:style w:type="numbering" w:customStyle="1" w:styleId="NoList31112">
    <w:name w:val="No List31112"/>
    <w:next w:val="NoList"/>
    <w:uiPriority w:val="99"/>
    <w:semiHidden/>
    <w:unhideWhenUsed/>
    <w:rsid w:val="002674E6"/>
  </w:style>
  <w:style w:type="numbering" w:customStyle="1" w:styleId="NoList41112">
    <w:name w:val="No List41112"/>
    <w:next w:val="NoList"/>
    <w:uiPriority w:val="99"/>
    <w:semiHidden/>
    <w:unhideWhenUsed/>
    <w:rsid w:val="002674E6"/>
  </w:style>
  <w:style w:type="numbering" w:customStyle="1" w:styleId="111120">
    <w:name w:val="无列表11112"/>
    <w:next w:val="NoList"/>
    <w:semiHidden/>
    <w:rsid w:val="002674E6"/>
  </w:style>
  <w:style w:type="numbering" w:customStyle="1" w:styleId="NoList111112">
    <w:name w:val="No List111112"/>
    <w:next w:val="NoList"/>
    <w:uiPriority w:val="99"/>
    <w:semiHidden/>
    <w:unhideWhenUsed/>
    <w:rsid w:val="002674E6"/>
  </w:style>
  <w:style w:type="numbering" w:customStyle="1" w:styleId="NoList12112">
    <w:name w:val="No List12112"/>
    <w:next w:val="NoList"/>
    <w:uiPriority w:val="99"/>
    <w:semiHidden/>
    <w:unhideWhenUsed/>
    <w:rsid w:val="002674E6"/>
  </w:style>
  <w:style w:type="numbering" w:customStyle="1" w:styleId="NoList22112">
    <w:name w:val="No List22112"/>
    <w:next w:val="NoList"/>
    <w:uiPriority w:val="99"/>
    <w:semiHidden/>
    <w:unhideWhenUsed/>
    <w:rsid w:val="002674E6"/>
  </w:style>
  <w:style w:type="numbering" w:customStyle="1" w:styleId="NoList32112">
    <w:name w:val="No List32112"/>
    <w:next w:val="NoList"/>
    <w:uiPriority w:val="99"/>
    <w:semiHidden/>
    <w:unhideWhenUsed/>
    <w:rsid w:val="002674E6"/>
  </w:style>
  <w:style w:type="numbering" w:customStyle="1" w:styleId="NoList142">
    <w:name w:val="No List142"/>
    <w:next w:val="NoList"/>
    <w:uiPriority w:val="99"/>
    <w:semiHidden/>
    <w:unhideWhenUsed/>
    <w:rsid w:val="002674E6"/>
  </w:style>
  <w:style w:type="numbering" w:customStyle="1" w:styleId="NoList152">
    <w:name w:val="No List152"/>
    <w:next w:val="NoList"/>
    <w:uiPriority w:val="99"/>
    <w:semiHidden/>
    <w:unhideWhenUsed/>
    <w:rsid w:val="002674E6"/>
  </w:style>
  <w:style w:type="numbering" w:customStyle="1" w:styleId="NoList242">
    <w:name w:val="No List242"/>
    <w:next w:val="NoList"/>
    <w:uiPriority w:val="99"/>
    <w:semiHidden/>
    <w:unhideWhenUsed/>
    <w:rsid w:val="002674E6"/>
  </w:style>
  <w:style w:type="numbering" w:customStyle="1" w:styleId="NoList342">
    <w:name w:val="No List342"/>
    <w:next w:val="NoList"/>
    <w:uiPriority w:val="99"/>
    <w:semiHidden/>
    <w:unhideWhenUsed/>
    <w:rsid w:val="002674E6"/>
  </w:style>
  <w:style w:type="numbering" w:customStyle="1" w:styleId="NoList442">
    <w:name w:val="No List442"/>
    <w:next w:val="NoList"/>
    <w:uiPriority w:val="99"/>
    <w:semiHidden/>
    <w:unhideWhenUsed/>
    <w:rsid w:val="002674E6"/>
  </w:style>
  <w:style w:type="numbering" w:customStyle="1" w:styleId="NoList532">
    <w:name w:val="No List532"/>
    <w:next w:val="NoList"/>
    <w:uiPriority w:val="99"/>
    <w:semiHidden/>
    <w:unhideWhenUsed/>
    <w:rsid w:val="002674E6"/>
  </w:style>
  <w:style w:type="numbering" w:customStyle="1" w:styleId="NoList632">
    <w:name w:val="No List632"/>
    <w:next w:val="NoList"/>
    <w:uiPriority w:val="99"/>
    <w:semiHidden/>
    <w:unhideWhenUsed/>
    <w:rsid w:val="002674E6"/>
  </w:style>
  <w:style w:type="numbering" w:customStyle="1" w:styleId="NoList732">
    <w:name w:val="No List732"/>
    <w:next w:val="NoList"/>
    <w:uiPriority w:val="99"/>
    <w:semiHidden/>
    <w:unhideWhenUsed/>
    <w:rsid w:val="002674E6"/>
  </w:style>
  <w:style w:type="numbering" w:customStyle="1" w:styleId="NoList822">
    <w:name w:val="No List822"/>
    <w:next w:val="NoList"/>
    <w:uiPriority w:val="99"/>
    <w:semiHidden/>
    <w:unhideWhenUsed/>
    <w:rsid w:val="002674E6"/>
  </w:style>
  <w:style w:type="numbering" w:customStyle="1" w:styleId="NoList922">
    <w:name w:val="No List922"/>
    <w:next w:val="NoList"/>
    <w:uiPriority w:val="99"/>
    <w:semiHidden/>
    <w:unhideWhenUsed/>
    <w:rsid w:val="002674E6"/>
  </w:style>
  <w:style w:type="numbering" w:customStyle="1" w:styleId="NoList1132">
    <w:name w:val="No List1132"/>
    <w:next w:val="NoList"/>
    <w:uiPriority w:val="99"/>
    <w:semiHidden/>
    <w:unhideWhenUsed/>
    <w:rsid w:val="002674E6"/>
  </w:style>
  <w:style w:type="numbering" w:customStyle="1" w:styleId="NoList2132">
    <w:name w:val="No List2132"/>
    <w:next w:val="NoList"/>
    <w:uiPriority w:val="99"/>
    <w:semiHidden/>
    <w:unhideWhenUsed/>
    <w:rsid w:val="002674E6"/>
  </w:style>
  <w:style w:type="numbering" w:customStyle="1" w:styleId="NoList3132">
    <w:name w:val="No List3132"/>
    <w:next w:val="NoList"/>
    <w:uiPriority w:val="99"/>
    <w:semiHidden/>
    <w:unhideWhenUsed/>
    <w:rsid w:val="002674E6"/>
  </w:style>
  <w:style w:type="numbering" w:customStyle="1" w:styleId="NoList4132">
    <w:name w:val="No List4132"/>
    <w:next w:val="NoList"/>
    <w:uiPriority w:val="99"/>
    <w:semiHidden/>
    <w:unhideWhenUsed/>
    <w:rsid w:val="002674E6"/>
  </w:style>
  <w:style w:type="numbering" w:customStyle="1" w:styleId="NoList5122">
    <w:name w:val="No List5122"/>
    <w:next w:val="NoList"/>
    <w:uiPriority w:val="99"/>
    <w:semiHidden/>
    <w:unhideWhenUsed/>
    <w:rsid w:val="002674E6"/>
  </w:style>
  <w:style w:type="numbering" w:customStyle="1" w:styleId="NoList6122">
    <w:name w:val="No List6122"/>
    <w:next w:val="NoList"/>
    <w:uiPriority w:val="99"/>
    <w:semiHidden/>
    <w:unhideWhenUsed/>
    <w:rsid w:val="002674E6"/>
  </w:style>
  <w:style w:type="numbering" w:customStyle="1" w:styleId="NoList7122">
    <w:name w:val="No List7122"/>
    <w:next w:val="NoList"/>
    <w:uiPriority w:val="99"/>
    <w:semiHidden/>
    <w:unhideWhenUsed/>
    <w:rsid w:val="002674E6"/>
  </w:style>
  <w:style w:type="numbering" w:customStyle="1" w:styleId="NoList8122">
    <w:name w:val="No List8122"/>
    <w:next w:val="NoList"/>
    <w:uiPriority w:val="99"/>
    <w:semiHidden/>
    <w:unhideWhenUsed/>
    <w:rsid w:val="002674E6"/>
  </w:style>
  <w:style w:type="numbering" w:customStyle="1" w:styleId="NoList9112">
    <w:name w:val="No List9112"/>
    <w:next w:val="NoList"/>
    <w:uiPriority w:val="99"/>
    <w:semiHidden/>
    <w:unhideWhenUsed/>
    <w:rsid w:val="002674E6"/>
  </w:style>
  <w:style w:type="numbering" w:customStyle="1" w:styleId="LFO1922">
    <w:name w:val="LFO1922"/>
    <w:basedOn w:val="NoList"/>
    <w:rsid w:val="002674E6"/>
  </w:style>
  <w:style w:type="numbering" w:customStyle="1" w:styleId="NoList1012">
    <w:name w:val="No List1012"/>
    <w:next w:val="NoList"/>
    <w:uiPriority w:val="99"/>
    <w:semiHidden/>
    <w:unhideWhenUsed/>
    <w:rsid w:val="002674E6"/>
  </w:style>
  <w:style w:type="numbering" w:customStyle="1" w:styleId="LFO19112">
    <w:name w:val="LFO19112"/>
    <w:basedOn w:val="NoList"/>
    <w:rsid w:val="002674E6"/>
  </w:style>
  <w:style w:type="numbering" w:customStyle="1" w:styleId="NoList1232">
    <w:name w:val="No List1232"/>
    <w:next w:val="NoList"/>
    <w:uiPriority w:val="99"/>
    <w:semiHidden/>
    <w:rsid w:val="002674E6"/>
  </w:style>
  <w:style w:type="numbering" w:customStyle="1" w:styleId="NoList11132">
    <w:name w:val="No List11132"/>
    <w:next w:val="NoList"/>
    <w:uiPriority w:val="99"/>
    <w:semiHidden/>
    <w:unhideWhenUsed/>
    <w:rsid w:val="002674E6"/>
  </w:style>
  <w:style w:type="numbering" w:customStyle="1" w:styleId="1320">
    <w:name w:val="无列表132"/>
    <w:next w:val="NoList"/>
    <w:semiHidden/>
    <w:rsid w:val="002674E6"/>
  </w:style>
  <w:style w:type="numbering" w:customStyle="1" w:styleId="1321">
    <w:name w:val="リストなし132"/>
    <w:next w:val="NoList"/>
    <w:uiPriority w:val="99"/>
    <w:semiHidden/>
    <w:unhideWhenUsed/>
    <w:rsid w:val="002674E6"/>
  </w:style>
  <w:style w:type="numbering" w:customStyle="1" w:styleId="11320">
    <w:name w:val="无列表1132"/>
    <w:next w:val="NoList"/>
    <w:semiHidden/>
    <w:rsid w:val="002674E6"/>
  </w:style>
  <w:style w:type="numbering" w:customStyle="1" w:styleId="11221">
    <w:name w:val="リストなし1122"/>
    <w:next w:val="NoList"/>
    <w:uiPriority w:val="99"/>
    <w:semiHidden/>
    <w:unhideWhenUsed/>
    <w:rsid w:val="002674E6"/>
  </w:style>
  <w:style w:type="numbering" w:customStyle="1" w:styleId="NoList2232">
    <w:name w:val="No List2232"/>
    <w:next w:val="NoList"/>
    <w:uiPriority w:val="99"/>
    <w:semiHidden/>
    <w:unhideWhenUsed/>
    <w:rsid w:val="002674E6"/>
  </w:style>
  <w:style w:type="numbering" w:customStyle="1" w:styleId="NoList3232">
    <w:name w:val="No List3232"/>
    <w:next w:val="NoList"/>
    <w:uiPriority w:val="99"/>
    <w:semiHidden/>
    <w:unhideWhenUsed/>
    <w:rsid w:val="002674E6"/>
  </w:style>
  <w:style w:type="numbering" w:customStyle="1" w:styleId="NoList4222">
    <w:name w:val="No List4222"/>
    <w:next w:val="NoList"/>
    <w:uiPriority w:val="99"/>
    <w:semiHidden/>
    <w:unhideWhenUsed/>
    <w:rsid w:val="002674E6"/>
  </w:style>
  <w:style w:type="numbering" w:customStyle="1" w:styleId="NoList21122">
    <w:name w:val="No List21122"/>
    <w:next w:val="NoList"/>
    <w:uiPriority w:val="99"/>
    <w:semiHidden/>
    <w:unhideWhenUsed/>
    <w:rsid w:val="002674E6"/>
  </w:style>
  <w:style w:type="numbering" w:customStyle="1" w:styleId="NoList31122">
    <w:name w:val="No List31122"/>
    <w:next w:val="NoList"/>
    <w:uiPriority w:val="99"/>
    <w:semiHidden/>
    <w:unhideWhenUsed/>
    <w:rsid w:val="002674E6"/>
  </w:style>
  <w:style w:type="numbering" w:customStyle="1" w:styleId="NoList41122">
    <w:name w:val="No List41122"/>
    <w:next w:val="NoList"/>
    <w:uiPriority w:val="99"/>
    <w:semiHidden/>
    <w:unhideWhenUsed/>
    <w:rsid w:val="002674E6"/>
  </w:style>
  <w:style w:type="numbering" w:customStyle="1" w:styleId="111220">
    <w:name w:val="无列表11122"/>
    <w:next w:val="NoList"/>
    <w:semiHidden/>
    <w:rsid w:val="002674E6"/>
  </w:style>
  <w:style w:type="numbering" w:customStyle="1" w:styleId="NoList111122">
    <w:name w:val="No List111122"/>
    <w:next w:val="NoList"/>
    <w:uiPriority w:val="99"/>
    <w:semiHidden/>
    <w:unhideWhenUsed/>
    <w:rsid w:val="002674E6"/>
  </w:style>
  <w:style w:type="numbering" w:customStyle="1" w:styleId="NoList12122">
    <w:name w:val="No List12122"/>
    <w:next w:val="NoList"/>
    <w:uiPriority w:val="99"/>
    <w:semiHidden/>
    <w:unhideWhenUsed/>
    <w:rsid w:val="002674E6"/>
  </w:style>
  <w:style w:type="numbering" w:customStyle="1" w:styleId="NoList22122">
    <w:name w:val="No List22122"/>
    <w:next w:val="NoList"/>
    <w:uiPriority w:val="99"/>
    <w:semiHidden/>
    <w:unhideWhenUsed/>
    <w:rsid w:val="002674E6"/>
  </w:style>
  <w:style w:type="numbering" w:customStyle="1" w:styleId="NoList32122">
    <w:name w:val="No List32122"/>
    <w:next w:val="NoList"/>
    <w:uiPriority w:val="99"/>
    <w:semiHidden/>
    <w:unhideWhenUsed/>
    <w:rsid w:val="002674E6"/>
  </w:style>
  <w:style w:type="numbering" w:customStyle="1" w:styleId="NoList162">
    <w:name w:val="No List162"/>
    <w:next w:val="NoList"/>
    <w:uiPriority w:val="99"/>
    <w:semiHidden/>
    <w:unhideWhenUsed/>
    <w:rsid w:val="002674E6"/>
  </w:style>
  <w:style w:type="numbering" w:customStyle="1" w:styleId="NoList172">
    <w:name w:val="No List172"/>
    <w:next w:val="NoList"/>
    <w:uiPriority w:val="99"/>
    <w:semiHidden/>
    <w:unhideWhenUsed/>
    <w:rsid w:val="002674E6"/>
  </w:style>
  <w:style w:type="numbering" w:customStyle="1" w:styleId="NoList252">
    <w:name w:val="No List252"/>
    <w:next w:val="NoList"/>
    <w:uiPriority w:val="99"/>
    <w:semiHidden/>
    <w:unhideWhenUsed/>
    <w:rsid w:val="002674E6"/>
  </w:style>
  <w:style w:type="numbering" w:customStyle="1" w:styleId="NoList352">
    <w:name w:val="No List352"/>
    <w:next w:val="NoList"/>
    <w:uiPriority w:val="99"/>
    <w:semiHidden/>
    <w:unhideWhenUsed/>
    <w:rsid w:val="002674E6"/>
  </w:style>
  <w:style w:type="numbering" w:customStyle="1" w:styleId="NoList452">
    <w:name w:val="No List452"/>
    <w:next w:val="NoList"/>
    <w:uiPriority w:val="99"/>
    <w:semiHidden/>
    <w:unhideWhenUsed/>
    <w:rsid w:val="002674E6"/>
  </w:style>
  <w:style w:type="numbering" w:customStyle="1" w:styleId="NoList542">
    <w:name w:val="No List542"/>
    <w:next w:val="NoList"/>
    <w:uiPriority w:val="99"/>
    <w:semiHidden/>
    <w:unhideWhenUsed/>
    <w:rsid w:val="002674E6"/>
  </w:style>
  <w:style w:type="numbering" w:customStyle="1" w:styleId="NoList642">
    <w:name w:val="No List642"/>
    <w:next w:val="NoList"/>
    <w:uiPriority w:val="99"/>
    <w:semiHidden/>
    <w:unhideWhenUsed/>
    <w:rsid w:val="002674E6"/>
  </w:style>
  <w:style w:type="numbering" w:customStyle="1" w:styleId="NoList742">
    <w:name w:val="No List742"/>
    <w:next w:val="NoList"/>
    <w:uiPriority w:val="99"/>
    <w:semiHidden/>
    <w:unhideWhenUsed/>
    <w:rsid w:val="002674E6"/>
  </w:style>
  <w:style w:type="numbering" w:customStyle="1" w:styleId="NoList832">
    <w:name w:val="No List832"/>
    <w:next w:val="NoList"/>
    <w:uiPriority w:val="99"/>
    <w:semiHidden/>
    <w:unhideWhenUsed/>
    <w:rsid w:val="002674E6"/>
  </w:style>
  <w:style w:type="numbering" w:customStyle="1" w:styleId="NoList932">
    <w:name w:val="No List932"/>
    <w:next w:val="NoList"/>
    <w:uiPriority w:val="99"/>
    <w:semiHidden/>
    <w:unhideWhenUsed/>
    <w:rsid w:val="002674E6"/>
  </w:style>
  <w:style w:type="numbering" w:customStyle="1" w:styleId="NoList1142">
    <w:name w:val="No List1142"/>
    <w:next w:val="NoList"/>
    <w:uiPriority w:val="99"/>
    <w:semiHidden/>
    <w:unhideWhenUsed/>
    <w:rsid w:val="002674E6"/>
  </w:style>
  <w:style w:type="numbering" w:customStyle="1" w:styleId="NoList2142">
    <w:name w:val="No List2142"/>
    <w:next w:val="NoList"/>
    <w:uiPriority w:val="99"/>
    <w:semiHidden/>
    <w:unhideWhenUsed/>
    <w:rsid w:val="002674E6"/>
  </w:style>
  <w:style w:type="numbering" w:customStyle="1" w:styleId="NoList3142">
    <w:name w:val="No List3142"/>
    <w:next w:val="NoList"/>
    <w:uiPriority w:val="99"/>
    <w:semiHidden/>
    <w:unhideWhenUsed/>
    <w:rsid w:val="002674E6"/>
  </w:style>
  <w:style w:type="numbering" w:customStyle="1" w:styleId="NoList4142">
    <w:name w:val="No List4142"/>
    <w:next w:val="NoList"/>
    <w:uiPriority w:val="99"/>
    <w:semiHidden/>
    <w:unhideWhenUsed/>
    <w:rsid w:val="002674E6"/>
  </w:style>
  <w:style w:type="numbering" w:customStyle="1" w:styleId="NoList5132">
    <w:name w:val="No List5132"/>
    <w:next w:val="NoList"/>
    <w:uiPriority w:val="99"/>
    <w:semiHidden/>
    <w:unhideWhenUsed/>
    <w:rsid w:val="002674E6"/>
  </w:style>
  <w:style w:type="numbering" w:customStyle="1" w:styleId="NoList6132">
    <w:name w:val="No List6132"/>
    <w:next w:val="NoList"/>
    <w:uiPriority w:val="99"/>
    <w:semiHidden/>
    <w:unhideWhenUsed/>
    <w:rsid w:val="002674E6"/>
  </w:style>
  <w:style w:type="numbering" w:customStyle="1" w:styleId="NoList7132">
    <w:name w:val="No List7132"/>
    <w:next w:val="NoList"/>
    <w:uiPriority w:val="99"/>
    <w:semiHidden/>
    <w:unhideWhenUsed/>
    <w:rsid w:val="002674E6"/>
  </w:style>
  <w:style w:type="numbering" w:customStyle="1" w:styleId="NoList8132">
    <w:name w:val="No List8132"/>
    <w:next w:val="NoList"/>
    <w:uiPriority w:val="99"/>
    <w:semiHidden/>
    <w:unhideWhenUsed/>
    <w:rsid w:val="002674E6"/>
  </w:style>
  <w:style w:type="numbering" w:customStyle="1" w:styleId="NoList9122">
    <w:name w:val="No List9122"/>
    <w:next w:val="NoList"/>
    <w:uiPriority w:val="99"/>
    <w:semiHidden/>
    <w:unhideWhenUsed/>
    <w:rsid w:val="002674E6"/>
  </w:style>
  <w:style w:type="numbering" w:customStyle="1" w:styleId="LFO1932">
    <w:name w:val="LFO1932"/>
    <w:basedOn w:val="NoList"/>
    <w:rsid w:val="002674E6"/>
  </w:style>
  <w:style w:type="numbering" w:customStyle="1" w:styleId="NoList1022">
    <w:name w:val="No List1022"/>
    <w:next w:val="NoList"/>
    <w:uiPriority w:val="99"/>
    <w:semiHidden/>
    <w:unhideWhenUsed/>
    <w:rsid w:val="002674E6"/>
  </w:style>
  <w:style w:type="numbering" w:customStyle="1" w:styleId="LFO19122">
    <w:name w:val="LFO19122"/>
    <w:basedOn w:val="NoList"/>
    <w:rsid w:val="002674E6"/>
  </w:style>
  <w:style w:type="numbering" w:customStyle="1" w:styleId="NoList1242">
    <w:name w:val="No List1242"/>
    <w:next w:val="NoList"/>
    <w:uiPriority w:val="99"/>
    <w:semiHidden/>
    <w:rsid w:val="002674E6"/>
  </w:style>
  <w:style w:type="numbering" w:customStyle="1" w:styleId="NoList11142">
    <w:name w:val="No List11142"/>
    <w:next w:val="NoList"/>
    <w:uiPriority w:val="99"/>
    <w:semiHidden/>
    <w:unhideWhenUsed/>
    <w:rsid w:val="002674E6"/>
  </w:style>
  <w:style w:type="numbering" w:customStyle="1" w:styleId="1420">
    <w:name w:val="无列表142"/>
    <w:next w:val="NoList"/>
    <w:semiHidden/>
    <w:rsid w:val="002674E6"/>
  </w:style>
  <w:style w:type="numbering" w:customStyle="1" w:styleId="1421">
    <w:name w:val="リストなし142"/>
    <w:next w:val="NoList"/>
    <w:uiPriority w:val="99"/>
    <w:semiHidden/>
    <w:unhideWhenUsed/>
    <w:rsid w:val="002674E6"/>
  </w:style>
  <w:style w:type="numbering" w:customStyle="1" w:styleId="11420">
    <w:name w:val="无列表1142"/>
    <w:next w:val="NoList"/>
    <w:semiHidden/>
    <w:rsid w:val="002674E6"/>
  </w:style>
  <w:style w:type="numbering" w:customStyle="1" w:styleId="11321">
    <w:name w:val="リストなし1132"/>
    <w:next w:val="NoList"/>
    <w:uiPriority w:val="99"/>
    <w:semiHidden/>
    <w:unhideWhenUsed/>
    <w:rsid w:val="002674E6"/>
  </w:style>
  <w:style w:type="numbering" w:customStyle="1" w:styleId="NoList2242">
    <w:name w:val="No List2242"/>
    <w:next w:val="NoList"/>
    <w:uiPriority w:val="99"/>
    <w:semiHidden/>
    <w:unhideWhenUsed/>
    <w:rsid w:val="002674E6"/>
  </w:style>
  <w:style w:type="numbering" w:customStyle="1" w:styleId="NoList3242">
    <w:name w:val="No List3242"/>
    <w:next w:val="NoList"/>
    <w:uiPriority w:val="99"/>
    <w:semiHidden/>
    <w:unhideWhenUsed/>
    <w:rsid w:val="002674E6"/>
  </w:style>
  <w:style w:type="numbering" w:customStyle="1" w:styleId="NoList4232">
    <w:name w:val="No List4232"/>
    <w:next w:val="NoList"/>
    <w:uiPriority w:val="99"/>
    <w:semiHidden/>
    <w:unhideWhenUsed/>
    <w:rsid w:val="002674E6"/>
  </w:style>
  <w:style w:type="numbering" w:customStyle="1" w:styleId="NoList21132">
    <w:name w:val="No List21132"/>
    <w:next w:val="NoList"/>
    <w:uiPriority w:val="99"/>
    <w:semiHidden/>
    <w:unhideWhenUsed/>
    <w:rsid w:val="002674E6"/>
  </w:style>
  <w:style w:type="numbering" w:customStyle="1" w:styleId="NoList31132">
    <w:name w:val="No List31132"/>
    <w:next w:val="NoList"/>
    <w:uiPriority w:val="99"/>
    <w:semiHidden/>
    <w:unhideWhenUsed/>
    <w:rsid w:val="002674E6"/>
  </w:style>
  <w:style w:type="numbering" w:customStyle="1" w:styleId="NoList41132">
    <w:name w:val="No List41132"/>
    <w:next w:val="NoList"/>
    <w:uiPriority w:val="99"/>
    <w:semiHidden/>
    <w:unhideWhenUsed/>
    <w:rsid w:val="002674E6"/>
  </w:style>
  <w:style w:type="numbering" w:customStyle="1" w:styleId="11132">
    <w:name w:val="无列表11132"/>
    <w:next w:val="NoList"/>
    <w:semiHidden/>
    <w:rsid w:val="002674E6"/>
  </w:style>
  <w:style w:type="numbering" w:customStyle="1" w:styleId="NoList111132">
    <w:name w:val="No List111132"/>
    <w:next w:val="NoList"/>
    <w:uiPriority w:val="99"/>
    <w:semiHidden/>
    <w:unhideWhenUsed/>
    <w:rsid w:val="002674E6"/>
  </w:style>
  <w:style w:type="numbering" w:customStyle="1" w:styleId="NoList12132">
    <w:name w:val="No List12132"/>
    <w:next w:val="NoList"/>
    <w:uiPriority w:val="99"/>
    <w:semiHidden/>
    <w:unhideWhenUsed/>
    <w:rsid w:val="002674E6"/>
  </w:style>
  <w:style w:type="numbering" w:customStyle="1" w:styleId="NoList22132">
    <w:name w:val="No List22132"/>
    <w:next w:val="NoList"/>
    <w:uiPriority w:val="99"/>
    <w:semiHidden/>
    <w:unhideWhenUsed/>
    <w:rsid w:val="002674E6"/>
  </w:style>
  <w:style w:type="numbering" w:customStyle="1" w:styleId="NoList32132">
    <w:name w:val="No List32132"/>
    <w:next w:val="NoList"/>
    <w:uiPriority w:val="99"/>
    <w:semiHidden/>
    <w:unhideWhenUsed/>
    <w:rsid w:val="002674E6"/>
  </w:style>
  <w:style w:type="numbering" w:customStyle="1" w:styleId="2116">
    <w:name w:val="无列表211"/>
    <w:next w:val="NoList"/>
    <w:uiPriority w:val="99"/>
    <w:semiHidden/>
    <w:unhideWhenUsed/>
    <w:rsid w:val="002674E6"/>
  </w:style>
  <w:style w:type="numbering" w:customStyle="1" w:styleId="31a">
    <w:name w:val="无列表31"/>
    <w:next w:val="NoList"/>
    <w:uiPriority w:val="99"/>
    <w:semiHidden/>
    <w:unhideWhenUsed/>
    <w:rsid w:val="002674E6"/>
  </w:style>
  <w:style w:type="numbering" w:customStyle="1" w:styleId="11111111">
    <w:name w:val="无列表11111111"/>
    <w:next w:val="NoList"/>
    <w:semiHidden/>
    <w:rsid w:val="002674E6"/>
  </w:style>
  <w:style w:type="numbering" w:customStyle="1" w:styleId="LFO19211">
    <w:name w:val="LFO19211"/>
    <w:basedOn w:val="NoList"/>
    <w:rsid w:val="002674E6"/>
  </w:style>
  <w:style w:type="numbering" w:customStyle="1" w:styleId="LFO1911111">
    <w:name w:val="LFO1911111"/>
    <w:basedOn w:val="NoList"/>
    <w:rsid w:val="002674E6"/>
  </w:style>
  <w:style w:type="numbering" w:customStyle="1" w:styleId="1510">
    <w:name w:val="无列表151"/>
    <w:next w:val="NoList"/>
    <w:semiHidden/>
    <w:rsid w:val="002674E6"/>
  </w:style>
  <w:style w:type="numbering" w:customStyle="1" w:styleId="1511">
    <w:name w:val="リストなし151"/>
    <w:next w:val="NoList"/>
    <w:uiPriority w:val="99"/>
    <w:semiHidden/>
    <w:unhideWhenUsed/>
    <w:rsid w:val="002674E6"/>
  </w:style>
  <w:style w:type="numbering" w:customStyle="1" w:styleId="NoList181">
    <w:name w:val="No List181"/>
    <w:next w:val="NoList"/>
    <w:uiPriority w:val="99"/>
    <w:semiHidden/>
    <w:unhideWhenUsed/>
    <w:rsid w:val="002674E6"/>
  </w:style>
  <w:style w:type="numbering" w:customStyle="1" w:styleId="11510">
    <w:name w:val="无列表1151"/>
    <w:next w:val="NoList"/>
    <w:semiHidden/>
    <w:rsid w:val="002674E6"/>
  </w:style>
  <w:style w:type="numbering" w:customStyle="1" w:styleId="11411">
    <w:name w:val="リストなし1141"/>
    <w:next w:val="NoList"/>
    <w:uiPriority w:val="99"/>
    <w:semiHidden/>
    <w:unhideWhenUsed/>
    <w:rsid w:val="002674E6"/>
  </w:style>
  <w:style w:type="numbering" w:customStyle="1" w:styleId="NoList261">
    <w:name w:val="No List261"/>
    <w:next w:val="NoList"/>
    <w:uiPriority w:val="99"/>
    <w:semiHidden/>
    <w:unhideWhenUsed/>
    <w:rsid w:val="002674E6"/>
  </w:style>
  <w:style w:type="numbering" w:customStyle="1" w:styleId="NoList361">
    <w:name w:val="No List361"/>
    <w:next w:val="NoList"/>
    <w:uiPriority w:val="99"/>
    <w:semiHidden/>
    <w:unhideWhenUsed/>
    <w:rsid w:val="002674E6"/>
  </w:style>
  <w:style w:type="numbering" w:customStyle="1" w:styleId="NoList1151">
    <w:name w:val="No List1151"/>
    <w:next w:val="NoList"/>
    <w:uiPriority w:val="99"/>
    <w:semiHidden/>
    <w:unhideWhenUsed/>
    <w:rsid w:val="002674E6"/>
  </w:style>
  <w:style w:type="numbering" w:customStyle="1" w:styleId="NoList461">
    <w:name w:val="No List461"/>
    <w:next w:val="NoList"/>
    <w:uiPriority w:val="99"/>
    <w:semiHidden/>
    <w:unhideWhenUsed/>
    <w:rsid w:val="002674E6"/>
  </w:style>
  <w:style w:type="numbering" w:customStyle="1" w:styleId="NoList551">
    <w:name w:val="No List551"/>
    <w:next w:val="NoList"/>
    <w:uiPriority w:val="99"/>
    <w:semiHidden/>
    <w:unhideWhenUsed/>
    <w:rsid w:val="002674E6"/>
  </w:style>
  <w:style w:type="numbering" w:customStyle="1" w:styleId="NoList11151">
    <w:name w:val="No List11151"/>
    <w:next w:val="NoList"/>
    <w:uiPriority w:val="99"/>
    <w:semiHidden/>
    <w:unhideWhenUsed/>
    <w:rsid w:val="002674E6"/>
  </w:style>
  <w:style w:type="numbering" w:customStyle="1" w:styleId="NoList2151">
    <w:name w:val="No List2151"/>
    <w:next w:val="NoList"/>
    <w:uiPriority w:val="99"/>
    <w:semiHidden/>
    <w:unhideWhenUsed/>
    <w:rsid w:val="002674E6"/>
  </w:style>
  <w:style w:type="numbering" w:customStyle="1" w:styleId="NoList3151">
    <w:name w:val="No List3151"/>
    <w:next w:val="NoList"/>
    <w:uiPriority w:val="99"/>
    <w:semiHidden/>
    <w:unhideWhenUsed/>
    <w:rsid w:val="002674E6"/>
  </w:style>
  <w:style w:type="numbering" w:customStyle="1" w:styleId="NoList4151">
    <w:name w:val="No List4151"/>
    <w:next w:val="NoList"/>
    <w:uiPriority w:val="99"/>
    <w:semiHidden/>
    <w:unhideWhenUsed/>
    <w:rsid w:val="002674E6"/>
  </w:style>
  <w:style w:type="numbering" w:customStyle="1" w:styleId="NoList651">
    <w:name w:val="No List651"/>
    <w:next w:val="NoList"/>
    <w:uiPriority w:val="99"/>
    <w:semiHidden/>
    <w:unhideWhenUsed/>
    <w:rsid w:val="002674E6"/>
  </w:style>
  <w:style w:type="numbering" w:customStyle="1" w:styleId="NoList751">
    <w:name w:val="No List751"/>
    <w:next w:val="NoList"/>
    <w:uiPriority w:val="99"/>
    <w:semiHidden/>
    <w:unhideWhenUsed/>
    <w:rsid w:val="002674E6"/>
  </w:style>
  <w:style w:type="numbering" w:customStyle="1" w:styleId="NoList1251">
    <w:name w:val="No List1251"/>
    <w:next w:val="NoList"/>
    <w:uiPriority w:val="99"/>
    <w:semiHidden/>
    <w:unhideWhenUsed/>
    <w:rsid w:val="002674E6"/>
  </w:style>
  <w:style w:type="numbering" w:customStyle="1" w:styleId="NoList2251">
    <w:name w:val="No List2251"/>
    <w:next w:val="NoList"/>
    <w:uiPriority w:val="99"/>
    <w:semiHidden/>
    <w:unhideWhenUsed/>
    <w:rsid w:val="002674E6"/>
  </w:style>
  <w:style w:type="numbering" w:customStyle="1" w:styleId="NoList3251">
    <w:name w:val="No List3251"/>
    <w:next w:val="NoList"/>
    <w:uiPriority w:val="99"/>
    <w:semiHidden/>
    <w:unhideWhenUsed/>
    <w:rsid w:val="002674E6"/>
  </w:style>
  <w:style w:type="numbering" w:customStyle="1" w:styleId="NoList4241">
    <w:name w:val="No List4241"/>
    <w:next w:val="NoList"/>
    <w:uiPriority w:val="99"/>
    <w:semiHidden/>
    <w:unhideWhenUsed/>
    <w:rsid w:val="002674E6"/>
  </w:style>
  <w:style w:type="numbering" w:customStyle="1" w:styleId="NoList5141">
    <w:name w:val="No List5141"/>
    <w:next w:val="NoList"/>
    <w:uiPriority w:val="99"/>
    <w:semiHidden/>
    <w:unhideWhenUsed/>
    <w:rsid w:val="002674E6"/>
  </w:style>
  <w:style w:type="numbering" w:customStyle="1" w:styleId="NoList21141">
    <w:name w:val="No List21141"/>
    <w:next w:val="NoList"/>
    <w:uiPriority w:val="99"/>
    <w:semiHidden/>
    <w:unhideWhenUsed/>
    <w:rsid w:val="002674E6"/>
  </w:style>
  <w:style w:type="numbering" w:customStyle="1" w:styleId="NoList31141">
    <w:name w:val="No List31141"/>
    <w:next w:val="NoList"/>
    <w:uiPriority w:val="99"/>
    <w:semiHidden/>
    <w:unhideWhenUsed/>
    <w:rsid w:val="002674E6"/>
  </w:style>
  <w:style w:type="numbering" w:customStyle="1" w:styleId="NoList41141">
    <w:name w:val="No List41141"/>
    <w:next w:val="NoList"/>
    <w:uiPriority w:val="99"/>
    <w:semiHidden/>
    <w:unhideWhenUsed/>
    <w:rsid w:val="002674E6"/>
  </w:style>
  <w:style w:type="numbering" w:customStyle="1" w:styleId="NoList6141">
    <w:name w:val="No List6141"/>
    <w:next w:val="NoList"/>
    <w:uiPriority w:val="99"/>
    <w:semiHidden/>
    <w:unhideWhenUsed/>
    <w:rsid w:val="002674E6"/>
  </w:style>
  <w:style w:type="numbering" w:customStyle="1" w:styleId="11141">
    <w:name w:val="无列表11141"/>
    <w:next w:val="NoList"/>
    <w:semiHidden/>
    <w:rsid w:val="002674E6"/>
  </w:style>
  <w:style w:type="numbering" w:customStyle="1" w:styleId="NoList111141">
    <w:name w:val="No List111141"/>
    <w:next w:val="NoList"/>
    <w:uiPriority w:val="99"/>
    <w:semiHidden/>
    <w:unhideWhenUsed/>
    <w:rsid w:val="002674E6"/>
  </w:style>
  <w:style w:type="numbering" w:customStyle="1" w:styleId="NoList7141">
    <w:name w:val="No List7141"/>
    <w:next w:val="NoList"/>
    <w:uiPriority w:val="99"/>
    <w:semiHidden/>
    <w:unhideWhenUsed/>
    <w:rsid w:val="002674E6"/>
  </w:style>
  <w:style w:type="numbering" w:customStyle="1" w:styleId="NoList12141">
    <w:name w:val="No List12141"/>
    <w:next w:val="NoList"/>
    <w:uiPriority w:val="99"/>
    <w:semiHidden/>
    <w:unhideWhenUsed/>
    <w:rsid w:val="002674E6"/>
  </w:style>
  <w:style w:type="numbering" w:customStyle="1" w:styleId="NoList22141">
    <w:name w:val="No List22141"/>
    <w:next w:val="NoList"/>
    <w:uiPriority w:val="99"/>
    <w:semiHidden/>
    <w:unhideWhenUsed/>
    <w:rsid w:val="002674E6"/>
  </w:style>
  <w:style w:type="numbering" w:customStyle="1" w:styleId="NoList32141">
    <w:name w:val="No List32141"/>
    <w:next w:val="NoList"/>
    <w:uiPriority w:val="99"/>
    <w:semiHidden/>
    <w:unhideWhenUsed/>
    <w:rsid w:val="002674E6"/>
  </w:style>
  <w:style w:type="numbering" w:customStyle="1" w:styleId="NoList841">
    <w:name w:val="No List841"/>
    <w:next w:val="NoList"/>
    <w:uiPriority w:val="99"/>
    <w:semiHidden/>
    <w:unhideWhenUsed/>
    <w:rsid w:val="002674E6"/>
  </w:style>
  <w:style w:type="numbering" w:customStyle="1" w:styleId="NoList941">
    <w:name w:val="No List941"/>
    <w:next w:val="NoList"/>
    <w:uiPriority w:val="99"/>
    <w:semiHidden/>
    <w:unhideWhenUsed/>
    <w:rsid w:val="002674E6"/>
  </w:style>
  <w:style w:type="numbering" w:customStyle="1" w:styleId="NoList8141">
    <w:name w:val="No List8141"/>
    <w:next w:val="NoList"/>
    <w:uiPriority w:val="99"/>
    <w:semiHidden/>
    <w:unhideWhenUsed/>
    <w:rsid w:val="002674E6"/>
  </w:style>
  <w:style w:type="numbering" w:customStyle="1" w:styleId="NoList9131">
    <w:name w:val="No List9131"/>
    <w:next w:val="NoList"/>
    <w:uiPriority w:val="99"/>
    <w:semiHidden/>
    <w:unhideWhenUsed/>
    <w:rsid w:val="002674E6"/>
  </w:style>
  <w:style w:type="numbering" w:customStyle="1" w:styleId="NoList1031">
    <w:name w:val="No List1031"/>
    <w:next w:val="NoList"/>
    <w:uiPriority w:val="99"/>
    <w:semiHidden/>
    <w:unhideWhenUsed/>
    <w:rsid w:val="002674E6"/>
  </w:style>
  <w:style w:type="numbering" w:customStyle="1" w:styleId="LFO19131">
    <w:name w:val="LFO19131"/>
    <w:basedOn w:val="NoList"/>
    <w:rsid w:val="002674E6"/>
  </w:style>
  <w:style w:type="numbering" w:customStyle="1" w:styleId="12110">
    <w:name w:val="无列表1211"/>
    <w:next w:val="NoList"/>
    <w:semiHidden/>
    <w:rsid w:val="002674E6"/>
  </w:style>
  <w:style w:type="numbering" w:customStyle="1" w:styleId="12111">
    <w:name w:val="リストなし1211"/>
    <w:next w:val="NoList"/>
    <w:uiPriority w:val="99"/>
    <w:semiHidden/>
    <w:unhideWhenUsed/>
    <w:rsid w:val="002674E6"/>
  </w:style>
  <w:style w:type="numbering" w:customStyle="1" w:styleId="111110">
    <w:name w:val="リストなし11111"/>
    <w:next w:val="NoList"/>
    <w:uiPriority w:val="99"/>
    <w:semiHidden/>
    <w:unhideWhenUsed/>
    <w:rsid w:val="002674E6"/>
  </w:style>
  <w:style w:type="numbering" w:customStyle="1" w:styleId="NoList1311">
    <w:name w:val="No List1311"/>
    <w:next w:val="NoList"/>
    <w:uiPriority w:val="99"/>
    <w:semiHidden/>
    <w:unhideWhenUsed/>
    <w:rsid w:val="002674E6"/>
  </w:style>
  <w:style w:type="numbering" w:customStyle="1" w:styleId="NoList2311">
    <w:name w:val="No List2311"/>
    <w:next w:val="NoList"/>
    <w:uiPriority w:val="99"/>
    <w:semiHidden/>
    <w:unhideWhenUsed/>
    <w:rsid w:val="002674E6"/>
  </w:style>
  <w:style w:type="numbering" w:customStyle="1" w:styleId="NoList3311">
    <w:name w:val="No List3311"/>
    <w:next w:val="NoList"/>
    <w:uiPriority w:val="99"/>
    <w:semiHidden/>
    <w:unhideWhenUsed/>
    <w:rsid w:val="002674E6"/>
  </w:style>
  <w:style w:type="numbering" w:customStyle="1" w:styleId="NoList4311">
    <w:name w:val="No List4311"/>
    <w:next w:val="NoList"/>
    <w:uiPriority w:val="99"/>
    <w:semiHidden/>
    <w:unhideWhenUsed/>
    <w:rsid w:val="002674E6"/>
  </w:style>
  <w:style w:type="numbering" w:customStyle="1" w:styleId="NoList5211">
    <w:name w:val="No List5211"/>
    <w:next w:val="NoList"/>
    <w:uiPriority w:val="99"/>
    <w:semiHidden/>
    <w:unhideWhenUsed/>
    <w:rsid w:val="002674E6"/>
  </w:style>
  <w:style w:type="numbering" w:customStyle="1" w:styleId="NoList6211">
    <w:name w:val="No List6211"/>
    <w:next w:val="NoList"/>
    <w:uiPriority w:val="99"/>
    <w:semiHidden/>
    <w:unhideWhenUsed/>
    <w:rsid w:val="002674E6"/>
  </w:style>
  <w:style w:type="numbering" w:customStyle="1" w:styleId="NoList7211">
    <w:name w:val="No List7211"/>
    <w:next w:val="NoList"/>
    <w:uiPriority w:val="99"/>
    <w:semiHidden/>
    <w:unhideWhenUsed/>
    <w:rsid w:val="002674E6"/>
  </w:style>
  <w:style w:type="numbering" w:customStyle="1" w:styleId="NoList11211">
    <w:name w:val="No List11211"/>
    <w:next w:val="NoList"/>
    <w:uiPriority w:val="99"/>
    <w:semiHidden/>
    <w:unhideWhenUsed/>
    <w:rsid w:val="002674E6"/>
  </w:style>
  <w:style w:type="numbering" w:customStyle="1" w:styleId="NoList21211">
    <w:name w:val="No List21211"/>
    <w:next w:val="NoList"/>
    <w:uiPriority w:val="99"/>
    <w:semiHidden/>
    <w:unhideWhenUsed/>
    <w:rsid w:val="002674E6"/>
  </w:style>
  <w:style w:type="numbering" w:customStyle="1" w:styleId="NoList31211">
    <w:name w:val="No List31211"/>
    <w:next w:val="NoList"/>
    <w:uiPriority w:val="99"/>
    <w:semiHidden/>
    <w:unhideWhenUsed/>
    <w:rsid w:val="002674E6"/>
  </w:style>
  <w:style w:type="numbering" w:customStyle="1" w:styleId="NoList41211">
    <w:name w:val="No List41211"/>
    <w:next w:val="NoList"/>
    <w:uiPriority w:val="99"/>
    <w:semiHidden/>
    <w:unhideWhenUsed/>
    <w:rsid w:val="002674E6"/>
  </w:style>
  <w:style w:type="numbering" w:customStyle="1" w:styleId="NoList51111">
    <w:name w:val="No List51111"/>
    <w:next w:val="NoList"/>
    <w:uiPriority w:val="99"/>
    <w:semiHidden/>
    <w:unhideWhenUsed/>
    <w:rsid w:val="002674E6"/>
  </w:style>
  <w:style w:type="numbering" w:customStyle="1" w:styleId="NoList61111">
    <w:name w:val="No List61111"/>
    <w:next w:val="NoList"/>
    <w:uiPriority w:val="99"/>
    <w:semiHidden/>
    <w:unhideWhenUsed/>
    <w:rsid w:val="002674E6"/>
  </w:style>
  <w:style w:type="numbering" w:customStyle="1" w:styleId="NoList71111">
    <w:name w:val="No List71111"/>
    <w:next w:val="NoList"/>
    <w:uiPriority w:val="99"/>
    <w:semiHidden/>
    <w:unhideWhenUsed/>
    <w:rsid w:val="002674E6"/>
  </w:style>
  <w:style w:type="numbering" w:customStyle="1" w:styleId="NoList81111">
    <w:name w:val="No List81111"/>
    <w:next w:val="NoList"/>
    <w:uiPriority w:val="99"/>
    <w:semiHidden/>
    <w:unhideWhenUsed/>
    <w:rsid w:val="002674E6"/>
  </w:style>
  <w:style w:type="numbering" w:customStyle="1" w:styleId="NoList12211">
    <w:name w:val="No List12211"/>
    <w:next w:val="NoList"/>
    <w:uiPriority w:val="99"/>
    <w:semiHidden/>
    <w:rsid w:val="002674E6"/>
  </w:style>
  <w:style w:type="numbering" w:customStyle="1" w:styleId="NoList111211">
    <w:name w:val="No List111211"/>
    <w:next w:val="NoList"/>
    <w:uiPriority w:val="99"/>
    <w:semiHidden/>
    <w:unhideWhenUsed/>
    <w:rsid w:val="002674E6"/>
  </w:style>
  <w:style w:type="numbering" w:customStyle="1" w:styleId="112110">
    <w:name w:val="无列表11211"/>
    <w:next w:val="NoList"/>
    <w:semiHidden/>
    <w:rsid w:val="002674E6"/>
  </w:style>
  <w:style w:type="numbering" w:customStyle="1" w:styleId="NoList22211">
    <w:name w:val="No List22211"/>
    <w:next w:val="NoList"/>
    <w:uiPriority w:val="99"/>
    <w:semiHidden/>
    <w:unhideWhenUsed/>
    <w:rsid w:val="002674E6"/>
  </w:style>
  <w:style w:type="numbering" w:customStyle="1" w:styleId="NoList32211">
    <w:name w:val="No List32211"/>
    <w:next w:val="NoList"/>
    <w:uiPriority w:val="99"/>
    <w:semiHidden/>
    <w:unhideWhenUsed/>
    <w:rsid w:val="002674E6"/>
  </w:style>
  <w:style w:type="numbering" w:customStyle="1" w:styleId="NoList42111">
    <w:name w:val="No List42111"/>
    <w:next w:val="NoList"/>
    <w:uiPriority w:val="99"/>
    <w:semiHidden/>
    <w:unhideWhenUsed/>
    <w:rsid w:val="002674E6"/>
  </w:style>
  <w:style w:type="numbering" w:customStyle="1" w:styleId="NoList211111">
    <w:name w:val="No List211111"/>
    <w:next w:val="NoList"/>
    <w:uiPriority w:val="99"/>
    <w:semiHidden/>
    <w:unhideWhenUsed/>
    <w:rsid w:val="002674E6"/>
  </w:style>
  <w:style w:type="numbering" w:customStyle="1" w:styleId="NoList311111">
    <w:name w:val="No List311111"/>
    <w:next w:val="NoList"/>
    <w:uiPriority w:val="99"/>
    <w:semiHidden/>
    <w:unhideWhenUsed/>
    <w:rsid w:val="002674E6"/>
  </w:style>
  <w:style w:type="numbering" w:customStyle="1" w:styleId="NoList411111">
    <w:name w:val="No List411111"/>
    <w:next w:val="NoList"/>
    <w:uiPriority w:val="99"/>
    <w:semiHidden/>
    <w:unhideWhenUsed/>
    <w:rsid w:val="002674E6"/>
  </w:style>
  <w:style w:type="numbering" w:customStyle="1" w:styleId="NoList11111111">
    <w:name w:val="No List11111111"/>
    <w:next w:val="NoList"/>
    <w:uiPriority w:val="99"/>
    <w:semiHidden/>
    <w:unhideWhenUsed/>
    <w:rsid w:val="002674E6"/>
  </w:style>
  <w:style w:type="numbering" w:customStyle="1" w:styleId="NoList121111">
    <w:name w:val="No List121111"/>
    <w:next w:val="NoList"/>
    <w:uiPriority w:val="99"/>
    <w:semiHidden/>
    <w:unhideWhenUsed/>
    <w:rsid w:val="002674E6"/>
  </w:style>
  <w:style w:type="numbering" w:customStyle="1" w:styleId="NoList221111">
    <w:name w:val="No List221111"/>
    <w:next w:val="NoList"/>
    <w:uiPriority w:val="99"/>
    <w:semiHidden/>
    <w:unhideWhenUsed/>
    <w:rsid w:val="002674E6"/>
  </w:style>
  <w:style w:type="numbering" w:customStyle="1" w:styleId="NoList321111">
    <w:name w:val="No List321111"/>
    <w:next w:val="NoList"/>
    <w:uiPriority w:val="99"/>
    <w:semiHidden/>
    <w:unhideWhenUsed/>
    <w:rsid w:val="002674E6"/>
  </w:style>
  <w:style w:type="numbering" w:customStyle="1" w:styleId="NoList1411">
    <w:name w:val="No List1411"/>
    <w:next w:val="NoList"/>
    <w:uiPriority w:val="99"/>
    <w:semiHidden/>
    <w:unhideWhenUsed/>
    <w:rsid w:val="002674E6"/>
  </w:style>
  <w:style w:type="numbering" w:customStyle="1" w:styleId="NoList1511">
    <w:name w:val="No List1511"/>
    <w:next w:val="NoList"/>
    <w:uiPriority w:val="99"/>
    <w:semiHidden/>
    <w:unhideWhenUsed/>
    <w:rsid w:val="002674E6"/>
  </w:style>
  <w:style w:type="numbering" w:customStyle="1" w:styleId="NoList2411">
    <w:name w:val="No List2411"/>
    <w:next w:val="NoList"/>
    <w:uiPriority w:val="99"/>
    <w:semiHidden/>
    <w:unhideWhenUsed/>
    <w:rsid w:val="002674E6"/>
  </w:style>
  <w:style w:type="numbering" w:customStyle="1" w:styleId="NoList3411">
    <w:name w:val="No List3411"/>
    <w:next w:val="NoList"/>
    <w:uiPriority w:val="99"/>
    <w:semiHidden/>
    <w:unhideWhenUsed/>
    <w:rsid w:val="002674E6"/>
  </w:style>
  <w:style w:type="numbering" w:customStyle="1" w:styleId="NoList4411">
    <w:name w:val="No List4411"/>
    <w:next w:val="NoList"/>
    <w:uiPriority w:val="99"/>
    <w:semiHidden/>
    <w:unhideWhenUsed/>
    <w:rsid w:val="002674E6"/>
  </w:style>
  <w:style w:type="numbering" w:customStyle="1" w:styleId="NoList5311">
    <w:name w:val="No List5311"/>
    <w:next w:val="NoList"/>
    <w:uiPriority w:val="99"/>
    <w:semiHidden/>
    <w:unhideWhenUsed/>
    <w:rsid w:val="002674E6"/>
  </w:style>
  <w:style w:type="numbering" w:customStyle="1" w:styleId="NoList6311">
    <w:name w:val="No List6311"/>
    <w:next w:val="NoList"/>
    <w:uiPriority w:val="99"/>
    <w:semiHidden/>
    <w:unhideWhenUsed/>
    <w:rsid w:val="002674E6"/>
  </w:style>
  <w:style w:type="numbering" w:customStyle="1" w:styleId="NoList7311">
    <w:name w:val="No List7311"/>
    <w:next w:val="NoList"/>
    <w:uiPriority w:val="99"/>
    <w:semiHidden/>
    <w:unhideWhenUsed/>
    <w:rsid w:val="002674E6"/>
  </w:style>
  <w:style w:type="numbering" w:customStyle="1" w:styleId="NoList8211">
    <w:name w:val="No List8211"/>
    <w:next w:val="NoList"/>
    <w:uiPriority w:val="99"/>
    <w:semiHidden/>
    <w:unhideWhenUsed/>
    <w:rsid w:val="002674E6"/>
  </w:style>
  <w:style w:type="numbering" w:customStyle="1" w:styleId="NoList9211">
    <w:name w:val="No List9211"/>
    <w:next w:val="NoList"/>
    <w:uiPriority w:val="99"/>
    <w:semiHidden/>
    <w:unhideWhenUsed/>
    <w:rsid w:val="002674E6"/>
  </w:style>
  <w:style w:type="numbering" w:customStyle="1" w:styleId="NoList11311">
    <w:name w:val="No List11311"/>
    <w:next w:val="NoList"/>
    <w:uiPriority w:val="99"/>
    <w:semiHidden/>
    <w:unhideWhenUsed/>
    <w:rsid w:val="002674E6"/>
  </w:style>
  <w:style w:type="numbering" w:customStyle="1" w:styleId="NoList21311">
    <w:name w:val="No List21311"/>
    <w:next w:val="NoList"/>
    <w:uiPriority w:val="99"/>
    <w:semiHidden/>
    <w:unhideWhenUsed/>
    <w:rsid w:val="002674E6"/>
  </w:style>
  <w:style w:type="numbering" w:customStyle="1" w:styleId="NoList31311">
    <w:name w:val="No List31311"/>
    <w:next w:val="NoList"/>
    <w:uiPriority w:val="99"/>
    <w:semiHidden/>
    <w:unhideWhenUsed/>
    <w:rsid w:val="002674E6"/>
  </w:style>
  <w:style w:type="numbering" w:customStyle="1" w:styleId="NoList41311">
    <w:name w:val="No List41311"/>
    <w:next w:val="NoList"/>
    <w:uiPriority w:val="99"/>
    <w:semiHidden/>
    <w:unhideWhenUsed/>
    <w:rsid w:val="002674E6"/>
  </w:style>
  <w:style w:type="numbering" w:customStyle="1" w:styleId="NoList51211">
    <w:name w:val="No List51211"/>
    <w:next w:val="NoList"/>
    <w:uiPriority w:val="99"/>
    <w:semiHidden/>
    <w:unhideWhenUsed/>
    <w:rsid w:val="002674E6"/>
  </w:style>
  <w:style w:type="numbering" w:customStyle="1" w:styleId="NoList61211">
    <w:name w:val="No List61211"/>
    <w:next w:val="NoList"/>
    <w:uiPriority w:val="99"/>
    <w:semiHidden/>
    <w:unhideWhenUsed/>
    <w:rsid w:val="002674E6"/>
  </w:style>
  <w:style w:type="numbering" w:customStyle="1" w:styleId="NoList71211">
    <w:name w:val="No List71211"/>
    <w:next w:val="NoList"/>
    <w:uiPriority w:val="99"/>
    <w:semiHidden/>
    <w:unhideWhenUsed/>
    <w:rsid w:val="002674E6"/>
  </w:style>
  <w:style w:type="numbering" w:customStyle="1" w:styleId="NoList81211">
    <w:name w:val="No List81211"/>
    <w:next w:val="NoList"/>
    <w:uiPriority w:val="99"/>
    <w:semiHidden/>
    <w:unhideWhenUsed/>
    <w:rsid w:val="002674E6"/>
  </w:style>
  <w:style w:type="numbering" w:customStyle="1" w:styleId="NoList91111">
    <w:name w:val="No List91111"/>
    <w:next w:val="NoList"/>
    <w:uiPriority w:val="99"/>
    <w:semiHidden/>
    <w:unhideWhenUsed/>
    <w:rsid w:val="002674E6"/>
  </w:style>
  <w:style w:type="numbering" w:customStyle="1" w:styleId="NoList10111">
    <w:name w:val="No List10111"/>
    <w:next w:val="NoList"/>
    <w:uiPriority w:val="99"/>
    <w:semiHidden/>
    <w:unhideWhenUsed/>
    <w:rsid w:val="002674E6"/>
  </w:style>
  <w:style w:type="numbering" w:customStyle="1" w:styleId="NoList12311">
    <w:name w:val="No List12311"/>
    <w:next w:val="NoList"/>
    <w:uiPriority w:val="99"/>
    <w:semiHidden/>
    <w:rsid w:val="002674E6"/>
  </w:style>
  <w:style w:type="numbering" w:customStyle="1" w:styleId="NoList111311">
    <w:name w:val="No List111311"/>
    <w:next w:val="NoList"/>
    <w:uiPriority w:val="99"/>
    <w:semiHidden/>
    <w:unhideWhenUsed/>
    <w:rsid w:val="002674E6"/>
  </w:style>
  <w:style w:type="numbering" w:customStyle="1" w:styleId="13110">
    <w:name w:val="无列表1311"/>
    <w:next w:val="NoList"/>
    <w:semiHidden/>
    <w:rsid w:val="002674E6"/>
  </w:style>
  <w:style w:type="numbering" w:customStyle="1" w:styleId="13111">
    <w:name w:val="リストなし1311"/>
    <w:next w:val="NoList"/>
    <w:uiPriority w:val="99"/>
    <w:semiHidden/>
    <w:unhideWhenUsed/>
    <w:rsid w:val="002674E6"/>
  </w:style>
  <w:style w:type="numbering" w:customStyle="1" w:styleId="113110">
    <w:name w:val="无列表11311"/>
    <w:next w:val="NoList"/>
    <w:semiHidden/>
    <w:rsid w:val="002674E6"/>
  </w:style>
  <w:style w:type="numbering" w:customStyle="1" w:styleId="112111">
    <w:name w:val="リストなし11211"/>
    <w:next w:val="NoList"/>
    <w:uiPriority w:val="99"/>
    <w:semiHidden/>
    <w:unhideWhenUsed/>
    <w:rsid w:val="002674E6"/>
  </w:style>
  <w:style w:type="numbering" w:customStyle="1" w:styleId="NoList22311">
    <w:name w:val="No List22311"/>
    <w:next w:val="NoList"/>
    <w:uiPriority w:val="99"/>
    <w:semiHidden/>
    <w:unhideWhenUsed/>
    <w:rsid w:val="002674E6"/>
  </w:style>
  <w:style w:type="numbering" w:customStyle="1" w:styleId="NoList32311">
    <w:name w:val="No List32311"/>
    <w:next w:val="NoList"/>
    <w:uiPriority w:val="99"/>
    <w:semiHidden/>
    <w:unhideWhenUsed/>
    <w:rsid w:val="002674E6"/>
  </w:style>
  <w:style w:type="numbering" w:customStyle="1" w:styleId="NoList42211">
    <w:name w:val="No List42211"/>
    <w:next w:val="NoList"/>
    <w:uiPriority w:val="99"/>
    <w:semiHidden/>
    <w:unhideWhenUsed/>
    <w:rsid w:val="002674E6"/>
  </w:style>
  <w:style w:type="numbering" w:customStyle="1" w:styleId="NoList211211">
    <w:name w:val="No List211211"/>
    <w:next w:val="NoList"/>
    <w:uiPriority w:val="99"/>
    <w:semiHidden/>
    <w:unhideWhenUsed/>
    <w:rsid w:val="002674E6"/>
  </w:style>
  <w:style w:type="numbering" w:customStyle="1" w:styleId="NoList311211">
    <w:name w:val="No List311211"/>
    <w:next w:val="NoList"/>
    <w:uiPriority w:val="99"/>
    <w:semiHidden/>
    <w:unhideWhenUsed/>
    <w:rsid w:val="002674E6"/>
  </w:style>
  <w:style w:type="numbering" w:customStyle="1" w:styleId="NoList411211">
    <w:name w:val="No List411211"/>
    <w:next w:val="NoList"/>
    <w:uiPriority w:val="99"/>
    <w:semiHidden/>
    <w:unhideWhenUsed/>
    <w:rsid w:val="002674E6"/>
  </w:style>
  <w:style w:type="numbering" w:customStyle="1" w:styleId="111211">
    <w:name w:val="无列表111211"/>
    <w:next w:val="NoList"/>
    <w:semiHidden/>
    <w:rsid w:val="002674E6"/>
  </w:style>
  <w:style w:type="numbering" w:customStyle="1" w:styleId="NoList1111211">
    <w:name w:val="No List1111211"/>
    <w:next w:val="NoList"/>
    <w:uiPriority w:val="99"/>
    <w:semiHidden/>
    <w:unhideWhenUsed/>
    <w:rsid w:val="002674E6"/>
  </w:style>
  <w:style w:type="numbering" w:customStyle="1" w:styleId="NoList121211">
    <w:name w:val="No List121211"/>
    <w:next w:val="NoList"/>
    <w:uiPriority w:val="99"/>
    <w:semiHidden/>
    <w:unhideWhenUsed/>
    <w:rsid w:val="002674E6"/>
  </w:style>
  <w:style w:type="numbering" w:customStyle="1" w:styleId="NoList221211">
    <w:name w:val="No List221211"/>
    <w:next w:val="NoList"/>
    <w:uiPriority w:val="99"/>
    <w:semiHidden/>
    <w:unhideWhenUsed/>
    <w:rsid w:val="002674E6"/>
  </w:style>
  <w:style w:type="numbering" w:customStyle="1" w:styleId="NoList321211">
    <w:name w:val="No List321211"/>
    <w:next w:val="NoList"/>
    <w:uiPriority w:val="99"/>
    <w:semiHidden/>
    <w:unhideWhenUsed/>
    <w:rsid w:val="002674E6"/>
  </w:style>
  <w:style w:type="numbering" w:customStyle="1" w:styleId="NoList1611">
    <w:name w:val="No List1611"/>
    <w:next w:val="NoList"/>
    <w:uiPriority w:val="99"/>
    <w:semiHidden/>
    <w:unhideWhenUsed/>
    <w:rsid w:val="002674E6"/>
  </w:style>
  <w:style w:type="numbering" w:customStyle="1" w:styleId="NoList1711">
    <w:name w:val="No List1711"/>
    <w:next w:val="NoList"/>
    <w:uiPriority w:val="99"/>
    <w:semiHidden/>
    <w:unhideWhenUsed/>
    <w:rsid w:val="002674E6"/>
  </w:style>
  <w:style w:type="numbering" w:customStyle="1" w:styleId="NoList2511">
    <w:name w:val="No List2511"/>
    <w:next w:val="NoList"/>
    <w:uiPriority w:val="99"/>
    <w:semiHidden/>
    <w:unhideWhenUsed/>
    <w:rsid w:val="002674E6"/>
  </w:style>
  <w:style w:type="numbering" w:customStyle="1" w:styleId="NoList3511">
    <w:name w:val="No List3511"/>
    <w:next w:val="NoList"/>
    <w:uiPriority w:val="99"/>
    <w:semiHidden/>
    <w:unhideWhenUsed/>
    <w:rsid w:val="002674E6"/>
  </w:style>
  <w:style w:type="numbering" w:customStyle="1" w:styleId="NoList4511">
    <w:name w:val="No List4511"/>
    <w:next w:val="NoList"/>
    <w:uiPriority w:val="99"/>
    <w:semiHidden/>
    <w:unhideWhenUsed/>
    <w:rsid w:val="002674E6"/>
  </w:style>
  <w:style w:type="numbering" w:customStyle="1" w:styleId="NoList5411">
    <w:name w:val="No List5411"/>
    <w:next w:val="NoList"/>
    <w:uiPriority w:val="99"/>
    <w:semiHidden/>
    <w:unhideWhenUsed/>
    <w:rsid w:val="002674E6"/>
  </w:style>
  <w:style w:type="numbering" w:customStyle="1" w:styleId="NoList6411">
    <w:name w:val="No List6411"/>
    <w:next w:val="NoList"/>
    <w:uiPriority w:val="99"/>
    <w:semiHidden/>
    <w:unhideWhenUsed/>
    <w:rsid w:val="002674E6"/>
  </w:style>
  <w:style w:type="numbering" w:customStyle="1" w:styleId="NoList7411">
    <w:name w:val="No List7411"/>
    <w:next w:val="NoList"/>
    <w:uiPriority w:val="99"/>
    <w:semiHidden/>
    <w:unhideWhenUsed/>
    <w:rsid w:val="002674E6"/>
  </w:style>
  <w:style w:type="numbering" w:customStyle="1" w:styleId="NoList8311">
    <w:name w:val="No List8311"/>
    <w:next w:val="NoList"/>
    <w:uiPriority w:val="99"/>
    <w:semiHidden/>
    <w:unhideWhenUsed/>
    <w:rsid w:val="002674E6"/>
  </w:style>
  <w:style w:type="numbering" w:customStyle="1" w:styleId="NoList9311">
    <w:name w:val="No List9311"/>
    <w:next w:val="NoList"/>
    <w:uiPriority w:val="99"/>
    <w:semiHidden/>
    <w:unhideWhenUsed/>
    <w:rsid w:val="002674E6"/>
  </w:style>
  <w:style w:type="numbering" w:customStyle="1" w:styleId="NoList11411">
    <w:name w:val="No List11411"/>
    <w:next w:val="NoList"/>
    <w:uiPriority w:val="99"/>
    <w:semiHidden/>
    <w:unhideWhenUsed/>
    <w:rsid w:val="002674E6"/>
  </w:style>
  <w:style w:type="numbering" w:customStyle="1" w:styleId="NoList21411">
    <w:name w:val="No List21411"/>
    <w:next w:val="NoList"/>
    <w:uiPriority w:val="99"/>
    <w:semiHidden/>
    <w:unhideWhenUsed/>
    <w:rsid w:val="002674E6"/>
  </w:style>
  <w:style w:type="numbering" w:customStyle="1" w:styleId="NoList31411">
    <w:name w:val="No List31411"/>
    <w:next w:val="NoList"/>
    <w:uiPriority w:val="99"/>
    <w:semiHidden/>
    <w:unhideWhenUsed/>
    <w:rsid w:val="002674E6"/>
  </w:style>
  <w:style w:type="numbering" w:customStyle="1" w:styleId="NoList41411">
    <w:name w:val="No List41411"/>
    <w:next w:val="NoList"/>
    <w:uiPriority w:val="99"/>
    <w:semiHidden/>
    <w:unhideWhenUsed/>
    <w:rsid w:val="002674E6"/>
  </w:style>
  <w:style w:type="numbering" w:customStyle="1" w:styleId="NoList51311">
    <w:name w:val="No List51311"/>
    <w:next w:val="NoList"/>
    <w:uiPriority w:val="99"/>
    <w:semiHidden/>
    <w:unhideWhenUsed/>
    <w:rsid w:val="002674E6"/>
  </w:style>
  <w:style w:type="numbering" w:customStyle="1" w:styleId="NoList61311">
    <w:name w:val="No List61311"/>
    <w:next w:val="NoList"/>
    <w:uiPriority w:val="99"/>
    <w:semiHidden/>
    <w:unhideWhenUsed/>
    <w:rsid w:val="002674E6"/>
  </w:style>
  <w:style w:type="numbering" w:customStyle="1" w:styleId="NoList71311">
    <w:name w:val="No List71311"/>
    <w:next w:val="NoList"/>
    <w:uiPriority w:val="99"/>
    <w:semiHidden/>
    <w:unhideWhenUsed/>
    <w:rsid w:val="002674E6"/>
  </w:style>
  <w:style w:type="numbering" w:customStyle="1" w:styleId="NoList81311">
    <w:name w:val="No List81311"/>
    <w:next w:val="NoList"/>
    <w:uiPriority w:val="99"/>
    <w:semiHidden/>
    <w:unhideWhenUsed/>
    <w:rsid w:val="002674E6"/>
  </w:style>
  <w:style w:type="numbering" w:customStyle="1" w:styleId="NoList91211">
    <w:name w:val="No List91211"/>
    <w:next w:val="NoList"/>
    <w:uiPriority w:val="99"/>
    <w:semiHidden/>
    <w:unhideWhenUsed/>
    <w:rsid w:val="002674E6"/>
  </w:style>
  <w:style w:type="numbering" w:customStyle="1" w:styleId="LFO19311">
    <w:name w:val="LFO19311"/>
    <w:basedOn w:val="NoList"/>
    <w:rsid w:val="002674E6"/>
  </w:style>
  <w:style w:type="numbering" w:customStyle="1" w:styleId="NoList10211">
    <w:name w:val="No List10211"/>
    <w:next w:val="NoList"/>
    <w:uiPriority w:val="99"/>
    <w:semiHidden/>
    <w:unhideWhenUsed/>
    <w:rsid w:val="002674E6"/>
  </w:style>
  <w:style w:type="numbering" w:customStyle="1" w:styleId="LFO191211">
    <w:name w:val="LFO191211"/>
    <w:basedOn w:val="NoList"/>
    <w:rsid w:val="002674E6"/>
  </w:style>
  <w:style w:type="numbering" w:customStyle="1" w:styleId="NoList12411">
    <w:name w:val="No List12411"/>
    <w:next w:val="NoList"/>
    <w:uiPriority w:val="99"/>
    <w:semiHidden/>
    <w:rsid w:val="002674E6"/>
  </w:style>
  <w:style w:type="numbering" w:customStyle="1" w:styleId="NoList111411">
    <w:name w:val="No List111411"/>
    <w:next w:val="NoList"/>
    <w:uiPriority w:val="99"/>
    <w:semiHidden/>
    <w:unhideWhenUsed/>
    <w:rsid w:val="002674E6"/>
  </w:style>
  <w:style w:type="numbering" w:customStyle="1" w:styleId="14110">
    <w:name w:val="无列表1411"/>
    <w:next w:val="NoList"/>
    <w:semiHidden/>
    <w:rsid w:val="002674E6"/>
  </w:style>
  <w:style w:type="numbering" w:customStyle="1" w:styleId="14111">
    <w:name w:val="リストなし1411"/>
    <w:next w:val="NoList"/>
    <w:uiPriority w:val="99"/>
    <w:semiHidden/>
    <w:unhideWhenUsed/>
    <w:rsid w:val="002674E6"/>
  </w:style>
  <w:style w:type="numbering" w:customStyle="1" w:styleId="114110">
    <w:name w:val="无列表11411"/>
    <w:next w:val="NoList"/>
    <w:semiHidden/>
    <w:rsid w:val="002674E6"/>
  </w:style>
  <w:style w:type="numbering" w:customStyle="1" w:styleId="113111">
    <w:name w:val="リストなし11311"/>
    <w:next w:val="NoList"/>
    <w:uiPriority w:val="99"/>
    <w:semiHidden/>
    <w:unhideWhenUsed/>
    <w:rsid w:val="002674E6"/>
  </w:style>
  <w:style w:type="numbering" w:customStyle="1" w:styleId="NoList22411">
    <w:name w:val="No List22411"/>
    <w:next w:val="NoList"/>
    <w:uiPriority w:val="99"/>
    <w:semiHidden/>
    <w:unhideWhenUsed/>
    <w:rsid w:val="002674E6"/>
  </w:style>
  <w:style w:type="numbering" w:customStyle="1" w:styleId="NoList32411">
    <w:name w:val="No List32411"/>
    <w:next w:val="NoList"/>
    <w:uiPriority w:val="99"/>
    <w:semiHidden/>
    <w:unhideWhenUsed/>
    <w:rsid w:val="002674E6"/>
  </w:style>
  <w:style w:type="numbering" w:customStyle="1" w:styleId="NoList42311">
    <w:name w:val="No List42311"/>
    <w:next w:val="NoList"/>
    <w:uiPriority w:val="99"/>
    <w:semiHidden/>
    <w:unhideWhenUsed/>
    <w:rsid w:val="002674E6"/>
  </w:style>
  <w:style w:type="numbering" w:customStyle="1" w:styleId="NoList211311">
    <w:name w:val="No List211311"/>
    <w:next w:val="NoList"/>
    <w:uiPriority w:val="99"/>
    <w:semiHidden/>
    <w:unhideWhenUsed/>
    <w:rsid w:val="002674E6"/>
  </w:style>
  <w:style w:type="numbering" w:customStyle="1" w:styleId="NoList311311">
    <w:name w:val="No List311311"/>
    <w:next w:val="NoList"/>
    <w:uiPriority w:val="99"/>
    <w:semiHidden/>
    <w:unhideWhenUsed/>
    <w:rsid w:val="002674E6"/>
  </w:style>
  <w:style w:type="numbering" w:customStyle="1" w:styleId="NoList411311">
    <w:name w:val="No List411311"/>
    <w:next w:val="NoList"/>
    <w:uiPriority w:val="99"/>
    <w:semiHidden/>
    <w:unhideWhenUsed/>
    <w:rsid w:val="002674E6"/>
  </w:style>
  <w:style w:type="numbering" w:customStyle="1" w:styleId="111311">
    <w:name w:val="无列表111311"/>
    <w:next w:val="NoList"/>
    <w:semiHidden/>
    <w:rsid w:val="002674E6"/>
  </w:style>
  <w:style w:type="numbering" w:customStyle="1" w:styleId="NoList1111311">
    <w:name w:val="No List1111311"/>
    <w:next w:val="NoList"/>
    <w:uiPriority w:val="99"/>
    <w:semiHidden/>
    <w:unhideWhenUsed/>
    <w:rsid w:val="002674E6"/>
  </w:style>
  <w:style w:type="numbering" w:customStyle="1" w:styleId="NoList121311">
    <w:name w:val="No List121311"/>
    <w:next w:val="NoList"/>
    <w:uiPriority w:val="99"/>
    <w:semiHidden/>
    <w:unhideWhenUsed/>
    <w:rsid w:val="002674E6"/>
  </w:style>
  <w:style w:type="numbering" w:customStyle="1" w:styleId="NoList221311">
    <w:name w:val="No List221311"/>
    <w:next w:val="NoList"/>
    <w:uiPriority w:val="99"/>
    <w:semiHidden/>
    <w:unhideWhenUsed/>
    <w:rsid w:val="002674E6"/>
  </w:style>
  <w:style w:type="numbering" w:customStyle="1" w:styleId="NoList321311">
    <w:name w:val="No List321311"/>
    <w:next w:val="NoList"/>
    <w:uiPriority w:val="99"/>
    <w:semiHidden/>
    <w:unhideWhenUsed/>
    <w:rsid w:val="002674E6"/>
  </w:style>
  <w:style w:type="numbering" w:customStyle="1" w:styleId="NoList20">
    <w:name w:val="No List20"/>
    <w:next w:val="NoList"/>
    <w:uiPriority w:val="99"/>
    <w:semiHidden/>
    <w:unhideWhenUsed/>
    <w:rsid w:val="002674E6"/>
  </w:style>
  <w:style w:type="numbering" w:customStyle="1" w:styleId="NoList117">
    <w:name w:val="No List117"/>
    <w:next w:val="NoList"/>
    <w:uiPriority w:val="99"/>
    <w:semiHidden/>
    <w:unhideWhenUsed/>
    <w:rsid w:val="002674E6"/>
  </w:style>
  <w:style w:type="numbering" w:customStyle="1" w:styleId="NoList28">
    <w:name w:val="No List28"/>
    <w:next w:val="NoList"/>
    <w:uiPriority w:val="99"/>
    <w:semiHidden/>
    <w:unhideWhenUsed/>
    <w:rsid w:val="002674E6"/>
  </w:style>
  <w:style w:type="numbering" w:customStyle="1" w:styleId="NoList38">
    <w:name w:val="No List38"/>
    <w:next w:val="NoList"/>
    <w:uiPriority w:val="99"/>
    <w:semiHidden/>
    <w:unhideWhenUsed/>
    <w:rsid w:val="002674E6"/>
  </w:style>
  <w:style w:type="numbering" w:customStyle="1" w:styleId="NoList48">
    <w:name w:val="No List48"/>
    <w:next w:val="NoList"/>
    <w:uiPriority w:val="99"/>
    <w:semiHidden/>
    <w:unhideWhenUsed/>
    <w:rsid w:val="002674E6"/>
  </w:style>
  <w:style w:type="numbering" w:customStyle="1" w:styleId="NoList57">
    <w:name w:val="No List57"/>
    <w:next w:val="NoList"/>
    <w:uiPriority w:val="99"/>
    <w:semiHidden/>
    <w:unhideWhenUsed/>
    <w:rsid w:val="002674E6"/>
  </w:style>
  <w:style w:type="numbering" w:customStyle="1" w:styleId="NoList118">
    <w:name w:val="No List118"/>
    <w:next w:val="NoList"/>
    <w:uiPriority w:val="99"/>
    <w:semiHidden/>
    <w:unhideWhenUsed/>
    <w:rsid w:val="002674E6"/>
  </w:style>
  <w:style w:type="numbering" w:customStyle="1" w:styleId="NoList217">
    <w:name w:val="No List217"/>
    <w:next w:val="NoList"/>
    <w:uiPriority w:val="99"/>
    <w:semiHidden/>
    <w:unhideWhenUsed/>
    <w:rsid w:val="002674E6"/>
  </w:style>
  <w:style w:type="numbering" w:customStyle="1" w:styleId="NoList317">
    <w:name w:val="No List317"/>
    <w:next w:val="NoList"/>
    <w:uiPriority w:val="99"/>
    <w:semiHidden/>
    <w:unhideWhenUsed/>
    <w:rsid w:val="002674E6"/>
  </w:style>
  <w:style w:type="numbering" w:customStyle="1" w:styleId="NoList417">
    <w:name w:val="No List417"/>
    <w:next w:val="NoList"/>
    <w:uiPriority w:val="99"/>
    <w:semiHidden/>
    <w:unhideWhenUsed/>
    <w:rsid w:val="002674E6"/>
  </w:style>
  <w:style w:type="numbering" w:customStyle="1" w:styleId="NoList67">
    <w:name w:val="No List67"/>
    <w:next w:val="NoList"/>
    <w:uiPriority w:val="99"/>
    <w:semiHidden/>
    <w:unhideWhenUsed/>
    <w:rsid w:val="002674E6"/>
  </w:style>
  <w:style w:type="numbering" w:customStyle="1" w:styleId="171">
    <w:name w:val="无列表17"/>
    <w:next w:val="NoList"/>
    <w:semiHidden/>
    <w:rsid w:val="002674E6"/>
  </w:style>
  <w:style w:type="numbering" w:customStyle="1" w:styleId="172">
    <w:name w:val="リストなし17"/>
    <w:next w:val="NoList"/>
    <w:uiPriority w:val="99"/>
    <w:semiHidden/>
    <w:unhideWhenUsed/>
    <w:rsid w:val="002674E6"/>
  </w:style>
  <w:style w:type="numbering" w:customStyle="1" w:styleId="1170">
    <w:name w:val="无列表117"/>
    <w:next w:val="NoList"/>
    <w:semiHidden/>
    <w:rsid w:val="002674E6"/>
  </w:style>
  <w:style w:type="numbering" w:customStyle="1" w:styleId="1161">
    <w:name w:val="リストなし116"/>
    <w:next w:val="NoList"/>
    <w:uiPriority w:val="99"/>
    <w:semiHidden/>
    <w:unhideWhenUsed/>
    <w:rsid w:val="002674E6"/>
  </w:style>
  <w:style w:type="numbering" w:customStyle="1" w:styleId="NoList1117">
    <w:name w:val="No List1117"/>
    <w:next w:val="NoList"/>
    <w:uiPriority w:val="99"/>
    <w:semiHidden/>
    <w:unhideWhenUsed/>
    <w:rsid w:val="002674E6"/>
  </w:style>
  <w:style w:type="numbering" w:customStyle="1" w:styleId="NoList77">
    <w:name w:val="No List77"/>
    <w:next w:val="NoList"/>
    <w:uiPriority w:val="99"/>
    <w:semiHidden/>
    <w:unhideWhenUsed/>
    <w:rsid w:val="002674E6"/>
  </w:style>
  <w:style w:type="numbering" w:customStyle="1" w:styleId="NoList127">
    <w:name w:val="No List127"/>
    <w:next w:val="NoList"/>
    <w:uiPriority w:val="99"/>
    <w:semiHidden/>
    <w:unhideWhenUsed/>
    <w:rsid w:val="002674E6"/>
  </w:style>
  <w:style w:type="numbering" w:customStyle="1" w:styleId="NoList227">
    <w:name w:val="No List227"/>
    <w:next w:val="NoList"/>
    <w:uiPriority w:val="99"/>
    <w:semiHidden/>
    <w:unhideWhenUsed/>
    <w:rsid w:val="002674E6"/>
  </w:style>
  <w:style w:type="numbering" w:customStyle="1" w:styleId="NoList327">
    <w:name w:val="No List327"/>
    <w:next w:val="NoList"/>
    <w:uiPriority w:val="99"/>
    <w:semiHidden/>
    <w:unhideWhenUsed/>
    <w:rsid w:val="002674E6"/>
  </w:style>
  <w:style w:type="numbering" w:customStyle="1" w:styleId="NoList426">
    <w:name w:val="No List426"/>
    <w:next w:val="NoList"/>
    <w:uiPriority w:val="99"/>
    <w:semiHidden/>
    <w:unhideWhenUsed/>
    <w:rsid w:val="002674E6"/>
  </w:style>
  <w:style w:type="numbering" w:customStyle="1" w:styleId="NoList516">
    <w:name w:val="No List516"/>
    <w:next w:val="NoList"/>
    <w:uiPriority w:val="99"/>
    <w:semiHidden/>
    <w:unhideWhenUsed/>
    <w:rsid w:val="002674E6"/>
  </w:style>
  <w:style w:type="numbering" w:customStyle="1" w:styleId="NoList2116">
    <w:name w:val="No List2116"/>
    <w:next w:val="NoList"/>
    <w:uiPriority w:val="99"/>
    <w:semiHidden/>
    <w:unhideWhenUsed/>
    <w:rsid w:val="002674E6"/>
  </w:style>
  <w:style w:type="numbering" w:customStyle="1" w:styleId="NoList3116">
    <w:name w:val="No List3116"/>
    <w:next w:val="NoList"/>
    <w:uiPriority w:val="99"/>
    <w:semiHidden/>
    <w:unhideWhenUsed/>
    <w:rsid w:val="002674E6"/>
  </w:style>
  <w:style w:type="numbering" w:customStyle="1" w:styleId="NoList4116">
    <w:name w:val="No List4116"/>
    <w:next w:val="NoList"/>
    <w:uiPriority w:val="99"/>
    <w:semiHidden/>
    <w:unhideWhenUsed/>
    <w:rsid w:val="002674E6"/>
  </w:style>
  <w:style w:type="numbering" w:customStyle="1" w:styleId="NoList616">
    <w:name w:val="No List616"/>
    <w:next w:val="NoList"/>
    <w:uiPriority w:val="99"/>
    <w:semiHidden/>
    <w:unhideWhenUsed/>
    <w:rsid w:val="002674E6"/>
  </w:style>
  <w:style w:type="numbering" w:customStyle="1" w:styleId="11160">
    <w:name w:val="无列表1116"/>
    <w:next w:val="NoList"/>
    <w:semiHidden/>
    <w:rsid w:val="002674E6"/>
  </w:style>
  <w:style w:type="numbering" w:customStyle="1" w:styleId="NoList11116">
    <w:name w:val="No List11116"/>
    <w:next w:val="NoList"/>
    <w:uiPriority w:val="99"/>
    <w:semiHidden/>
    <w:unhideWhenUsed/>
    <w:rsid w:val="002674E6"/>
  </w:style>
  <w:style w:type="numbering" w:customStyle="1" w:styleId="NoList716">
    <w:name w:val="No List716"/>
    <w:next w:val="NoList"/>
    <w:uiPriority w:val="99"/>
    <w:semiHidden/>
    <w:unhideWhenUsed/>
    <w:rsid w:val="002674E6"/>
  </w:style>
  <w:style w:type="numbering" w:customStyle="1" w:styleId="NoList1216">
    <w:name w:val="No List1216"/>
    <w:next w:val="NoList"/>
    <w:uiPriority w:val="99"/>
    <w:semiHidden/>
    <w:unhideWhenUsed/>
    <w:rsid w:val="002674E6"/>
  </w:style>
  <w:style w:type="numbering" w:customStyle="1" w:styleId="NoList2216">
    <w:name w:val="No List2216"/>
    <w:next w:val="NoList"/>
    <w:uiPriority w:val="99"/>
    <w:semiHidden/>
    <w:unhideWhenUsed/>
    <w:rsid w:val="002674E6"/>
  </w:style>
  <w:style w:type="numbering" w:customStyle="1" w:styleId="NoList3216">
    <w:name w:val="No List3216"/>
    <w:next w:val="NoList"/>
    <w:uiPriority w:val="99"/>
    <w:semiHidden/>
    <w:unhideWhenUsed/>
    <w:rsid w:val="002674E6"/>
  </w:style>
  <w:style w:type="numbering" w:customStyle="1" w:styleId="NoList86">
    <w:name w:val="No List86"/>
    <w:next w:val="NoList"/>
    <w:uiPriority w:val="99"/>
    <w:semiHidden/>
    <w:unhideWhenUsed/>
    <w:rsid w:val="002674E6"/>
  </w:style>
  <w:style w:type="numbering" w:customStyle="1" w:styleId="NoList133">
    <w:name w:val="No List133"/>
    <w:next w:val="NoList"/>
    <w:uiPriority w:val="99"/>
    <w:semiHidden/>
    <w:unhideWhenUsed/>
    <w:rsid w:val="002674E6"/>
  </w:style>
  <w:style w:type="numbering" w:customStyle="1" w:styleId="NoList233">
    <w:name w:val="No List233"/>
    <w:next w:val="NoList"/>
    <w:uiPriority w:val="99"/>
    <w:semiHidden/>
    <w:unhideWhenUsed/>
    <w:rsid w:val="002674E6"/>
  </w:style>
  <w:style w:type="numbering" w:customStyle="1" w:styleId="NoList333">
    <w:name w:val="No List333"/>
    <w:next w:val="NoList"/>
    <w:uiPriority w:val="99"/>
    <w:semiHidden/>
    <w:unhideWhenUsed/>
    <w:rsid w:val="002674E6"/>
  </w:style>
  <w:style w:type="numbering" w:customStyle="1" w:styleId="NoList433">
    <w:name w:val="No List433"/>
    <w:next w:val="NoList"/>
    <w:uiPriority w:val="99"/>
    <w:semiHidden/>
    <w:unhideWhenUsed/>
    <w:rsid w:val="002674E6"/>
  </w:style>
  <w:style w:type="numbering" w:customStyle="1" w:styleId="NoList523">
    <w:name w:val="No List523"/>
    <w:next w:val="NoList"/>
    <w:uiPriority w:val="99"/>
    <w:semiHidden/>
    <w:unhideWhenUsed/>
    <w:rsid w:val="002674E6"/>
  </w:style>
  <w:style w:type="numbering" w:customStyle="1" w:styleId="NoList623">
    <w:name w:val="No List623"/>
    <w:next w:val="NoList"/>
    <w:uiPriority w:val="99"/>
    <w:semiHidden/>
    <w:unhideWhenUsed/>
    <w:rsid w:val="002674E6"/>
  </w:style>
  <w:style w:type="numbering" w:customStyle="1" w:styleId="NoList723">
    <w:name w:val="No List723"/>
    <w:next w:val="NoList"/>
    <w:uiPriority w:val="99"/>
    <w:semiHidden/>
    <w:unhideWhenUsed/>
    <w:rsid w:val="002674E6"/>
  </w:style>
  <w:style w:type="numbering" w:customStyle="1" w:styleId="NoList816">
    <w:name w:val="No List816"/>
    <w:next w:val="NoList"/>
    <w:uiPriority w:val="99"/>
    <w:semiHidden/>
    <w:unhideWhenUsed/>
    <w:rsid w:val="002674E6"/>
  </w:style>
  <w:style w:type="numbering" w:customStyle="1" w:styleId="NoList96">
    <w:name w:val="No List96"/>
    <w:next w:val="NoList"/>
    <w:uiPriority w:val="99"/>
    <w:semiHidden/>
    <w:unhideWhenUsed/>
    <w:rsid w:val="002674E6"/>
  </w:style>
  <w:style w:type="numbering" w:customStyle="1" w:styleId="NoList1123">
    <w:name w:val="No List1123"/>
    <w:next w:val="NoList"/>
    <w:uiPriority w:val="99"/>
    <w:semiHidden/>
    <w:unhideWhenUsed/>
    <w:rsid w:val="002674E6"/>
  </w:style>
  <w:style w:type="numbering" w:customStyle="1" w:styleId="NoList2123">
    <w:name w:val="No List2123"/>
    <w:next w:val="NoList"/>
    <w:uiPriority w:val="99"/>
    <w:semiHidden/>
    <w:unhideWhenUsed/>
    <w:rsid w:val="002674E6"/>
  </w:style>
  <w:style w:type="numbering" w:customStyle="1" w:styleId="NoList3123">
    <w:name w:val="No List3123"/>
    <w:next w:val="NoList"/>
    <w:uiPriority w:val="99"/>
    <w:semiHidden/>
    <w:unhideWhenUsed/>
    <w:rsid w:val="002674E6"/>
  </w:style>
  <w:style w:type="numbering" w:customStyle="1" w:styleId="NoList4123">
    <w:name w:val="No List4123"/>
    <w:next w:val="NoList"/>
    <w:uiPriority w:val="99"/>
    <w:semiHidden/>
    <w:unhideWhenUsed/>
    <w:rsid w:val="002674E6"/>
  </w:style>
  <w:style w:type="numbering" w:customStyle="1" w:styleId="NoList5113">
    <w:name w:val="No List5113"/>
    <w:next w:val="NoList"/>
    <w:uiPriority w:val="99"/>
    <w:semiHidden/>
    <w:unhideWhenUsed/>
    <w:rsid w:val="002674E6"/>
  </w:style>
  <w:style w:type="numbering" w:customStyle="1" w:styleId="NoList6113">
    <w:name w:val="No List6113"/>
    <w:next w:val="NoList"/>
    <w:uiPriority w:val="99"/>
    <w:semiHidden/>
    <w:unhideWhenUsed/>
    <w:rsid w:val="002674E6"/>
  </w:style>
  <w:style w:type="numbering" w:customStyle="1" w:styleId="NoList7113">
    <w:name w:val="No List7113"/>
    <w:next w:val="NoList"/>
    <w:uiPriority w:val="99"/>
    <w:semiHidden/>
    <w:unhideWhenUsed/>
    <w:rsid w:val="002674E6"/>
  </w:style>
  <w:style w:type="numbering" w:customStyle="1" w:styleId="NoList8113">
    <w:name w:val="No List8113"/>
    <w:next w:val="NoList"/>
    <w:uiPriority w:val="99"/>
    <w:semiHidden/>
    <w:unhideWhenUsed/>
    <w:rsid w:val="002674E6"/>
  </w:style>
  <w:style w:type="numbering" w:customStyle="1" w:styleId="NoList915">
    <w:name w:val="No List915"/>
    <w:next w:val="NoList"/>
    <w:uiPriority w:val="99"/>
    <w:semiHidden/>
    <w:unhideWhenUsed/>
    <w:rsid w:val="002674E6"/>
  </w:style>
  <w:style w:type="numbering" w:customStyle="1" w:styleId="LFO197">
    <w:name w:val="LFO197"/>
    <w:basedOn w:val="NoList"/>
    <w:rsid w:val="002674E6"/>
  </w:style>
  <w:style w:type="numbering" w:customStyle="1" w:styleId="NoList105">
    <w:name w:val="No List105"/>
    <w:next w:val="NoList"/>
    <w:uiPriority w:val="99"/>
    <w:semiHidden/>
    <w:unhideWhenUsed/>
    <w:rsid w:val="002674E6"/>
  </w:style>
  <w:style w:type="numbering" w:customStyle="1" w:styleId="LFO1915">
    <w:name w:val="LFO1915"/>
    <w:basedOn w:val="NoList"/>
    <w:rsid w:val="002674E6"/>
  </w:style>
  <w:style w:type="numbering" w:customStyle="1" w:styleId="NoList1223">
    <w:name w:val="No List1223"/>
    <w:next w:val="NoList"/>
    <w:uiPriority w:val="99"/>
    <w:semiHidden/>
    <w:rsid w:val="002674E6"/>
  </w:style>
  <w:style w:type="numbering" w:customStyle="1" w:styleId="NoList11123">
    <w:name w:val="No List11123"/>
    <w:next w:val="NoList"/>
    <w:uiPriority w:val="99"/>
    <w:semiHidden/>
    <w:unhideWhenUsed/>
    <w:rsid w:val="002674E6"/>
  </w:style>
  <w:style w:type="numbering" w:customStyle="1" w:styleId="1231">
    <w:name w:val="无列表123"/>
    <w:next w:val="NoList"/>
    <w:semiHidden/>
    <w:rsid w:val="002674E6"/>
  </w:style>
  <w:style w:type="numbering" w:customStyle="1" w:styleId="1232">
    <w:name w:val="リストなし123"/>
    <w:next w:val="NoList"/>
    <w:uiPriority w:val="99"/>
    <w:semiHidden/>
    <w:unhideWhenUsed/>
    <w:rsid w:val="002674E6"/>
  </w:style>
  <w:style w:type="numbering" w:customStyle="1" w:styleId="1123">
    <w:name w:val="无列表1123"/>
    <w:next w:val="NoList"/>
    <w:semiHidden/>
    <w:rsid w:val="002674E6"/>
  </w:style>
  <w:style w:type="numbering" w:customStyle="1" w:styleId="11133">
    <w:name w:val="リストなし1113"/>
    <w:next w:val="NoList"/>
    <w:uiPriority w:val="99"/>
    <w:semiHidden/>
    <w:unhideWhenUsed/>
    <w:rsid w:val="002674E6"/>
  </w:style>
  <w:style w:type="numbering" w:customStyle="1" w:styleId="NoList2223">
    <w:name w:val="No List2223"/>
    <w:next w:val="NoList"/>
    <w:uiPriority w:val="99"/>
    <w:semiHidden/>
    <w:unhideWhenUsed/>
    <w:rsid w:val="002674E6"/>
  </w:style>
  <w:style w:type="numbering" w:customStyle="1" w:styleId="NoList3223">
    <w:name w:val="No List3223"/>
    <w:next w:val="NoList"/>
    <w:uiPriority w:val="99"/>
    <w:semiHidden/>
    <w:unhideWhenUsed/>
    <w:rsid w:val="002674E6"/>
  </w:style>
  <w:style w:type="numbering" w:customStyle="1" w:styleId="NoList4213">
    <w:name w:val="No List4213"/>
    <w:next w:val="NoList"/>
    <w:uiPriority w:val="99"/>
    <w:semiHidden/>
    <w:unhideWhenUsed/>
    <w:rsid w:val="002674E6"/>
  </w:style>
  <w:style w:type="numbering" w:customStyle="1" w:styleId="NoList21113">
    <w:name w:val="No List21113"/>
    <w:next w:val="NoList"/>
    <w:uiPriority w:val="99"/>
    <w:semiHidden/>
    <w:unhideWhenUsed/>
    <w:rsid w:val="002674E6"/>
  </w:style>
  <w:style w:type="numbering" w:customStyle="1" w:styleId="NoList31113">
    <w:name w:val="No List31113"/>
    <w:next w:val="NoList"/>
    <w:uiPriority w:val="99"/>
    <w:semiHidden/>
    <w:unhideWhenUsed/>
    <w:rsid w:val="002674E6"/>
  </w:style>
  <w:style w:type="numbering" w:customStyle="1" w:styleId="NoList41113">
    <w:name w:val="No List41113"/>
    <w:next w:val="NoList"/>
    <w:uiPriority w:val="99"/>
    <w:semiHidden/>
    <w:unhideWhenUsed/>
    <w:rsid w:val="002674E6"/>
  </w:style>
  <w:style w:type="numbering" w:customStyle="1" w:styleId="11113">
    <w:name w:val="无列表11113"/>
    <w:next w:val="NoList"/>
    <w:semiHidden/>
    <w:rsid w:val="002674E6"/>
  </w:style>
  <w:style w:type="numbering" w:customStyle="1" w:styleId="NoList111113">
    <w:name w:val="No List111113"/>
    <w:next w:val="NoList"/>
    <w:uiPriority w:val="99"/>
    <w:semiHidden/>
    <w:unhideWhenUsed/>
    <w:rsid w:val="002674E6"/>
  </w:style>
  <w:style w:type="numbering" w:customStyle="1" w:styleId="NoList12113">
    <w:name w:val="No List12113"/>
    <w:next w:val="NoList"/>
    <w:uiPriority w:val="99"/>
    <w:semiHidden/>
    <w:unhideWhenUsed/>
    <w:rsid w:val="002674E6"/>
  </w:style>
  <w:style w:type="numbering" w:customStyle="1" w:styleId="NoList22113">
    <w:name w:val="No List22113"/>
    <w:next w:val="NoList"/>
    <w:uiPriority w:val="99"/>
    <w:semiHidden/>
    <w:unhideWhenUsed/>
    <w:rsid w:val="002674E6"/>
  </w:style>
  <w:style w:type="numbering" w:customStyle="1" w:styleId="NoList32113">
    <w:name w:val="No List32113"/>
    <w:next w:val="NoList"/>
    <w:uiPriority w:val="99"/>
    <w:semiHidden/>
    <w:unhideWhenUsed/>
    <w:rsid w:val="002674E6"/>
  </w:style>
  <w:style w:type="numbering" w:customStyle="1" w:styleId="NoList143">
    <w:name w:val="No List143"/>
    <w:next w:val="NoList"/>
    <w:uiPriority w:val="99"/>
    <w:semiHidden/>
    <w:unhideWhenUsed/>
    <w:rsid w:val="002674E6"/>
  </w:style>
  <w:style w:type="numbering" w:customStyle="1" w:styleId="NoList153">
    <w:name w:val="No List153"/>
    <w:next w:val="NoList"/>
    <w:uiPriority w:val="99"/>
    <w:semiHidden/>
    <w:unhideWhenUsed/>
    <w:rsid w:val="002674E6"/>
  </w:style>
  <w:style w:type="numbering" w:customStyle="1" w:styleId="NoList243">
    <w:name w:val="No List243"/>
    <w:next w:val="NoList"/>
    <w:uiPriority w:val="99"/>
    <w:semiHidden/>
    <w:unhideWhenUsed/>
    <w:rsid w:val="002674E6"/>
  </w:style>
  <w:style w:type="numbering" w:customStyle="1" w:styleId="NoList343">
    <w:name w:val="No List343"/>
    <w:next w:val="NoList"/>
    <w:uiPriority w:val="99"/>
    <w:semiHidden/>
    <w:unhideWhenUsed/>
    <w:rsid w:val="002674E6"/>
  </w:style>
  <w:style w:type="numbering" w:customStyle="1" w:styleId="NoList443">
    <w:name w:val="No List443"/>
    <w:next w:val="NoList"/>
    <w:uiPriority w:val="99"/>
    <w:semiHidden/>
    <w:unhideWhenUsed/>
    <w:rsid w:val="002674E6"/>
  </w:style>
  <w:style w:type="numbering" w:customStyle="1" w:styleId="NoList533">
    <w:name w:val="No List533"/>
    <w:next w:val="NoList"/>
    <w:uiPriority w:val="99"/>
    <w:semiHidden/>
    <w:unhideWhenUsed/>
    <w:rsid w:val="002674E6"/>
  </w:style>
  <w:style w:type="numbering" w:customStyle="1" w:styleId="NoList633">
    <w:name w:val="No List633"/>
    <w:next w:val="NoList"/>
    <w:uiPriority w:val="99"/>
    <w:semiHidden/>
    <w:unhideWhenUsed/>
    <w:rsid w:val="002674E6"/>
  </w:style>
  <w:style w:type="numbering" w:customStyle="1" w:styleId="NoList733">
    <w:name w:val="No List733"/>
    <w:next w:val="NoList"/>
    <w:uiPriority w:val="99"/>
    <w:semiHidden/>
    <w:unhideWhenUsed/>
    <w:rsid w:val="002674E6"/>
  </w:style>
  <w:style w:type="numbering" w:customStyle="1" w:styleId="NoList823">
    <w:name w:val="No List823"/>
    <w:next w:val="NoList"/>
    <w:uiPriority w:val="99"/>
    <w:semiHidden/>
    <w:unhideWhenUsed/>
    <w:rsid w:val="002674E6"/>
  </w:style>
  <w:style w:type="numbering" w:customStyle="1" w:styleId="NoList923">
    <w:name w:val="No List923"/>
    <w:next w:val="NoList"/>
    <w:uiPriority w:val="99"/>
    <w:semiHidden/>
    <w:unhideWhenUsed/>
    <w:rsid w:val="002674E6"/>
  </w:style>
  <w:style w:type="numbering" w:customStyle="1" w:styleId="NoList1133">
    <w:name w:val="No List1133"/>
    <w:next w:val="NoList"/>
    <w:uiPriority w:val="99"/>
    <w:semiHidden/>
    <w:unhideWhenUsed/>
    <w:rsid w:val="002674E6"/>
  </w:style>
  <w:style w:type="numbering" w:customStyle="1" w:styleId="NoList2133">
    <w:name w:val="No List2133"/>
    <w:next w:val="NoList"/>
    <w:uiPriority w:val="99"/>
    <w:semiHidden/>
    <w:unhideWhenUsed/>
    <w:rsid w:val="002674E6"/>
  </w:style>
  <w:style w:type="numbering" w:customStyle="1" w:styleId="NoList3133">
    <w:name w:val="No List3133"/>
    <w:next w:val="NoList"/>
    <w:uiPriority w:val="99"/>
    <w:semiHidden/>
    <w:unhideWhenUsed/>
    <w:rsid w:val="002674E6"/>
  </w:style>
  <w:style w:type="numbering" w:customStyle="1" w:styleId="NoList4133">
    <w:name w:val="No List4133"/>
    <w:next w:val="NoList"/>
    <w:uiPriority w:val="99"/>
    <w:semiHidden/>
    <w:unhideWhenUsed/>
    <w:rsid w:val="002674E6"/>
  </w:style>
  <w:style w:type="numbering" w:customStyle="1" w:styleId="NoList5123">
    <w:name w:val="No List5123"/>
    <w:next w:val="NoList"/>
    <w:uiPriority w:val="99"/>
    <w:semiHidden/>
    <w:unhideWhenUsed/>
    <w:rsid w:val="002674E6"/>
  </w:style>
  <w:style w:type="numbering" w:customStyle="1" w:styleId="NoList6123">
    <w:name w:val="No List6123"/>
    <w:next w:val="NoList"/>
    <w:uiPriority w:val="99"/>
    <w:semiHidden/>
    <w:unhideWhenUsed/>
    <w:rsid w:val="002674E6"/>
  </w:style>
  <w:style w:type="numbering" w:customStyle="1" w:styleId="NoList7123">
    <w:name w:val="No List7123"/>
    <w:next w:val="NoList"/>
    <w:uiPriority w:val="99"/>
    <w:semiHidden/>
    <w:unhideWhenUsed/>
    <w:rsid w:val="002674E6"/>
  </w:style>
  <w:style w:type="numbering" w:customStyle="1" w:styleId="NoList8123">
    <w:name w:val="No List8123"/>
    <w:next w:val="NoList"/>
    <w:uiPriority w:val="99"/>
    <w:semiHidden/>
    <w:unhideWhenUsed/>
    <w:rsid w:val="002674E6"/>
  </w:style>
  <w:style w:type="numbering" w:customStyle="1" w:styleId="NoList9113">
    <w:name w:val="No List9113"/>
    <w:next w:val="NoList"/>
    <w:uiPriority w:val="99"/>
    <w:semiHidden/>
    <w:unhideWhenUsed/>
    <w:rsid w:val="002674E6"/>
  </w:style>
  <w:style w:type="numbering" w:customStyle="1" w:styleId="LFO1923">
    <w:name w:val="LFO1923"/>
    <w:basedOn w:val="NoList"/>
    <w:rsid w:val="002674E6"/>
  </w:style>
  <w:style w:type="numbering" w:customStyle="1" w:styleId="NoList1013">
    <w:name w:val="No List1013"/>
    <w:next w:val="NoList"/>
    <w:uiPriority w:val="99"/>
    <w:semiHidden/>
    <w:unhideWhenUsed/>
    <w:rsid w:val="002674E6"/>
  </w:style>
  <w:style w:type="numbering" w:customStyle="1" w:styleId="LFO19113">
    <w:name w:val="LFO19113"/>
    <w:basedOn w:val="NoList"/>
    <w:rsid w:val="002674E6"/>
  </w:style>
  <w:style w:type="numbering" w:customStyle="1" w:styleId="NoList1233">
    <w:name w:val="No List1233"/>
    <w:next w:val="NoList"/>
    <w:uiPriority w:val="99"/>
    <w:semiHidden/>
    <w:rsid w:val="002674E6"/>
  </w:style>
  <w:style w:type="numbering" w:customStyle="1" w:styleId="NoList11133">
    <w:name w:val="No List11133"/>
    <w:next w:val="NoList"/>
    <w:uiPriority w:val="99"/>
    <w:semiHidden/>
    <w:unhideWhenUsed/>
    <w:rsid w:val="002674E6"/>
  </w:style>
  <w:style w:type="numbering" w:customStyle="1" w:styleId="1331">
    <w:name w:val="无列表133"/>
    <w:next w:val="NoList"/>
    <w:semiHidden/>
    <w:rsid w:val="002674E6"/>
  </w:style>
  <w:style w:type="numbering" w:customStyle="1" w:styleId="1332">
    <w:name w:val="リストなし133"/>
    <w:next w:val="NoList"/>
    <w:uiPriority w:val="99"/>
    <w:semiHidden/>
    <w:unhideWhenUsed/>
    <w:rsid w:val="002674E6"/>
  </w:style>
  <w:style w:type="numbering" w:customStyle="1" w:styleId="1133">
    <w:name w:val="无列表1133"/>
    <w:next w:val="NoList"/>
    <w:semiHidden/>
    <w:rsid w:val="002674E6"/>
  </w:style>
  <w:style w:type="numbering" w:customStyle="1" w:styleId="11230">
    <w:name w:val="リストなし1123"/>
    <w:next w:val="NoList"/>
    <w:uiPriority w:val="99"/>
    <w:semiHidden/>
    <w:unhideWhenUsed/>
    <w:rsid w:val="002674E6"/>
  </w:style>
  <w:style w:type="numbering" w:customStyle="1" w:styleId="NoList2233">
    <w:name w:val="No List2233"/>
    <w:next w:val="NoList"/>
    <w:uiPriority w:val="99"/>
    <w:semiHidden/>
    <w:unhideWhenUsed/>
    <w:rsid w:val="002674E6"/>
  </w:style>
  <w:style w:type="numbering" w:customStyle="1" w:styleId="NoList3233">
    <w:name w:val="No List3233"/>
    <w:next w:val="NoList"/>
    <w:uiPriority w:val="99"/>
    <w:semiHidden/>
    <w:unhideWhenUsed/>
    <w:rsid w:val="002674E6"/>
  </w:style>
  <w:style w:type="numbering" w:customStyle="1" w:styleId="NoList4223">
    <w:name w:val="No List4223"/>
    <w:next w:val="NoList"/>
    <w:uiPriority w:val="99"/>
    <w:semiHidden/>
    <w:unhideWhenUsed/>
    <w:rsid w:val="002674E6"/>
  </w:style>
  <w:style w:type="numbering" w:customStyle="1" w:styleId="NoList21123">
    <w:name w:val="No List21123"/>
    <w:next w:val="NoList"/>
    <w:uiPriority w:val="99"/>
    <w:semiHidden/>
    <w:unhideWhenUsed/>
    <w:rsid w:val="002674E6"/>
  </w:style>
  <w:style w:type="numbering" w:customStyle="1" w:styleId="NoList31123">
    <w:name w:val="No List31123"/>
    <w:next w:val="NoList"/>
    <w:uiPriority w:val="99"/>
    <w:semiHidden/>
    <w:unhideWhenUsed/>
    <w:rsid w:val="002674E6"/>
  </w:style>
  <w:style w:type="numbering" w:customStyle="1" w:styleId="NoList41123">
    <w:name w:val="No List41123"/>
    <w:next w:val="NoList"/>
    <w:uiPriority w:val="99"/>
    <w:semiHidden/>
    <w:unhideWhenUsed/>
    <w:rsid w:val="002674E6"/>
  </w:style>
  <w:style w:type="numbering" w:customStyle="1" w:styleId="11123">
    <w:name w:val="无列表11123"/>
    <w:next w:val="NoList"/>
    <w:semiHidden/>
    <w:rsid w:val="002674E6"/>
  </w:style>
  <w:style w:type="numbering" w:customStyle="1" w:styleId="NoList111123">
    <w:name w:val="No List111123"/>
    <w:next w:val="NoList"/>
    <w:uiPriority w:val="99"/>
    <w:semiHidden/>
    <w:unhideWhenUsed/>
    <w:rsid w:val="002674E6"/>
  </w:style>
  <w:style w:type="numbering" w:customStyle="1" w:styleId="NoList12123">
    <w:name w:val="No List12123"/>
    <w:next w:val="NoList"/>
    <w:uiPriority w:val="99"/>
    <w:semiHidden/>
    <w:unhideWhenUsed/>
    <w:rsid w:val="002674E6"/>
  </w:style>
  <w:style w:type="numbering" w:customStyle="1" w:styleId="NoList22123">
    <w:name w:val="No List22123"/>
    <w:next w:val="NoList"/>
    <w:uiPriority w:val="99"/>
    <w:semiHidden/>
    <w:unhideWhenUsed/>
    <w:rsid w:val="002674E6"/>
  </w:style>
  <w:style w:type="numbering" w:customStyle="1" w:styleId="NoList32123">
    <w:name w:val="No List32123"/>
    <w:next w:val="NoList"/>
    <w:uiPriority w:val="99"/>
    <w:semiHidden/>
    <w:unhideWhenUsed/>
    <w:rsid w:val="002674E6"/>
  </w:style>
  <w:style w:type="numbering" w:customStyle="1" w:styleId="NoList163">
    <w:name w:val="No List163"/>
    <w:next w:val="NoList"/>
    <w:uiPriority w:val="99"/>
    <w:semiHidden/>
    <w:unhideWhenUsed/>
    <w:rsid w:val="002674E6"/>
  </w:style>
  <w:style w:type="numbering" w:customStyle="1" w:styleId="NoList173">
    <w:name w:val="No List173"/>
    <w:next w:val="NoList"/>
    <w:uiPriority w:val="99"/>
    <w:semiHidden/>
    <w:unhideWhenUsed/>
    <w:rsid w:val="002674E6"/>
  </w:style>
  <w:style w:type="numbering" w:customStyle="1" w:styleId="NoList253">
    <w:name w:val="No List253"/>
    <w:next w:val="NoList"/>
    <w:uiPriority w:val="99"/>
    <w:semiHidden/>
    <w:unhideWhenUsed/>
    <w:rsid w:val="002674E6"/>
  </w:style>
  <w:style w:type="numbering" w:customStyle="1" w:styleId="NoList353">
    <w:name w:val="No List353"/>
    <w:next w:val="NoList"/>
    <w:uiPriority w:val="99"/>
    <w:semiHidden/>
    <w:unhideWhenUsed/>
    <w:rsid w:val="002674E6"/>
  </w:style>
  <w:style w:type="numbering" w:customStyle="1" w:styleId="NoList453">
    <w:name w:val="No List453"/>
    <w:next w:val="NoList"/>
    <w:uiPriority w:val="99"/>
    <w:semiHidden/>
    <w:unhideWhenUsed/>
    <w:rsid w:val="002674E6"/>
  </w:style>
  <w:style w:type="numbering" w:customStyle="1" w:styleId="NoList543">
    <w:name w:val="No List543"/>
    <w:next w:val="NoList"/>
    <w:uiPriority w:val="99"/>
    <w:semiHidden/>
    <w:unhideWhenUsed/>
    <w:rsid w:val="002674E6"/>
  </w:style>
  <w:style w:type="numbering" w:customStyle="1" w:styleId="NoList643">
    <w:name w:val="No List643"/>
    <w:next w:val="NoList"/>
    <w:uiPriority w:val="99"/>
    <w:semiHidden/>
    <w:unhideWhenUsed/>
    <w:rsid w:val="002674E6"/>
  </w:style>
  <w:style w:type="numbering" w:customStyle="1" w:styleId="NoList743">
    <w:name w:val="No List743"/>
    <w:next w:val="NoList"/>
    <w:uiPriority w:val="99"/>
    <w:semiHidden/>
    <w:unhideWhenUsed/>
    <w:rsid w:val="002674E6"/>
  </w:style>
  <w:style w:type="numbering" w:customStyle="1" w:styleId="NoList833">
    <w:name w:val="No List833"/>
    <w:next w:val="NoList"/>
    <w:uiPriority w:val="99"/>
    <w:semiHidden/>
    <w:unhideWhenUsed/>
    <w:rsid w:val="002674E6"/>
  </w:style>
  <w:style w:type="numbering" w:customStyle="1" w:styleId="NoList933">
    <w:name w:val="No List933"/>
    <w:next w:val="NoList"/>
    <w:uiPriority w:val="99"/>
    <w:semiHidden/>
    <w:unhideWhenUsed/>
    <w:rsid w:val="002674E6"/>
  </w:style>
  <w:style w:type="numbering" w:customStyle="1" w:styleId="NoList1143">
    <w:name w:val="No List1143"/>
    <w:next w:val="NoList"/>
    <w:uiPriority w:val="99"/>
    <w:semiHidden/>
    <w:unhideWhenUsed/>
    <w:rsid w:val="002674E6"/>
  </w:style>
  <w:style w:type="numbering" w:customStyle="1" w:styleId="NoList2143">
    <w:name w:val="No List2143"/>
    <w:next w:val="NoList"/>
    <w:uiPriority w:val="99"/>
    <w:semiHidden/>
    <w:unhideWhenUsed/>
    <w:rsid w:val="002674E6"/>
  </w:style>
  <w:style w:type="numbering" w:customStyle="1" w:styleId="NoList3143">
    <w:name w:val="No List3143"/>
    <w:next w:val="NoList"/>
    <w:uiPriority w:val="99"/>
    <w:semiHidden/>
    <w:unhideWhenUsed/>
    <w:rsid w:val="002674E6"/>
  </w:style>
  <w:style w:type="numbering" w:customStyle="1" w:styleId="NoList4143">
    <w:name w:val="No List4143"/>
    <w:next w:val="NoList"/>
    <w:uiPriority w:val="99"/>
    <w:semiHidden/>
    <w:unhideWhenUsed/>
    <w:rsid w:val="002674E6"/>
  </w:style>
  <w:style w:type="numbering" w:customStyle="1" w:styleId="NoList5133">
    <w:name w:val="No List5133"/>
    <w:next w:val="NoList"/>
    <w:uiPriority w:val="99"/>
    <w:semiHidden/>
    <w:unhideWhenUsed/>
    <w:rsid w:val="002674E6"/>
  </w:style>
  <w:style w:type="numbering" w:customStyle="1" w:styleId="NoList6133">
    <w:name w:val="No List6133"/>
    <w:next w:val="NoList"/>
    <w:uiPriority w:val="99"/>
    <w:semiHidden/>
    <w:unhideWhenUsed/>
    <w:rsid w:val="002674E6"/>
  </w:style>
  <w:style w:type="numbering" w:customStyle="1" w:styleId="NoList7133">
    <w:name w:val="No List7133"/>
    <w:next w:val="NoList"/>
    <w:uiPriority w:val="99"/>
    <w:semiHidden/>
    <w:unhideWhenUsed/>
    <w:rsid w:val="002674E6"/>
  </w:style>
  <w:style w:type="numbering" w:customStyle="1" w:styleId="NoList8133">
    <w:name w:val="No List8133"/>
    <w:next w:val="NoList"/>
    <w:uiPriority w:val="99"/>
    <w:semiHidden/>
    <w:unhideWhenUsed/>
    <w:rsid w:val="002674E6"/>
  </w:style>
  <w:style w:type="numbering" w:customStyle="1" w:styleId="NoList9123">
    <w:name w:val="No List9123"/>
    <w:next w:val="NoList"/>
    <w:uiPriority w:val="99"/>
    <w:semiHidden/>
    <w:unhideWhenUsed/>
    <w:rsid w:val="002674E6"/>
  </w:style>
  <w:style w:type="numbering" w:customStyle="1" w:styleId="LFO1933">
    <w:name w:val="LFO1933"/>
    <w:basedOn w:val="NoList"/>
    <w:rsid w:val="002674E6"/>
  </w:style>
  <w:style w:type="numbering" w:customStyle="1" w:styleId="NoList1023">
    <w:name w:val="No List1023"/>
    <w:next w:val="NoList"/>
    <w:uiPriority w:val="99"/>
    <w:semiHidden/>
    <w:unhideWhenUsed/>
    <w:rsid w:val="002674E6"/>
  </w:style>
  <w:style w:type="numbering" w:customStyle="1" w:styleId="LFO19123">
    <w:name w:val="LFO19123"/>
    <w:basedOn w:val="NoList"/>
    <w:rsid w:val="002674E6"/>
  </w:style>
  <w:style w:type="numbering" w:customStyle="1" w:styleId="NoList1243">
    <w:name w:val="No List1243"/>
    <w:next w:val="NoList"/>
    <w:uiPriority w:val="99"/>
    <w:semiHidden/>
    <w:rsid w:val="002674E6"/>
  </w:style>
  <w:style w:type="numbering" w:customStyle="1" w:styleId="NoList11143">
    <w:name w:val="No List11143"/>
    <w:next w:val="NoList"/>
    <w:uiPriority w:val="99"/>
    <w:semiHidden/>
    <w:unhideWhenUsed/>
    <w:rsid w:val="002674E6"/>
  </w:style>
  <w:style w:type="numbering" w:customStyle="1" w:styleId="1431">
    <w:name w:val="无列表143"/>
    <w:next w:val="NoList"/>
    <w:semiHidden/>
    <w:rsid w:val="002674E6"/>
  </w:style>
  <w:style w:type="numbering" w:customStyle="1" w:styleId="1432">
    <w:name w:val="リストなし143"/>
    <w:next w:val="NoList"/>
    <w:uiPriority w:val="99"/>
    <w:semiHidden/>
    <w:unhideWhenUsed/>
    <w:rsid w:val="002674E6"/>
  </w:style>
  <w:style w:type="numbering" w:customStyle="1" w:styleId="1143">
    <w:name w:val="无列表1143"/>
    <w:next w:val="NoList"/>
    <w:semiHidden/>
    <w:rsid w:val="002674E6"/>
  </w:style>
  <w:style w:type="numbering" w:customStyle="1" w:styleId="11330">
    <w:name w:val="リストなし1133"/>
    <w:next w:val="NoList"/>
    <w:uiPriority w:val="99"/>
    <w:semiHidden/>
    <w:unhideWhenUsed/>
    <w:rsid w:val="002674E6"/>
  </w:style>
  <w:style w:type="numbering" w:customStyle="1" w:styleId="NoList2243">
    <w:name w:val="No List2243"/>
    <w:next w:val="NoList"/>
    <w:uiPriority w:val="99"/>
    <w:semiHidden/>
    <w:unhideWhenUsed/>
    <w:rsid w:val="002674E6"/>
  </w:style>
  <w:style w:type="numbering" w:customStyle="1" w:styleId="NoList3243">
    <w:name w:val="No List3243"/>
    <w:next w:val="NoList"/>
    <w:uiPriority w:val="99"/>
    <w:semiHidden/>
    <w:unhideWhenUsed/>
    <w:rsid w:val="002674E6"/>
  </w:style>
  <w:style w:type="numbering" w:customStyle="1" w:styleId="NoList4233">
    <w:name w:val="No List4233"/>
    <w:next w:val="NoList"/>
    <w:uiPriority w:val="99"/>
    <w:semiHidden/>
    <w:unhideWhenUsed/>
    <w:rsid w:val="002674E6"/>
  </w:style>
  <w:style w:type="numbering" w:customStyle="1" w:styleId="NoList21133">
    <w:name w:val="No List21133"/>
    <w:next w:val="NoList"/>
    <w:uiPriority w:val="99"/>
    <w:semiHidden/>
    <w:unhideWhenUsed/>
    <w:rsid w:val="002674E6"/>
  </w:style>
  <w:style w:type="numbering" w:customStyle="1" w:styleId="NoList31133">
    <w:name w:val="No List31133"/>
    <w:next w:val="NoList"/>
    <w:uiPriority w:val="99"/>
    <w:semiHidden/>
    <w:unhideWhenUsed/>
    <w:rsid w:val="002674E6"/>
  </w:style>
  <w:style w:type="numbering" w:customStyle="1" w:styleId="NoList41133">
    <w:name w:val="No List41133"/>
    <w:next w:val="NoList"/>
    <w:uiPriority w:val="99"/>
    <w:semiHidden/>
    <w:unhideWhenUsed/>
    <w:rsid w:val="002674E6"/>
  </w:style>
  <w:style w:type="numbering" w:customStyle="1" w:styleId="111330">
    <w:name w:val="无列表11133"/>
    <w:next w:val="NoList"/>
    <w:semiHidden/>
    <w:rsid w:val="002674E6"/>
  </w:style>
  <w:style w:type="numbering" w:customStyle="1" w:styleId="NoList111133">
    <w:name w:val="No List111133"/>
    <w:next w:val="NoList"/>
    <w:uiPriority w:val="99"/>
    <w:semiHidden/>
    <w:unhideWhenUsed/>
    <w:rsid w:val="002674E6"/>
  </w:style>
  <w:style w:type="numbering" w:customStyle="1" w:styleId="NoList12133">
    <w:name w:val="No List12133"/>
    <w:next w:val="NoList"/>
    <w:uiPriority w:val="99"/>
    <w:semiHidden/>
    <w:unhideWhenUsed/>
    <w:rsid w:val="002674E6"/>
  </w:style>
  <w:style w:type="numbering" w:customStyle="1" w:styleId="NoList22133">
    <w:name w:val="No List22133"/>
    <w:next w:val="NoList"/>
    <w:uiPriority w:val="99"/>
    <w:semiHidden/>
    <w:unhideWhenUsed/>
    <w:rsid w:val="002674E6"/>
  </w:style>
  <w:style w:type="numbering" w:customStyle="1" w:styleId="NoList32133">
    <w:name w:val="No List32133"/>
    <w:next w:val="NoList"/>
    <w:uiPriority w:val="99"/>
    <w:semiHidden/>
    <w:unhideWhenUsed/>
    <w:rsid w:val="002674E6"/>
  </w:style>
  <w:style w:type="numbering" w:customStyle="1" w:styleId="NoList182">
    <w:name w:val="No List182"/>
    <w:next w:val="NoList"/>
    <w:uiPriority w:val="99"/>
    <w:semiHidden/>
    <w:unhideWhenUsed/>
    <w:rsid w:val="002674E6"/>
  </w:style>
  <w:style w:type="numbering" w:customStyle="1" w:styleId="1521">
    <w:name w:val="无列表152"/>
    <w:next w:val="NoList"/>
    <w:semiHidden/>
    <w:rsid w:val="002674E6"/>
  </w:style>
  <w:style w:type="numbering" w:customStyle="1" w:styleId="1522">
    <w:name w:val="リストなし152"/>
    <w:next w:val="NoList"/>
    <w:uiPriority w:val="99"/>
    <w:semiHidden/>
    <w:unhideWhenUsed/>
    <w:rsid w:val="002674E6"/>
  </w:style>
  <w:style w:type="numbering" w:customStyle="1" w:styleId="NoList191">
    <w:name w:val="No List191"/>
    <w:next w:val="NoList"/>
    <w:uiPriority w:val="99"/>
    <w:semiHidden/>
    <w:unhideWhenUsed/>
    <w:rsid w:val="002674E6"/>
  </w:style>
  <w:style w:type="numbering" w:customStyle="1" w:styleId="1152">
    <w:name w:val="无列表1152"/>
    <w:next w:val="NoList"/>
    <w:semiHidden/>
    <w:rsid w:val="002674E6"/>
  </w:style>
  <w:style w:type="numbering" w:customStyle="1" w:styleId="11421">
    <w:name w:val="リストなし1142"/>
    <w:next w:val="NoList"/>
    <w:uiPriority w:val="99"/>
    <w:semiHidden/>
    <w:unhideWhenUsed/>
    <w:rsid w:val="002674E6"/>
  </w:style>
  <w:style w:type="numbering" w:customStyle="1" w:styleId="NoList262">
    <w:name w:val="No List262"/>
    <w:next w:val="NoList"/>
    <w:uiPriority w:val="99"/>
    <w:semiHidden/>
    <w:unhideWhenUsed/>
    <w:rsid w:val="002674E6"/>
  </w:style>
  <w:style w:type="numbering" w:customStyle="1" w:styleId="NoList362">
    <w:name w:val="No List362"/>
    <w:next w:val="NoList"/>
    <w:uiPriority w:val="99"/>
    <w:semiHidden/>
    <w:unhideWhenUsed/>
    <w:rsid w:val="002674E6"/>
  </w:style>
  <w:style w:type="numbering" w:customStyle="1" w:styleId="NoList1152">
    <w:name w:val="No List1152"/>
    <w:next w:val="NoList"/>
    <w:uiPriority w:val="99"/>
    <w:semiHidden/>
    <w:unhideWhenUsed/>
    <w:rsid w:val="002674E6"/>
  </w:style>
  <w:style w:type="numbering" w:customStyle="1" w:styleId="NoList462">
    <w:name w:val="No List462"/>
    <w:next w:val="NoList"/>
    <w:uiPriority w:val="99"/>
    <w:semiHidden/>
    <w:unhideWhenUsed/>
    <w:rsid w:val="002674E6"/>
  </w:style>
  <w:style w:type="numbering" w:customStyle="1" w:styleId="NoList552">
    <w:name w:val="No List552"/>
    <w:next w:val="NoList"/>
    <w:uiPriority w:val="99"/>
    <w:semiHidden/>
    <w:unhideWhenUsed/>
    <w:rsid w:val="002674E6"/>
  </w:style>
  <w:style w:type="numbering" w:customStyle="1" w:styleId="NoList11152">
    <w:name w:val="No List11152"/>
    <w:next w:val="NoList"/>
    <w:uiPriority w:val="99"/>
    <w:semiHidden/>
    <w:unhideWhenUsed/>
    <w:rsid w:val="002674E6"/>
  </w:style>
  <w:style w:type="numbering" w:customStyle="1" w:styleId="NoList2152">
    <w:name w:val="No List2152"/>
    <w:next w:val="NoList"/>
    <w:uiPriority w:val="99"/>
    <w:semiHidden/>
    <w:unhideWhenUsed/>
    <w:rsid w:val="002674E6"/>
  </w:style>
  <w:style w:type="numbering" w:customStyle="1" w:styleId="NoList3152">
    <w:name w:val="No List3152"/>
    <w:next w:val="NoList"/>
    <w:uiPriority w:val="99"/>
    <w:semiHidden/>
    <w:unhideWhenUsed/>
    <w:rsid w:val="002674E6"/>
  </w:style>
  <w:style w:type="numbering" w:customStyle="1" w:styleId="NoList4152">
    <w:name w:val="No List4152"/>
    <w:next w:val="NoList"/>
    <w:uiPriority w:val="99"/>
    <w:semiHidden/>
    <w:unhideWhenUsed/>
    <w:rsid w:val="002674E6"/>
  </w:style>
  <w:style w:type="numbering" w:customStyle="1" w:styleId="NoList652">
    <w:name w:val="No List652"/>
    <w:next w:val="NoList"/>
    <w:uiPriority w:val="99"/>
    <w:semiHidden/>
    <w:unhideWhenUsed/>
    <w:rsid w:val="002674E6"/>
  </w:style>
  <w:style w:type="numbering" w:customStyle="1" w:styleId="NoList752">
    <w:name w:val="No List752"/>
    <w:next w:val="NoList"/>
    <w:uiPriority w:val="99"/>
    <w:semiHidden/>
    <w:unhideWhenUsed/>
    <w:rsid w:val="002674E6"/>
  </w:style>
  <w:style w:type="numbering" w:customStyle="1" w:styleId="NoList1252">
    <w:name w:val="No List1252"/>
    <w:next w:val="NoList"/>
    <w:uiPriority w:val="99"/>
    <w:semiHidden/>
    <w:unhideWhenUsed/>
    <w:rsid w:val="002674E6"/>
  </w:style>
  <w:style w:type="numbering" w:customStyle="1" w:styleId="NoList2252">
    <w:name w:val="No List2252"/>
    <w:next w:val="NoList"/>
    <w:uiPriority w:val="99"/>
    <w:semiHidden/>
    <w:unhideWhenUsed/>
    <w:rsid w:val="002674E6"/>
  </w:style>
  <w:style w:type="numbering" w:customStyle="1" w:styleId="NoList3252">
    <w:name w:val="No List3252"/>
    <w:next w:val="NoList"/>
    <w:uiPriority w:val="99"/>
    <w:semiHidden/>
    <w:unhideWhenUsed/>
    <w:rsid w:val="002674E6"/>
  </w:style>
  <w:style w:type="numbering" w:customStyle="1" w:styleId="NoList4242">
    <w:name w:val="No List4242"/>
    <w:next w:val="NoList"/>
    <w:uiPriority w:val="99"/>
    <w:semiHidden/>
    <w:unhideWhenUsed/>
    <w:rsid w:val="002674E6"/>
  </w:style>
  <w:style w:type="numbering" w:customStyle="1" w:styleId="NoList5142">
    <w:name w:val="No List5142"/>
    <w:next w:val="NoList"/>
    <w:uiPriority w:val="99"/>
    <w:semiHidden/>
    <w:unhideWhenUsed/>
    <w:rsid w:val="002674E6"/>
  </w:style>
  <w:style w:type="numbering" w:customStyle="1" w:styleId="NoList21142">
    <w:name w:val="No List21142"/>
    <w:next w:val="NoList"/>
    <w:uiPriority w:val="99"/>
    <w:semiHidden/>
    <w:unhideWhenUsed/>
    <w:rsid w:val="002674E6"/>
  </w:style>
  <w:style w:type="numbering" w:customStyle="1" w:styleId="NoList31142">
    <w:name w:val="No List31142"/>
    <w:next w:val="NoList"/>
    <w:uiPriority w:val="99"/>
    <w:semiHidden/>
    <w:unhideWhenUsed/>
    <w:rsid w:val="002674E6"/>
  </w:style>
  <w:style w:type="numbering" w:customStyle="1" w:styleId="NoList41142">
    <w:name w:val="No List41142"/>
    <w:next w:val="NoList"/>
    <w:uiPriority w:val="99"/>
    <w:semiHidden/>
    <w:unhideWhenUsed/>
    <w:rsid w:val="002674E6"/>
  </w:style>
  <w:style w:type="numbering" w:customStyle="1" w:styleId="NoList6142">
    <w:name w:val="No List6142"/>
    <w:next w:val="NoList"/>
    <w:uiPriority w:val="99"/>
    <w:semiHidden/>
    <w:unhideWhenUsed/>
    <w:rsid w:val="002674E6"/>
  </w:style>
  <w:style w:type="numbering" w:customStyle="1" w:styleId="11142">
    <w:name w:val="无列表11142"/>
    <w:next w:val="NoList"/>
    <w:semiHidden/>
    <w:rsid w:val="002674E6"/>
  </w:style>
  <w:style w:type="numbering" w:customStyle="1" w:styleId="NoList111142">
    <w:name w:val="No List111142"/>
    <w:next w:val="NoList"/>
    <w:uiPriority w:val="99"/>
    <w:semiHidden/>
    <w:unhideWhenUsed/>
    <w:rsid w:val="002674E6"/>
  </w:style>
  <w:style w:type="numbering" w:customStyle="1" w:styleId="NoList7142">
    <w:name w:val="No List7142"/>
    <w:next w:val="NoList"/>
    <w:uiPriority w:val="99"/>
    <w:semiHidden/>
    <w:unhideWhenUsed/>
    <w:rsid w:val="002674E6"/>
  </w:style>
  <w:style w:type="numbering" w:customStyle="1" w:styleId="NoList12142">
    <w:name w:val="No List12142"/>
    <w:next w:val="NoList"/>
    <w:uiPriority w:val="99"/>
    <w:semiHidden/>
    <w:unhideWhenUsed/>
    <w:rsid w:val="002674E6"/>
  </w:style>
  <w:style w:type="numbering" w:customStyle="1" w:styleId="NoList22142">
    <w:name w:val="No List22142"/>
    <w:next w:val="NoList"/>
    <w:uiPriority w:val="99"/>
    <w:semiHidden/>
    <w:unhideWhenUsed/>
    <w:rsid w:val="002674E6"/>
  </w:style>
  <w:style w:type="numbering" w:customStyle="1" w:styleId="NoList32142">
    <w:name w:val="No List32142"/>
    <w:next w:val="NoList"/>
    <w:uiPriority w:val="99"/>
    <w:semiHidden/>
    <w:unhideWhenUsed/>
    <w:rsid w:val="002674E6"/>
  </w:style>
  <w:style w:type="numbering" w:customStyle="1" w:styleId="NoList842">
    <w:name w:val="No List842"/>
    <w:next w:val="NoList"/>
    <w:uiPriority w:val="99"/>
    <w:semiHidden/>
    <w:unhideWhenUsed/>
    <w:rsid w:val="002674E6"/>
  </w:style>
  <w:style w:type="numbering" w:customStyle="1" w:styleId="NoList942">
    <w:name w:val="No List942"/>
    <w:next w:val="NoList"/>
    <w:uiPriority w:val="99"/>
    <w:semiHidden/>
    <w:unhideWhenUsed/>
    <w:rsid w:val="002674E6"/>
  </w:style>
  <w:style w:type="numbering" w:customStyle="1" w:styleId="NoList8142">
    <w:name w:val="No List8142"/>
    <w:next w:val="NoList"/>
    <w:uiPriority w:val="99"/>
    <w:semiHidden/>
    <w:unhideWhenUsed/>
    <w:rsid w:val="002674E6"/>
  </w:style>
  <w:style w:type="numbering" w:customStyle="1" w:styleId="NoList9132">
    <w:name w:val="No List9132"/>
    <w:next w:val="NoList"/>
    <w:uiPriority w:val="99"/>
    <w:semiHidden/>
    <w:unhideWhenUsed/>
    <w:rsid w:val="002674E6"/>
  </w:style>
  <w:style w:type="numbering" w:customStyle="1" w:styleId="NoList1032">
    <w:name w:val="No List1032"/>
    <w:next w:val="NoList"/>
    <w:uiPriority w:val="99"/>
    <w:semiHidden/>
    <w:unhideWhenUsed/>
    <w:rsid w:val="002674E6"/>
  </w:style>
  <w:style w:type="numbering" w:customStyle="1" w:styleId="LFO19132">
    <w:name w:val="LFO19132"/>
    <w:basedOn w:val="NoList"/>
    <w:rsid w:val="002674E6"/>
  </w:style>
  <w:style w:type="numbering" w:customStyle="1" w:styleId="12120">
    <w:name w:val="无列表1212"/>
    <w:next w:val="NoList"/>
    <w:semiHidden/>
    <w:rsid w:val="002674E6"/>
  </w:style>
  <w:style w:type="numbering" w:customStyle="1" w:styleId="12121">
    <w:name w:val="リストなし1212"/>
    <w:next w:val="NoList"/>
    <w:uiPriority w:val="99"/>
    <w:semiHidden/>
    <w:unhideWhenUsed/>
    <w:rsid w:val="002674E6"/>
  </w:style>
  <w:style w:type="numbering" w:customStyle="1" w:styleId="111121">
    <w:name w:val="リストなし11112"/>
    <w:next w:val="NoList"/>
    <w:uiPriority w:val="99"/>
    <w:semiHidden/>
    <w:unhideWhenUsed/>
    <w:rsid w:val="002674E6"/>
  </w:style>
  <w:style w:type="numbering" w:customStyle="1" w:styleId="NoList1312">
    <w:name w:val="No List1312"/>
    <w:next w:val="NoList"/>
    <w:uiPriority w:val="99"/>
    <w:semiHidden/>
    <w:unhideWhenUsed/>
    <w:rsid w:val="002674E6"/>
  </w:style>
  <w:style w:type="numbering" w:customStyle="1" w:styleId="NoList2312">
    <w:name w:val="No List2312"/>
    <w:next w:val="NoList"/>
    <w:uiPriority w:val="99"/>
    <w:semiHidden/>
    <w:unhideWhenUsed/>
    <w:rsid w:val="002674E6"/>
  </w:style>
  <w:style w:type="numbering" w:customStyle="1" w:styleId="NoList3312">
    <w:name w:val="No List3312"/>
    <w:next w:val="NoList"/>
    <w:uiPriority w:val="99"/>
    <w:semiHidden/>
    <w:unhideWhenUsed/>
    <w:rsid w:val="002674E6"/>
  </w:style>
  <w:style w:type="numbering" w:customStyle="1" w:styleId="NoList4312">
    <w:name w:val="No List4312"/>
    <w:next w:val="NoList"/>
    <w:uiPriority w:val="99"/>
    <w:semiHidden/>
    <w:unhideWhenUsed/>
    <w:rsid w:val="002674E6"/>
  </w:style>
  <w:style w:type="numbering" w:customStyle="1" w:styleId="NoList5212">
    <w:name w:val="No List5212"/>
    <w:next w:val="NoList"/>
    <w:uiPriority w:val="99"/>
    <w:semiHidden/>
    <w:unhideWhenUsed/>
    <w:rsid w:val="002674E6"/>
  </w:style>
  <w:style w:type="numbering" w:customStyle="1" w:styleId="NoList6212">
    <w:name w:val="No List6212"/>
    <w:next w:val="NoList"/>
    <w:uiPriority w:val="99"/>
    <w:semiHidden/>
    <w:unhideWhenUsed/>
    <w:rsid w:val="002674E6"/>
  </w:style>
  <w:style w:type="numbering" w:customStyle="1" w:styleId="NoList7212">
    <w:name w:val="No List7212"/>
    <w:next w:val="NoList"/>
    <w:uiPriority w:val="99"/>
    <w:semiHidden/>
    <w:unhideWhenUsed/>
    <w:rsid w:val="002674E6"/>
  </w:style>
  <w:style w:type="numbering" w:customStyle="1" w:styleId="NoList11212">
    <w:name w:val="No List11212"/>
    <w:next w:val="NoList"/>
    <w:uiPriority w:val="99"/>
    <w:semiHidden/>
    <w:unhideWhenUsed/>
    <w:rsid w:val="002674E6"/>
  </w:style>
  <w:style w:type="numbering" w:customStyle="1" w:styleId="NoList21212">
    <w:name w:val="No List21212"/>
    <w:next w:val="NoList"/>
    <w:uiPriority w:val="99"/>
    <w:semiHidden/>
    <w:unhideWhenUsed/>
    <w:rsid w:val="002674E6"/>
  </w:style>
  <w:style w:type="numbering" w:customStyle="1" w:styleId="NoList31212">
    <w:name w:val="No List31212"/>
    <w:next w:val="NoList"/>
    <w:uiPriority w:val="99"/>
    <w:semiHidden/>
    <w:unhideWhenUsed/>
    <w:rsid w:val="002674E6"/>
  </w:style>
  <w:style w:type="numbering" w:customStyle="1" w:styleId="NoList41212">
    <w:name w:val="No List41212"/>
    <w:next w:val="NoList"/>
    <w:uiPriority w:val="99"/>
    <w:semiHidden/>
    <w:unhideWhenUsed/>
    <w:rsid w:val="002674E6"/>
  </w:style>
  <w:style w:type="numbering" w:customStyle="1" w:styleId="NoList51112">
    <w:name w:val="No List51112"/>
    <w:next w:val="NoList"/>
    <w:uiPriority w:val="99"/>
    <w:semiHidden/>
    <w:unhideWhenUsed/>
    <w:rsid w:val="002674E6"/>
  </w:style>
  <w:style w:type="numbering" w:customStyle="1" w:styleId="NoList61112">
    <w:name w:val="No List61112"/>
    <w:next w:val="NoList"/>
    <w:uiPriority w:val="99"/>
    <w:semiHidden/>
    <w:unhideWhenUsed/>
    <w:rsid w:val="002674E6"/>
  </w:style>
  <w:style w:type="numbering" w:customStyle="1" w:styleId="NoList71112">
    <w:name w:val="No List71112"/>
    <w:next w:val="NoList"/>
    <w:uiPriority w:val="99"/>
    <w:semiHidden/>
    <w:unhideWhenUsed/>
    <w:rsid w:val="002674E6"/>
  </w:style>
  <w:style w:type="numbering" w:customStyle="1" w:styleId="NoList81112">
    <w:name w:val="No List81112"/>
    <w:next w:val="NoList"/>
    <w:uiPriority w:val="99"/>
    <w:semiHidden/>
    <w:unhideWhenUsed/>
    <w:rsid w:val="002674E6"/>
  </w:style>
  <w:style w:type="numbering" w:customStyle="1" w:styleId="NoList12212">
    <w:name w:val="No List12212"/>
    <w:next w:val="NoList"/>
    <w:uiPriority w:val="99"/>
    <w:semiHidden/>
    <w:rsid w:val="002674E6"/>
  </w:style>
  <w:style w:type="numbering" w:customStyle="1" w:styleId="NoList111212">
    <w:name w:val="No List111212"/>
    <w:next w:val="NoList"/>
    <w:uiPriority w:val="99"/>
    <w:semiHidden/>
    <w:unhideWhenUsed/>
    <w:rsid w:val="002674E6"/>
  </w:style>
  <w:style w:type="numbering" w:customStyle="1" w:styleId="11212">
    <w:name w:val="无列表11212"/>
    <w:next w:val="NoList"/>
    <w:semiHidden/>
    <w:rsid w:val="002674E6"/>
  </w:style>
  <w:style w:type="numbering" w:customStyle="1" w:styleId="NoList22212">
    <w:name w:val="No List22212"/>
    <w:next w:val="NoList"/>
    <w:uiPriority w:val="99"/>
    <w:semiHidden/>
    <w:unhideWhenUsed/>
    <w:rsid w:val="002674E6"/>
  </w:style>
  <w:style w:type="numbering" w:customStyle="1" w:styleId="NoList32212">
    <w:name w:val="No List32212"/>
    <w:next w:val="NoList"/>
    <w:uiPriority w:val="99"/>
    <w:semiHidden/>
    <w:unhideWhenUsed/>
    <w:rsid w:val="002674E6"/>
  </w:style>
  <w:style w:type="numbering" w:customStyle="1" w:styleId="NoList42112">
    <w:name w:val="No List42112"/>
    <w:next w:val="NoList"/>
    <w:uiPriority w:val="99"/>
    <w:semiHidden/>
    <w:unhideWhenUsed/>
    <w:rsid w:val="002674E6"/>
  </w:style>
  <w:style w:type="numbering" w:customStyle="1" w:styleId="NoList211112">
    <w:name w:val="No List211112"/>
    <w:next w:val="NoList"/>
    <w:uiPriority w:val="99"/>
    <w:semiHidden/>
    <w:unhideWhenUsed/>
    <w:rsid w:val="002674E6"/>
  </w:style>
  <w:style w:type="numbering" w:customStyle="1" w:styleId="NoList311112">
    <w:name w:val="No List311112"/>
    <w:next w:val="NoList"/>
    <w:uiPriority w:val="99"/>
    <w:semiHidden/>
    <w:unhideWhenUsed/>
    <w:rsid w:val="002674E6"/>
  </w:style>
  <w:style w:type="numbering" w:customStyle="1" w:styleId="NoList411112">
    <w:name w:val="No List411112"/>
    <w:next w:val="NoList"/>
    <w:uiPriority w:val="99"/>
    <w:semiHidden/>
    <w:unhideWhenUsed/>
    <w:rsid w:val="002674E6"/>
  </w:style>
  <w:style w:type="numbering" w:customStyle="1" w:styleId="111112">
    <w:name w:val="无列表111112"/>
    <w:next w:val="NoList"/>
    <w:semiHidden/>
    <w:rsid w:val="002674E6"/>
  </w:style>
  <w:style w:type="numbering" w:customStyle="1" w:styleId="NoList1111112">
    <w:name w:val="No List1111112"/>
    <w:next w:val="NoList"/>
    <w:uiPriority w:val="99"/>
    <w:semiHidden/>
    <w:unhideWhenUsed/>
    <w:rsid w:val="002674E6"/>
  </w:style>
  <w:style w:type="numbering" w:customStyle="1" w:styleId="NoList121112">
    <w:name w:val="No List121112"/>
    <w:next w:val="NoList"/>
    <w:uiPriority w:val="99"/>
    <w:semiHidden/>
    <w:unhideWhenUsed/>
    <w:rsid w:val="002674E6"/>
  </w:style>
  <w:style w:type="numbering" w:customStyle="1" w:styleId="NoList221112">
    <w:name w:val="No List221112"/>
    <w:next w:val="NoList"/>
    <w:uiPriority w:val="99"/>
    <w:semiHidden/>
    <w:unhideWhenUsed/>
    <w:rsid w:val="002674E6"/>
  </w:style>
  <w:style w:type="numbering" w:customStyle="1" w:styleId="NoList321112">
    <w:name w:val="No List321112"/>
    <w:next w:val="NoList"/>
    <w:uiPriority w:val="99"/>
    <w:semiHidden/>
    <w:unhideWhenUsed/>
    <w:rsid w:val="002674E6"/>
  </w:style>
  <w:style w:type="numbering" w:customStyle="1" w:styleId="NoList1412">
    <w:name w:val="No List1412"/>
    <w:next w:val="NoList"/>
    <w:uiPriority w:val="99"/>
    <w:semiHidden/>
    <w:unhideWhenUsed/>
    <w:rsid w:val="002674E6"/>
  </w:style>
  <w:style w:type="numbering" w:customStyle="1" w:styleId="NoList1512">
    <w:name w:val="No List1512"/>
    <w:next w:val="NoList"/>
    <w:uiPriority w:val="99"/>
    <w:semiHidden/>
    <w:unhideWhenUsed/>
    <w:rsid w:val="002674E6"/>
  </w:style>
  <w:style w:type="numbering" w:customStyle="1" w:styleId="NoList2412">
    <w:name w:val="No List2412"/>
    <w:next w:val="NoList"/>
    <w:uiPriority w:val="99"/>
    <w:semiHidden/>
    <w:unhideWhenUsed/>
    <w:rsid w:val="002674E6"/>
  </w:style>
  <w:style w:type="numbering" w:customStyle="1" w:styleId="NoList3412">
    <w:name w:val="No List3412"/>
    <w:next w:val="NoList"/>
    <w:uiPriority w:val="99"/>
    <w:semiHidden/>
    <w:unhideWhenUsed/>
    <w:rsid w:val="002674E6"/>
  </w:style>
  <w:style w:type="numbering" w:customStyle="1" w:styleId="NoList4412">
    <w:name w:val="No List4412"/>
    <w:next w:val="NoList"/>
    <w:uiPriority w:val="99"/>
    <w:semiHidden/>
    <w:unhideWhenUsed/>
    <w:rsid w:val="002674E6"/>
  </w:style>
  <w:style w:type="numbering" w:customStyle="1" w:styleId="NoList5312">
    <w:name w:val="No List5312"/>
    <w:next w:val="NoList"/>
    <w:uiPriority w:val="99"/>
    <w:semiHidden/>
    <w:unhideWhenUsed/>
    <w:rsid w:val="002674E6"/>
  </w:style>
  <w:style w:type="numbering" w:customStyle="1" w:styleId="NoList6312">
    <w:name w:val="No List6312"/>
    <w:next w:val="NoList"/>
    <w:uiPriority w:val="99"/>
    <w:semiHidden/>
    <w:unhideWhenUsed/>
    <w:rsid w:val="002674E6"/>
  </w:style>
  <w:style w:type="numbering" w:customStyle="1" w:styleId="NoList7312">
    <w:name w:val="No List7312"/>
    <w:next w:val="NoList"/>
    <w:uiPriority w:val="99"/>
    <w:semiHidden/>
    <w:unhideWhenUsed/>
    <w:rsid w:val="002674E6"/>
  </w:style>
  <w:style w:type="numbering" w:customStyle="1" w:styleId="NoList8212">
    <w:name w:val="No List8212"/>
    <w:next w:val="NoList"/>
    <w:uiPriority w:val="99"/>
    <w:semiHidden/>
    <w:unhideWhenUsed/>
    <w:rsid w:val="002674E6"/>
  </w:style>
  <w:style w:type="numbering" w:customStyle="1" w:styleId="NoList9212">
    <w:name w:val="No List9212"/>
    <w:next w:val="NoList"/>
    <w:uiPriority w:val="99"/>
    <w:semiHidden/>
    <w:unhideWhenUsed/>
    <w:rsid w:val="002674E6"/>
  </w:style>
  <w:style w:type="numbering" w:customStyle="1" w:styleId="NoList11312">
    <w:name w:val="No List11312"/>
    <w:next w:val="NoList"/>
    <w:uiPriority w:val="99"/>
    <w:semiHidden/>
    <w:unhideWhenUsed/>
    <w:rsid w:val="002674E6"/>
  </w:style>
  <w:style w:type="numbering" w:customStyle="1" w:styleId="NoList21312">
    <w:name w:val="No List21312"/>
    <w:next w:val="NoList"/>
    <w:uiPriority w:val="99"/>
    <w:semiHidden/>
    <w:unhideWhenUsed/>
    <w:rsid w:val="002674E6"/>
  </w:style>
  <w:style w:type="numbering" w:customStyle="1" w:styleId="NoList31312">
    <w:name w:val="No List31312"/>
    <w:next w:val="NoList"/>
    <w:uiPriority w:val="99"/>
    <w:semiHidden/>
    <w:unhideWhenUsed/>
    <w:rsid w:val="002674E6"/>
  </w:style>
  <w:style w:type="numbering" w:customStyle="1" w:styleId="NoList41312">
    <w:name w:val="No List41312"/>
    <w:next w:val="NoList"/>
    <w:uiPriority w:val="99"/>
    <w:semiHidden/>
    <w:unhideWhenUsed/>
    <w:rsid w:val="002674E6"/>
  </w:style>
  <w:style w:type="numbering" w:customStyle="1" w:styleId="NoList51212">
    <w:name w:val="No List51212"/>
    <w:next w:val="NoList"/>
    <w:uiPriority w:val="99"/>
    <w:semiHidden/>
    <w:unhideWhenUsed/>
    <w:rsid w:val="002674E6"/>
  </w:style>
  <w:style w:type="numbering" w:customStyle="1" w:styleId="NoList61212">
    <w:name w:val="No List61212"/>
    <w:next w:val="NoList"/>
    <w:uiPriority w:val="99"/>
    <w:semiHidden/>
    <w:unhideWhenUsed/>
    <w:rsid w:val="002674E6"/>
  </w:style>
  <w:style w:type="numbering" w:customStyle="1" w:styleId="NoList71212">
    <w:name w:val="No List71212"/>
    <w:next w:val="NoList"/>
    <w:uiPriority w:val="99"/>
    <w:semiHidden/>
    <w:unhideWhenUsed/>
    <w:rsid w:val="002674E6"/>
  </w:style>
  <w:style w:type="numbering" w:customStyle="1" w:styleId="NoList81212">
    <w:name w:val="No List81212"/>
    <w:next w:val="NoList"/>
    <w:uiPriority w:val="99"/>
    <w:semiHidden/>
    <w:unhideWhenUsed/>
    <w:rsid w:val="002674E6"/>
  </w:style>
  <w:style w:type="numbering" w:customStyle="1" w:styleId="NoList91112">
    <w:name w:val="No List91112"/>
    <w:next w:val="NoList"/>
    <w:uiPriority w:val="99"/>
    <w:semiHidden/>
    <w:unhideWhenUsed/>
    <w:rsid w:val="002674E6"/>
  </w:style>
  <w:style w:type="numbering" w:customStyle="1" w:styleId="LFO19212">
    <w:name w:val="LFO19212"/>
    <w:basedOn w:val="NoList"/>
    <w:rsid w:val="002674E6"/>
  </w:style>
  <w:style w:type="numbering" w:customStyle="1" w:styleId="NoList10112">
    <w:name w:val="No List10112"/>
    <w:next w:val="NoList"/>
    <w:uiPriority w:val="99"/>
    <w:semiHidden/>
    <w:unhideWhenUsed/>
    <w:rsid w:val="002674E6"/>
  </w:style>
  <w:style w:type="numbering" w:customStyle="1" w:styleId="LFO191112">
    <w:name w:val="LFO191112"/>
    <w:basedOn w:val="NoList"/>
    <w:rsid w:val="002674E6"/>
  </w:style>
  <w:style w:type="numbering" w:customStyle="1" w:styleId="NoList12312">
    <w:name w:val="No List12312"/>
    <w:next w:val="NoList"/>
    <w:uiPriority w:val="99"/>
    <w:semiHidden/>
    <w:rsid w:val="002674E6"/>
  </w:style>
  <w:style w:type="numbering" w:customStyle="1" w:styleId="NoList111312">
    <w:name w:val="No List111312"/>
    <w:next w:val="NoList"/>
    <w:uiPriority w:val="99"/>
    <w:semiHidden/>
    <w:unhideWhenUsed/>
    <w:rsid w:val="002674E6"/>
  </w:style>
  <w:style w:type="numbering" w:customStyle="1" w:styleId="13120">
    <w:name w:val="无列表1312"/>
    <w:next w:val="NoList"/>
    <w:semiHidden/>
    <w:rsid w:val="002674E6"/>
  </w:style>
  <w:style w:type="numbering" w:customStyle="1" w:styleId="13121">
    <w:name w:val="リストなし1312"/>
    <w:next w:val="NoList"/>
    <w:uiPriority w:val="99"/>
    <w:semiHidden/>
    <w:unhideWhenUsed/>
    <w:rsid w:val="002674E6"/>
  </w:style>
  <w:style w:type="numbering" w:customStyle="1" w:styleId="11312">
    <w:name w:val="无列表11312"/>
    <w:next w:val="NoList"/>
    <w:semiHidden/>
    <w:rsid w:val="002674E6"/>
  </w:style>
  <w:style w:type="numbering" w:customStyle="1" w:styleId="112120">
    <w:name w:val="リストなし11212"/>
    <w:next w:val="NoList"/>
    <w:uiPriority w:val="99"/>
    <w:semiHidden/>
    <w:unhideWhenUsed/>
    <w:rsid w:val="002674E6"/>
  </w:style>
  <w:style w:type="numbering" w:customStyle="1" w:styleId="NoList22312">
    <w:name w:val="No List22312"/>
    <w:next w:val="NoList"/>
    <w:uiPriority w:val="99"/>
    <w:semiHidden/>
    <w:unhideWhenUsed/>
    <w:rsid w:val="002674E6"/>
  </w:style>
  <w:style w:type="numbering" w:customStyle="1" w:styleId="NoList32312">
    <w:name w:val="No List32312"/>
    <w:next w:val="NoList"/>
    <w:uiPriority w:val="99"/>
    <w:semiHidden/>
    <w:unhideWhenUsed/>
    <w:rsid w:val="002674E6"/>
  </w:style>
  <w:style w:type="numbering" w:customStyle="1" w:styleId="NoList42212">
    <w:name w:val="No List42212"/>
    <w:next w:val="NoList"/>
    <w:uiPriority w:val="99"/>
    <w:semiHidden/>
    <w:unhideWhenUsed/>
    <w:rsid w:val="002674E6"/>
  </w:style>
  <w:style w:type="numbering" w:customStyle="1" w:styleId="NoList211212">
    <w:name w:val="No List211212"/>
    <w:next w:val="NoList"/>
    <w:uiPriority w:val="99"/>
    <w:semiHidden/>
    <w:unhideWhenUsed/>
    <w:rsid w:val="002674E6"/>
  </w:style>
  <w:style w:type="numbering" w:customStyle="1" w:styleId="NoList311212">
    <w:name w:val="No List311212"/>
    <w:next w:val="NoList"/>
    <w:uiPriority w:val="99"/>
    <w:semiHidden/>
    <w:unhideWhenUsed/>
    <w:rsid w:val="002674E6"/>
  </w:style>
  <w:style w:type="numbering" w:customStyle="1" w:styleId="NoList411212">
    <w:name w:val="No List411212"/>
    <w:next w:val="NoList"/>
    <w:uiPriority w:val="99"/>
    <w:semiHidden/>
    <w:unhideWhenUsed/>
    <w:rsid w:val="002674E6"/>
  </w:style>
  <w:style w:type="numbering" w:customStyle="1" w:styleId="111212">
    <w:name w:val="无列表111212"/>
    <w:next w:val="NoList"/>
    <w:semiHidden/>
    <w:rsid w:val="002674E6"/>
  </w:style>
  <w:style w:type="numbering" w:customStyle="1" w:styleId="NoList1111212">
    <w:name w:val="No List1111212"/>
    <w:next w:val="NoList"/>
    <w:uiPriority w:val="99"/>
    <w:semiHidden/>
    <w:unhideWhenUsed/>
    <w:rsid w:val="002674E6"/>
  </w:style>
  <w:style w:type="numbering" w:customStyle="1" w:styleId="NoList121212">
    <w:name w:val="No List121212"/>
    <w:next w:val="NoList"/>
    <w:uiPriority w:val="99"/>
    <w:semiHidden/>
    <w:unhideWhenUsed/>
    <w:rsid w:val="002674E6"/>
  </w:style>
  <w:style w:type="numbering" w:customStyle="1" w:styleId="NoList221212">
    <w:name w:val="No List221212"/>
    <w:next w:val="NoList"/>
    <w:uiPriority w:val="99"/>
    <w:semiHidden/>
    <w:unhideWhenUsed/>
    <w:rsid w:val="002674E6"/>
  </w:style>
  <w:style w:type="numbering" w:customStyle="1" w:styleId="NoList321212">
    <w:name w:val="No List321212"/>
    <w:next w:val="NoList"/>
    <w:uiPriority w:val="99"/>
    <w:semiHidden/>
    <w:unhideWhenUsed/>
    <w:rsid w:val="002674E6"/>
  </w:style>
  <w:style w:type="numbering" w:customStyle="1" w:styleId="NoList1612">
    <w:name w:val="No List1612"/>
    <w:next w:val="NoList"/>
    <w:uiPriority w:val="99"/>
    <w:semiHidden/>
    <w:unhideWhenUsed/>
    <w:rsid w:val="002674E6"/>
  </w:style>
  <w:style w:type="numbering" w:customStyle="1" w:styleId="NoList1712">
    <w:name w:val="No List1712"/>
    <w:next w:val="NoList"/>
    <w:uiPriority w:val="99"/>
    <w:semiHidden/>
    <w:unhideWhenUsed/>
    <w:rsid w:val="002674E6"/>
  </w:style>
  <w:style w:type="numbering" w:customStyle="1" w:styleId="NoList2512">
    <w:name w:val="No List2512"/>
    <w:next w:val="NoList"/>
    <w:uiPriority w:val="99"/>
    <w:semiHidden/>
    <w:unhideWhenUsed/>
    <w:rsid w:val="002674E6"/>
  </w:style>
  <w:style w:type="numbering" w:customStyle="1" w:styleId="NoList3512">
    <w:name w:val="No List3512"/>
    <w:next w:val="NoList"/>
    <w:uiPriority w:val="99"/>
    <w:semiHidden/>
    <w:unhideWhenUsed/>
    <w:rsid w:val="002674E6"/>
  </w:style>
  <w:style w:type="numbering" w:customStyle="1" w:styleId="NoList4512">
    <w:name w:val="No List4512"/>
    <w:next w:val="NoList"/>
    <w:uiPriority w:val="99"/>
    <w:semiHidden/>
    <w:unhideWhenUsed/>
    <w:rsid w:val="002674E6"/>
  </w:style>
  <w:style w:type="numbering" w:customStyle="1" w:styleId="NoList5412">
    <w:name w:val="No List5412"/>
    <w:next w:val="NoList"/>
    <w:uiPriority w:val="99"/>
    <w:semiHidden/>
    <w:unhideWhenUsed/>
    <w:rsid w:val="002674E6"/>
  </w:style>
  <w:style w:type="numbering" w:customStyle="1" w:styleId="NoList6412">
    <w:name w:val="No List6412"/>
    <w:next w:val="NoList"/>
    <w:uiPriority w:val="99"/>
    <w:semiHidden/>
    <w:unhideWhenUsed/>
    <w:rsid w:val="002674E6"/>
  </w:style>
  <w:style w:type="numbering" w:customStyle="1" w:styleId="NoList7412">
    <w:name w:val="No List7412"/>
    <w:next w:val="NoList"/>
    <w:uiPriority w:val="99"/>
    <w:semiHidden/>
    <w:unhideWhenUsed/>
    <w:rsid w:val="002674E6"/>
  </w:style>
  <w:style w:type="numbering" w:customStyle="1" w:styleId="NoList8312">
    <w:name w:val="No List8312"/>
    <w:next w:val="NoList"/>
    <w:uiPriority w:val="99"/>
    <w:semiHidden/>
    <w:unhideWhenUsed/>
    <w:rsid w:val="002674E6"/>
  </w:style>
  <w:style w:type="numbering" w:customStyle="1" w:styleId="NoList9312">
    <w:name w:val="No List9312"/>
    <w:next w:val="NoList"/>
    <w:uiPriority w:val="99"/>
    <w:semiHidden/>
    <w:unhideWhenUsed/>
    <w:rsid w:val="002674E6"/>
  </w:style>
  <w:style w:type="numbering" w:customStyle="1" w:styleId="NoList11412">
    <w:name w:val="No List11412"/>
    <w:next w:val="NoList"/>
    <w:uiPriority w:val="99"/>
    <w:semiHidden/>
    <w:unhideWhenUsed/>
    <w:rsid w:val="002674E6"/>
  </w:style>
  <w:style w:type="numbering" w:customStyle="1" w:styleId="NoList21412">
    <w:name w:val="No List21412"/>
    <w:next w:val="NoList"/>
    <w:uiPriority w:val="99"/>
    <w:semiHidden/>
    <w:unhideWhenUsed/>
    <w:rsid w:val="002674E6"/>
  </w:style>
  <w:style w:type="numbering" w:customStyle="1" w:styleId="NoList31412">
    <w:name w:val="No List31412"/>
    <w:next w:val="NoList"/>
    <w:uiPriority w:val="99"/>
    <w:semiHidden/>
    <w:unhideWhenUsed/>
    <w:rsid w:val="002674E6"/>
  </w:style>
  <w:style w:type="numbering" w:customStyle="1" w:styleId="NoList41412">
    <w:name w:val="No List41412"/>
    <w:next w:val="NoList"/>
    <w:uiPriority w:val="99"/>
    <w:semiHidden/>
    <w:unhideWhenUsed/>
    <w:rsid w:val="002674E6"/>
  </w:style>
  <w:style w:type="numbering" w:customStyle="1" w:styleId="NoList51312">
    <w:name w:val="No List51312"/>
    <w:next w:val="NoList"/>
    <w:uiPriority w:val="99"/>
    <w:semiHidden/>
    <w:unhideWhenUsed/>
    <w:rsid w:val="002674E6"/>
  </w:style>
  <w:style w:type="numbering" w:customStyle="1" w:styleId="NoList61312">
    <w:name w:val="No List61312"/>
    <w:next w:val="NoList"/>
    <w:uiPriority w:val="99"/>
    <w:semiHidden/>
    <w:unhideWhenUsed/>
    <w:rsid w:val="002674E6"/>
  </w:style>
  <w:style w:type="numbering" w:customStyle="1" w:styleId="NoList71312">
    <w:name w:val="No List71312"/>
    <w:next w:val="NoList"/>
    <w:uiPriority w:val="99"/>
    <w:semiHidden/>
    <w:unhideWhenUsed/>
    <w:rsid w:val="002674E6"/>
  </w:style>
  <w:style w:type="numbering" w:customStyle="1" w:styleId="NoList81312">
    <w:name w:val="No List81312"/>
    <w:next w:val="NoList"/>
    <w:uiPriority w:val="99"/>
    <w:semiHidden/>
    <w:unhideWhenUsed/>
    <w:rsid w:val="002674E6"/>
  </w:style>
  <w:style w:type="numbering" w:customStyle="1" w:styleId="NoList91212">
    <w:name w:val="No List91212"/>
    <w:next w:val="NoList"/>
    <w:uiPriority w:val="99"/>
    <w:semiHidden/>
    <w:unhideWhenUsed/>
    <w:rsid w:val="002674E6"/>
  </w:style>
  <w:style w:type="numbering" w:customStyle="1" w:styleId="LFO19312">
    <w:name w:val="LFO19312"/>
    <w:basedOn w:val="NoList"/>
    <w:rsid w:val="002674E6"/>
  </w:style>
  <w:style w:type="numbering" w:customStyle="1" w:styleId="NoList10212">
    <w:name w:val="No List10212"/>
    <w:next w:val="NoList"/>
    <w:uiPriority w:val="99"/>
    <w:semiHidden/>
    <w:unhideWhenUsed/>
    <w:rsid w:val="002674E6"/>
  </w:style>
  <w:style w:type="numbering" w:customStyle="1" w:styleId="LFO191212">
    <w:name w:val="LFO191212"/>
    <w:basedOn w:val="NoList"/>
    <w:rsid w:val="002674E6"/>
  </w:style>
  <w:style w:type="numbering" w:customStyle="1" w:styleId="NoList12412">
    <w:name w:val="No List12412"/>
    <w:next w:val="NoList"/>
    <w:uiPriority w:val="99"/>
    <w:semiHidden/>
    <w:rsid w:val="002674E6"/>
  </w:style>
  <w:style w:type="numbering" w:customStyle="1" w:styleId="NoList111412">
    <w:name w:val="No List111412"/>
    <w:next w:val="NoList"/>
    <w:uiPriority w:val="99"/>
    <w:semiHidden/>
    <w:unhideWhenUsed/>
    <w:rsid w:val="002674E6"/>
  </w:style>
  <w:style w:type="numbering" w:customStyle="1" w:styleId="1412">
    <w:name w:val="无列表1412"/>
    <w:next w:val="NoList"/>
    <w:semiHidden/>
    <w:rsid w:val="002674E6"/>
  </w:style>
  <w:style w:type="numbering" w:customStyle="1" w:styleId="14120">
    <w:name w:val="リストなし1412"/>
    <w:next w:val="NoList"/>
    <w:uiPriority w:val="99"/>
    <w:semiHidden/>
    <w:unhideWhenUsed/>
    <w:rsid w:val="002674E6"/>
  </w:style>
  <w:style w:type="numbering" w:customStyle="1" w:styleId="11412">
    <w:name w:val="无列表11412"/>
    <w:next w:val="NoList"/>
    <w:semiHidden/>
    <w:rsid w:val="002674E6"/>
  </w:style>
  <w:style w:type="numbering" w:customStyle="1" w:styleId="113120">
    <w:name w:val="リストなし11312"/>
    <w:next w:val="NoList"/>
    <w:uiPriority w:val="99"/>
    <w:semiHidden/>
    <w:unhideWhenUsed/>
    <w:rsid w:val="002674E6"/>
  </w:style>
  <w:style w:type="numbering" w:customStyle="1" w:styleId="NoList22412">
    <w:name w:val="No List22412"/>
    <w:next w:val="NoList"/>
    <w:uiPriority w:val="99"/>
    <w:semiHidden/>
    <w:unhideWhenUsed/>
    <w:rsid w:val="002674E6"/>
  </w:style>
  <w:style w:type="numbering" w:customStyle="1" w:styleId="NoList32412">
    <w:name w:val="No List32412"/>
    <w:next w:val="NoList"/>
    <w:uiPriority w:val="99"/>
    <w:semiHidden/>
    <w:unhideWhenUsed/>
    <w:rsid w:val="002674E6"/>
  </w:style>
  <w:style w:type="numbering" w:customStyle="1" w:styleId="NoList42312">
    <w:name w:val="No List42312"/>
    <w:next w:val="NoList"/>
    <w:uiPriority w:val="99"/>
    <w:semiHidden/>
    <w:unhideWhenUsed/>
    <w:rsid w:val="002674E6"/>
  </w:style>
  <w:style w:type="numbering" w:customStyle="1" w:styleId="NoList211312">
    <w:name w:val="No List211312"/>
    <w:next w:val="NoList"/>
    <w:uiPriority w:val="99"/>
    <w:semiHidden/>
    <w:unhideWhenUsed/>
    <w:rsid w:val="002674E6"/>
  </w:style>
  <w:style w:type="numbering" w:customStyle="1" w:styleId="NoList311312">
    <w:name w:val="No List311312"/>
    <w:next w:val="NoList"/>
    <w:uiPriority w:val="99"/>
    <w:semiHidden/>
    <w:unhideWhenUsed/>
    <w:rsid w:val="002674E6"/>
  </w:style>
  <w:style w:type="numbering" w:customStyle="1" w:styleId="NoList411312">
    <w:name w:val="No List411312"/>
    <w:next w:val="NoList"/>
    <w:uiPriority w:val="99"/>
    <w:semiHidden/>
    <w:unhideWhenUsed/>
    <w:rsid w:val="002674E6"/>
  </w:style>
  <w:style w:type="numbering" w:customStyle="1" w:styleId="111312">
    <w:name w:val="无列表111312"/>
    <w:next w:val="NoList"/>
    <w:semiHidden/>
    <w:rsid w:val="002674E6"/>
  </w:style>
  <w:style w:type="numbering" w:customStyle="1" w:styleId="NoList1111312">
    <w:name w:val="No List1111312"/>
    <w:next w:val="NoList"/>
    <w:uiPriority w:val="99"/>
    <w:semiHidden/>
    <w:unhideWhenUsed/>
    <w:rsid w:val="002674E6"/>
  </w:style>
  <w:style w:type="numbering" w:customStyle="1" w:styleId="NoList121312">
    <w:name w:val="No List121312"/>
    <w:next w:val="NoList"/>
    <w:uiPriority w:val="99"/>
    <w:semiHidden/>
    <w:unhideWhenUsed/>
    <w:rsid w:val="002674E6"/>
  </w:style>
  <w:style w:type="numbering" w:customStyle="1" w:styleId="NoList221312">
    <w:name w:val="No List221312"/>
    <w:next w:val="NoList"/>
    <w:uiPriority w:val="99"/>
    <w:semiHidden/>
    <w:unhideWhenUsed/>
    <w:rsid w:val="002674E6"/>
  </w:style>
  <w:style w:type="numbering" w:customStyle="1" w:styleId="NoList321312">
    <w:name w:val="No List321312"/>
    <w:next w:val="NoList"/>
    <w:uiPriority w:val="99"/>
    <w:semiHidden/>
    <w:unhideWhenUsed/>
    <w:rsid w:val="002674E6"/>
  </w:style>
  <w:style w:type="numbering" w:customStyle="1" w:styleId="224">
    <w:name w:val="无列表22"/>
    <w:next w:val="NoList"/>
    <w:uiPriority w:val="99"/>
    <w:semiHidden/>
    <w:unhideWhenUsed/>
    <w:rsid w:val="002674E6"/>
  </w:style>
  <w:style w:type="numbering" w:customStyle="1" w:styleId="324">
    <w:name w:val="无列表32"/>
    <w:next w:val="NoList"/>
    <w:uiPriority w:val="99"/>
    <w:semiHidden/>
    <w:unhideWhenUsed/>
    <w:rsid w:val="002674E6"/>
  </w:style>
  <w:style w:type="table" w:customStyle="1" w:styleId="TableClassic226">
    <w:name w:val="Table Classic 226"/>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1">
    <w:name w:val="无列表111111111"/>
    <w:next w:val="NoList"/>
    <w:semiHidden/>
    <w:rsid w:val="002674E6"/>
  </w:style>
  <w:style w:type="table" w:customStyle="1" w:styleId="TableGrid21211">
    <w:name w:val="Table Grid212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674E6"/>
    <w:rPr>
      <w:rFonts w:ascii="Times New Roman" w:eastAsia="MS Mincho" w:hAnsi="Times New Roman"/>
      <w:lang w:val="en-US" w:eastAsia="en-US"/>
    </w:rPr>
    <w:tblPr/>
  </w:style>
  <w:style w:type="table" w:customStyle="1" w:styleId="TableGrid591">
    <w:name w:val="Table Grid591"/>
    <w:basedOn w:val="TableNormal"/>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674E6"/>
    <w:rPr>
      <w:rFonts w:ascii="Times New Roman" w:eastAsia="MS Mincho" w:hAnsi="Times New Roman"/>
      <w:lang w:val="en-US" w:eastAsia="en-US"/>
    </w:rPr>
    <w:tblPr/>
  </w:style>
  <w:style w:type="table" w:customStyle="1" w:styleId="TableGrid2291">
    <w:name w:val="Table Grid229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674E6"/>
  </w:style>
  <w:style w:type="table" w:customStyle="1" w:styleId="TableGrid21221">
    <w:name w:val="Table Grid212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674E6"/>
    <w:rPr>
      <w:rFonts w:ascii="Times New Roman" w:eastAsia="MS Mincho" w:hAnsi="Times New Roman"/>
      <w:lang w:val="en-US" w:eastAsia="en-US"/>
    </w:rPr>
    <w:tblPr/>
  </w:style>
  <w:style w:type="table" w:customStyle="1" w:styleId="Tabellengitternetz11122">
    <w:name w:val="Tabellengitternetz1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674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674E6"/>
  </w:style>
  <w:style w:type="numbering" w:customStyle="1" w:styleId="NoList3111111">
    <w:name w:val="No List3111111"/>
    <w:next w:val="NoList"/>
    <w:uiPriority w:val="99"/>
    <w:semiHidden/>
    <w:unhideWhenUsed/>
    <w:rsid w:val="002674E6"/>
  </w:style>
  <w:style w:type="numbering" w:customStyle="1" w:styleId="NoList4111111">
    <w:name w:val="No List4111111"/>
    <w:next w:val="NoList"/>
    <w:uiPriority w:val="99"/>
    <w:semiHidden/>
    <w:unhideWhenUsed/>
    <w:rsid w:val="002674E6"/>
  </w:style>
  <w:style w:type="numbering" w:customStyle="1" w:styleId="NoList111111111">
    <w:name w:val="No List111111111"/>
    <w:next w:val="NoList"/>
    <w:uiPriority w:val="99"/>
    <w:semiHidden/>
    <w:unhideWhenUsed/>
    <w:rsid w:val="002674E6"/>
  </w:style>
  <w:style w:type="numbering" w:customStyle="1" w:styleId="NoList1211111">
    <w:name w:val="No List1211111"/>
    <w:next w:val="NoList"/>
    <w:uiPriority w:val="99"/>
    <w:semiHidden/>
    <w:unhideWhenUsed/>
    <w:rsid w:val="002674E6"/>
  </w:style>
  <w:style w:type="numbering" w:customStyle="1" w:styleId="LFO19111111">
    <w:name w:val="LFO19111111"/>
    <w:basedOn w:val="NoList"/>
    <w:rsid w:val="002674E6"/>
  </w:style>
  <w:style w:type="numbering" w:customStyle="1" w:styleId="KeineListe1">
    <w:name w:val="Keine Liste1"/>
    <w:next w:val="NoList"/>
    <w:uiPriority w:val="99"/>
    <w:semiHidden/>
    <w:unhideWhenUsed/>
    <w:rsid w:val="002674E6"/>
  </w:style>
  <w:style w:type="table" w:customStyle="1" w:styleId="Tabellenraster1">
    <w:name w:val="Tabellenraster1"/>
    <w:basedOn w:val="TableNormal"/>
    <w:next w:val="TableGrid"/>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674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74E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TableNormal"/>
    <w:uiPriority w:val="49"/>
    <w:rsid w:val="002674E6"/>
    <w:rPr>
      <w:rFonts w:ascii="Tms Rmn" w:eastAsia="DengXia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1">
    <w:name w:val="清单表 3 - 着色 211"/>
    <w:basedOn w:val="TableNormal"/>
    <w:uiPriority w:val="48"/>
    <w:rsid w:val="002674E6"/>
    <w:rPr>
      <w:rFonts w:ascii="Times New Roman" w:eastAsia="DengXi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674E6"/>
    <w:pPr>
      <w:spacing w:after="200" w:line="276" w:lineRule="auto"/>
      <w:ind w:left="720"/>
      <w:contextualSpacing/>
    </w:pPr>
    <w:rPr>
      <w:rFonts w:ascii="Arial" w:eastAsia="Times New Roman" w:hAnsi="Arial" w:cs="Arial"/>
      <w:sz w:val="22"/>
      <w:szCs w:val="22"/>
      <w:lang w:val="en-US" w:eastAsia="zh-CN"/>
    </w:rPr>
  </w:style>
  <w:style w:type="paragraph" w:customStyle="1" w:styleId="ae">
    <w:name w:val="段"/>
    <w:uiPriority w:val="99"/>
    <w:qFormat/>
    <w:rsid w:val="002674E6"/>
    <w:pPr>
      <w:autoSpaceDE w:val="0"/>
      <w:autoSpaceDN w:val="0"/>
      <w:ind w:firstLineChars="200" w:firstLine="200"/>
      <w:jc w:val="both"/>
    </w:pPr>
    <w:rPr>
      <w:rFonts w:ascii="SimSun" w:hAnsi="Times New Roman"/>
      <w:noProof/>
      <w:sz w:val="21"/>
      <w:lang w:val="en-US" w:eastAsia="zh-CN"/>
    </w:rPr>
  </w:style>
  <w:style w:type="table" w:customStyle="1" w:styleId="118">
    <w:name w:val="浅色列表11"/>
    <w:basedOn w:val="TableNormal"/>
    <w:uiPriority w:val="61"/>
    <w:qFormat/>
    <w:rsid w:val="002674E6"/>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7">
    <w:name w:val="无格式表格 211"/>
    <w:basedOn w:val="TableNormal"/>
    <w:uiPriority w:val="42"/>
    <w:rsid w:val="002674E6"/>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9">
    <w:name w:val="网格表 1 浅色1"/>
    <w:basedOn w:val="TableNormal"/>
    <w:uiPriority w:val="46"/>
    <w:rsid w:val="002674E6"/>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TableNormal"/>
    <w:next w:val="TableNormal"/>
    <w:uiPriority w:val="49"/>
    <w:rsid w:val="002674E6"/>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10">
    <w:name w:val="清单表 7 彩色11"/>
    <w:basedOn w:val="TableNormal"/>
    <w:next w:val="TableNormal"/>
    <w:uiPriority w:val="52"/>
    <w:rsid w:val="002674E6"/>
    <w:rPr>
      <w:rFonts w:ascii="Calibri" w:hAnsi="Calibri"/>
      <w:color w:val="000000"/>
      <w:lang w:val="de-DE" w:eastAsia="de-DE"/>
    </w:rPr>
    <w:tblPr>
      <w:tblStyleRowBandSize w:val="1"/>
      <w:tblStyleColBandSize w:val="1"/>
    </w:tblPr>
    <w:tblStylePr w:type="firstRow">
      <w:rPr>
        <w:rFonts w:ascii="Calibri Light" w:eastAsia="DengXian Light" w:hAnsi="Calibri Light" w:cs="Times New Roman"/>
        <w:i/>
        <w:iCs/>
        <w:sz w:val="26"/>
      </w:rPr>
      <w:tblPr/>
      <w:tcPr>
        <w:tcBorders>
          <w:bottom w:val="single" w:sz="4" w:space="0" w:color="000000"/>
        </w:tcBorders>
        <w:shd w:val="clear" w:color="auto" w:fill="FFFFFF"/>
      </w:tcPr>
    </w:tblStylePr>
    <w:tblStylePr w:type="lastRow">
      <w:rPr>
        <w:rFonts w:ascii="Calibri Light" w:eastAsia="DengXian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000000"/>
        </w:tcBorders>
        <w:shd w:val="clear" w:color="auto" w:fill="FFFFFF"/>
      </w:tcPr>
    </w:tblStylePr>
    <w:tblStylePr w:type="lastCol">
      <w:rPr>
        <w:rFonts w:ascii="Calibri Light" w:eastAsia="DengXian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9">
    <w:name w:val="网格表 21"/>
    <w:basedOn w:val="TableNormal"/>
    <w:next w:val="TableNormal"/>
    <w:uiPriority w:val="47"/>
    <w:rsid w:val="002674E6"/>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TableNormal"/>
    <w:next w:val="TableNormal"/>
    <w:uiPriority w:val="48"/>
    <w:rsid w:val="002674E6"/>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TableNormal"/>
    <w:next w:val="TableNormal"/>
    <w:uiPriority w:val="51"/>
    <w:rsid w:val="002674E6"/>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TableNormal"/>
    <w:next w:val="TableNormal"/>
    <w:uiPriority w:val="49"/>
    <w:rsid w:val="002674E6"/>
    <w:rPr>
      <w:rFonts w:ascii="Times New Roman" w:eastAsia="DengXi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TableNormal"/>
    <w:next w:val="TableNormal"/>
    <w:uiPriority w:val="50"/>
    <w:rsid w:val="002674E6"/>
    <w:rPr>
      <w:rFonts w:ascii="Times New Roman" w:eastAsia="DengXi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TableNormal"/>
    <w:next w:val="TableNormal"/>
    <w:uiPriority w:val="50"/>
    <w:rsid w:val="002674E6"/>
    <w:rPr>
      <w:rFonts w:ascii="Times New Roman" w:eastAsia="DengXi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674E6"/>
    <w:rPr>
      <w:rFonts w:ascii="Times New Roman" w:eastAsia="MS Mincho" w:hAnsi="Times New Roman"/>
      <w:lang w:val="en-US" w:eastAsia="en-US"/>
    </w:rPr>
    <w:tblPr/>
  </w:style>
  <w:style w:type="table" w:customStyle="1" w:styleId="TableGrid417">
    <w:name w:val="Table Grid417"/>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674E6"/>
    <w:rPr>
      <w:rFonts w:ascii="Times New Roman" w:eastAsia="MS Mincho" w:hAnsi="Times New Roman"/>
      <w:lang w:val="en-US" w:eastAsia="en-US"/>
    </w:rPr>
    <w:tblPr/>
  </w:style>
  <w:style w:type="table" w:customStyle="1" w:styleId="Tabellengitternetz123">
    <w:name w:val="Tabellengitternetz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674E6"/>
    <w:rPr>
      <w:rFonts w:ascii="Times New Roman" w:eastAsia="MS Mincho" w:hAnsi="Times New Roman"/>
      <w:lang w:val="en-US" w:eastAsia="en-US"/>
    </w:rPr>
    <w:tblPr/>
  </w:style>
  <w:style w:type="table" w:customStyle="1" w:styleId="Tabellengitternetz11123">
    <w:name w:val="Tabellengitternetz1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674E6"/>
    <w:rPr>
      <w:rFonts w:ascii="Times New Roman" w:eastAsia="MS Mincho" w:hAnsi="Times New Roman"/>
      <w:lang w:val="en-US" w:eastAsia="en-US"/>
    </w:rPr>
    <w:tblPr/>
  </w:style>
  <w:style w:type="table" w:customStyle="1" w:styleId="TableGrid7151">
    <w:name w:val="Table Grid71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674E6"/>
    <w:rPr>
      <w:rFonts w:ascii="Times New Roman" w:eastAsia="MS Mincho" w:hAnsi="Times New Roman"/>
      <w:lang w:val="en-US" w:eastAsia="en-US"/>
    </w:rPr>
    <w:tblPr/>
  </w:style>
  <w:style w:type="table" w:customStyle="1" w:styleId="TableGrid7651">
    <w:name w:val="Table Grid76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382429">
      <w:bodyDiv w:val="1"/>
      <w:marLeft w:val="0"/>
      <w:marRight w:val="0"/>
      <w:marTop w:val="0"/>
      <w:marBottom w:val="0"/>
      <w:divBdr>
        <w:top w:val="none" w:sz="0" w:space="0" w:color="auto"/>
        <w:left w:val="none" w:sz="0" w:space="0" w:color="auto"/>
        <w:bottom w:val="none" w:sz="0" w:space="0" w:color="auto"/>
        <w:right w:val="none" w:sz="0" w:space="0" w:color="auto"/>
      </w:divBdr>
    </w:div>
    <w:div w:id="444615146">
      <w:bodyDiv w:val="1"/>
      <w:marLeft w:val="0"/>
      <w:marRight w:val="0"/>
      <w:marTop w:val="0"/>
      <w:marBottom w:val="0"/>
      <w:divBdr>
        <w:top w:val="none" w:sz="0" w:space="0" w:color="auto"/>
        <w:left w:val="none" w:sz="0" w:space="0" w:color="auto"/>
        <w:bottom w:val="none" w:sz="0" w:space="0" w:color="auto"/>
        <w:right w:val="none" w:sz="0" w:space="0" w:color="auto"/>
      </w:divBdr>
    </w:div>
    <w:div w:id="485976690">
      <w:bodyDiv w:val="1"/>
      <w:marLeft w:val="0"/>
      <w:marRight w:val="0"/>
      <w:marTop w:val="0"/>
      <w:marBottom w:val="0"/>
      <w:divBdr>
        <w:top w:val="none" w:sz="0" w:space="0" w:color="auto"/>
        <w:left w:val="none" w:sz="0" w:space="0" w:color="auto"/>
        <w:bottom w:val="none" w:sz="0" w:space="0" w:color="auto"/>
        <w:right w:val="none" w:sz="0" w:space="0" w:color="auto"/>
      </w:divBdr>
    </w:div>
    <w:div w:id="635834402">
      <w:bodyDiv w:val="1"/>
      <w:marLeft w:val="0"/>
      <w:marRight w:val="0"/>
      <w:marTop w:val="0"/>
      <w:marBottom w:val="0"/>
      <w:divBdr>
        <w:top w:val="none" w:sz="0" w:space="0" w:color="auto"/>
        <w:left w:val="none" w:sz="0" w:space="0" w:color="auto"/>
        <w:bottom w:val="none" w:sz="0" w:space="0" w:color="auto"/>
        <w:right w:val="none" w:sz="0" w:space="0" w:color="auto"/>
      </w:divBdr>
    </w:div>
    <w:div w:id="764614390">
      <w:bodyDiv w:val="1"/>
      <w:marLeft w:val="0"/>
      <w:marRight w:val="0"/>
      <w:marTop w:val="0"/>
      <w:marBottom w:val="0"/>
      <w:divBdr>
        <w:top w:val="none" w:sz="0" w:space="0" w:color="auto"/>
        <w:left w:val="none" w:sz="0" w:space="0" w:color="auto"/>
        <w:bottom w:val="none" w:sz="0" w:space="0" w:color="auto"/>
        <w:right w:val="none" w:sz="0" w:space="0" w:color="auto"/>
      </w:divBdr>
    </w:div>
    <w:div w:id="1058823424">
      <w:bodyDiv w:val="1"/>
      <w:marLeft w:val="0"/>
      <w:marRight w:val="0"/>
      <w:marTop w:val="0"/>
      <w:marBottom w:val="0"/>
      <w:divBdr>
        <w:top w:val="none" w:sz="0" w:space="0" w:color="auto"/>
        <w:left w:val="none" w:sz="0" w:space="0" w:color="auto"/>
        <w:bottom w:val="none" w:sz="0" w:space="0" w:color="auto"/>
        <w:right w:val="none" w:sz="0" w:space="0" w:color="auto"/>
      </w:divBdr>
    </w:div>
    <w:div w:id="1197426380">
      <w:bodyDiv w:val="1"/>
      <w:marLeft w:val="0"/>
      <w:marRight w:val="0"/>
      <w:marTop w:val="0"/>
      <w:marBottom w:val="0"/>
      <w:divBdr>
        <w:top w:val="none" w:sz="0" w:space="0" w:color="auto"/>
        <w:left w:val="none" w:sz="0" w:space="0" w:color="auto"/>
        <w:bottom w:val="none" w:sz="0" w:space="0" w:color="auto"/>
        <w:right w:val="none" w:sz="0" w:space="0" w:color="auto"/>
      </w:divBdr>
    </w:div>
    <w:div w:id="1229804780">
      <w:bodyDiv w:val="1"/>
      <w:marLeft w:val="0"/>
      <w:marRight w:val="0"/>
      <w:marTop w:val="0"/>
      <w:marBottom w:val="0"/>
      <w:divBdr>
        <w:top w:val="none" w:sz="0" w:space="0" w:color="auto"/>
        <w:left w:val="none" w:sz="0" w:space="0" w:color="auto"/>
        <w:bottom w:val="none" w:sz="0" w:space="0" w:color="auto"/>
        <w:right w:val="none" w:sz="0" w:space="0" w:color="auto"/>
      </w:divBdr>
    </w:div>
    <w:div w:id="1503623627">
      <w:bodyDiv w:val="1"/>
      <w:marLeft w:val="0"/>
      <w:marRight w:val="0"/>
      <w:marTop w:val="0"/>
      <w:marBottom w:val="0"/>
      <w:divBdr>
        <w:top w:val="none" w:sz="0" w:space="0" w:color="auto"/>
        <w:left w:val="none" w:sz="0" w:space="0" w:color="auto"/>
        <w:bottom w:val="none" w:sz="0" w:space="0" w:color="auto"/>
        <w:right w:val="none" w:sz="0" w:space="0" w:color="auto"/>
      </w:divBdr>
    </w:div>
    <w:div w:id="1669557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49</TotalTime>
  <Pages>4</Pages>
  <Words>1578</Words>
  <Characters>9001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Suhwan Lim (임수환)</cp:lastModifiedBy>
  <cp:revision>11</cp:revision>
  <cp:lastPrinted>1900-01-01T05:00:00Z</cp:lastPrinted>
  <dcterms:created xsi:type="dcterms:W3CDTF">2026-01-30T04:48:00Z</dcterms:created>
  <dcterms:modified xsi:type="dcterms:W3CDTF">2026-01-30T07:59:00Z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R4-2511756</vt:lpwstr>
  </property>
  <property fmtid="{D5CDD505-2E9C-101B-9397-08002B2CF9AE}" pid="10" name="Spec#">
    <vt:lpwstr>38.101-1</vt:lpwstr>
  </property>
  <property fmtid="{D5CDD505-2E9C-101B-9397-08002B2CF9AE}" pid="11" name="Cr#">
    <vt:lpwstr>2939</vt:lpwstr>
  </property>
  <property fmtid="{D5CDD505-2E9C-101B-9397-08002B2CF9AE}" pid="12" name="Revision">
    <vt:lpwstr>1</vt:lpwstr>
  </property>
  <property fmtid="{D5CDD505-2E9C-101B-9397-08002B2CF9AE}" pid="13" name="Version">
    <vt:lpwstr>19.2.0</vt:lpwstr>
  </property>
  <property fmtid="{D5CDD505-2E9C-101B-9397-08002B2CF9AE}" pid="14" name="CrTitle">
    <vt:lpwstr>Big formal CR for TS38.101-1 for HPUE objective</vt:lpwstr>
  </property>
  <property fmtid="{D5CDD505-2E9C-101B-9397-08002B2CF9AE}" pid="15" name="SourceIfWg">
    <vt:lpwstr>Samsung, Huawei, Hisilicon, Skyworks Solutions Inc., Nokia, Apple, Qualcomm, Murata Manufacturing Co Ltd., ZTE, vivo, Mediatek, T-Mobile USA, CHTTL, AT&amp;T, Ericsson, xiaomi, OPPO, LG Electronics, Verizon, China Telecom</vt:lpwstr>
  </property>
  <property fmtid="{D5CDD505-2E9C-101B-9397-08002B2CF9AE}" pid="16" name="SourceIfTsg">
    <vt:lpwstr/>
  </property>
  <property fmtid="{D5CDD505-2E9C-101B-9397-08002B2CF9AE}" pid="17" name="RelatedWis">
    <vt:lpwstr>NR_ENDC_RF_Ph4-Core</vt:lpwstr>
  </property>
  <property fmtid="{D5CDD505-2E9C-101B-9397-08002B2CF9AE}" pid="18" name="Cat">
    <vt:lpwstr>B</vt:lpwstr>
  </property>
  <property fmtid="{D5CDD505-2E9C-101B-9397-08002B2CF9AE}" pid="19" name="ResDate">
    <vt:lpwstr>2025-08-26</vt:lpwstr>
  </property>
  <property fmtid="{D5CDD505-2E9C-101B-9397-08002B2CF9AE}" pid="20" name="Release">
    <vt:lpwstr>Rel-19</vt:lpwstr>
  </property>
</Properties>
</file>